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FAD25" w14:textId="07F8C54D" w:rsidR="000D712A" w:rsidRPr="00E655A3" w:rsidRDefault="000D712A" w:rsidP="000D712A">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Start w:id="2" w:name="OLE_LINK3"/>
      <w:bookmarkEnd w:id="0"/>
      <w:bookmarkEnd w:id="1"/>
      <w:r w:rsidRPr="00E655A3">
        <w:rPr>
          <w:rFonts w:ascii="Arial" w:hAnsi="Arial" w:cs="Arial"/>
          <w:b/>
          <w:sz w:val="24"/>
          <w:szCs w:val="24"/>
          <w:lang w:val="en-US" w:eastAsia="zh-CN"/>
        </w:rPr>
        <w:t>3GPP TSG-RAN WG4 Meeting # 110-bis</w:t>
      </w:r>
      <w:r w:rsidRPr="00E655A3">
        <w:rPr>
          <w:rFonts w:ascii="Arial" w:hAnsi="Arial" w:cs="Arial"/>
          <w:b/>
          <w:sz w:val="24"/>
          <w:szCs w:val="24"/>
          <w:lang w:val="en-US" w:eastAsia="zh-CN"/>
        </w:rPr>
        <w:tab/>
      </w:r>
      <w:r w:rsidRPr="00E655A3">
        <w:rPr>
          <w:rFonts w:ascii="Arial" w:hAnsi="Arial" w:cs="Arial"/>
          <w:b/>
          <w:i/>
          <w:iCs/>
          <w:sz w:val="24"/>
          <w:szCs w:val="24"/>
          <w:lang w:val="en-US" w:eastAsia="zh-CN"/>
        </w:rPr>
        <w:t>R4-240</w:t>
      </w:r>
      <w:r w:rsidR="00890676" w:rsidRPr="00E655A3">
        <w:rPr>
          <w:rFonts w:ascii="Arial" w:eastAsia="新細明體" w:hAnsi="Arial" w:cs="Arial" w:hint="eastAsia"/>
          <w:b/>
          <w:i/>
          <w:iCs/>
          <w:sz w:val="24"/>
          <w:szCs w:val="24"/>
          <w:lang w:val="en-US" w:eastAsia="zh-TW"/>
        </w:rPr>
        <w:t>5</w:t>
      </w:r>
      <w:r w:rsidR="00890676" w:rsidRPr="00E655A3">
        <w:rPr>
          <w:rFonts w:ascii="Arial" w:eastAsia="新細明體" w:hAnsi="Arial" w:cs="Arial"/>
          <w:b/>
          <w:i/>
          <w:iCs/>
          <w:sz w:val="24"/>
          <w:szCs w:val="24"/>
          <w:lang w:val="en-US" w:eastAsia="zh-TW"/>
        </w:rPr>
        <w:t>433</w:t>
      </w:r>
    </w:p>
    <w:p w14:paraId="70924AB7" w14:textId="77777777" w:rsidR="000D712A" w:rsidRPr="00E655A3" w:rsidRDefault="000D712A" w:rsidP="000D712A">
      <w:pPr>
        <w:tabs>
          <w:tab w:val="right" w:pos="9781"/>
          <w:tab w:val="right" w:pos="13323"/>
        </w:tabs>
        <w:spacing w:before="60" w:after="60"/>
        <w:outlineLvl w:val="0"/>
        <w:rPr>
          <w:rFonts w:ascii="Arial" w:eastAsia="SimSun" w:hAnsi="Arial" w:cs="Arial"/>
          <w:b/>
          <w:sz w:val="24"/>
          <w:szCs w:val="24"/>
          <w:lang w:val="en-US" w:eastAsia="zh-CN"/>
        </w:rPr>
      </w:pPr>
      <w:r w:rsidRPr="00E655A3">
        <w:rPr>
          <w:rFonts w:ascii="Arial" w:hAnsi="Arial" w:cs="Arial"/>
          <w:b/>
          <w:sz w:val="24"/>
          <w:szCs w:val="24"/>
          <w:lang w:val="en-US" w:eastAsia="zh-CN"/>
        </w:rPr>
        <w:t>Changsha, China, 15</w:t>
      </w:r>
      <w:r w:rsidRPr="00E655A3">
        <w:rPr>
          <w:rFonts w:ascii="Arial" w:hAnsi="Arial" w:cs="Arial"/>
          <w:b/>
          <w:sz w:val="24"/>
          <w:szCs w:val="24"/>
          <w:vertAlign w:val="superscript"/>
          <w:lang w:val="en-US" w:eastAsia="zh-CN"/>
        </w:rPr>
        <w:t>th</w:t>
      </w:r>
      <w:r w:rsidRPr="00E655A3">
        <w:rPr>
          <w:rFonts w:ascii="Arial" w:hAnsi="Arial" w:cs="Arial"/>
          <w:b/>
          <w:sz w:val="24"/>
          <w:szCs w:val="24"/>
          <w:lang w:val="en-US" w:eastAsia="zh-CN"/>
        </w:rPr>
        <w:t xml:space="preserve"> – 19</w:t>
      </w:r>
      <w:r w:rsidRPr="00E655A3">
        <w:rPr>
          <w:rFonts w:ascii="Arial" w:hAnsi="Arial" w:cs="Arial"/>
          <w:b/>
          <w:sz w:val="24"/>
          <w:szCs w:val="24"/>
          <w:vertAlign w:val="superscript"/>
          <w:lang w:val="en-US" w:eastAsia="zh-CN"/>
        </w:rPr>
        <w:t>th</w:t>
      </w:r>
      <w:r w:rsidRPr="00E655A3">
        <w:rPr>
          <w:rFonts w:ascii="Arial" w:hAnsi="Arial" w:cs="Arial"/>
          <w:b/>
          <w:sz w:val="24"/>
          <w:szCs w:val="24"/>
          <w:lang w:val="en-US" w:eastAsia="zh-CN"/>
        </w:rPr>
        <w:t xml:space="preserve"> </w:t>
      </w:r>
      <w:proofErr w:type="gramStart"/>
      <w:r w:rsidRPr="00E655A3">
        <w:rPr>
          <w:rFonts w:ascii="Arial" w:hAnsi="Arial" w:cs="Arial"/>
          <w:b/>
          <w:sz w:val="24"/>
          <w:szCs w:val="24"/>
          <w:lang w:val="en-US" w:eastAsia="zh-CN"/>
        </w:rPr>
        <w:t>April,</w:t>
      </w:r>
      <w:proofErr w:type="gramEnd"/>
      <w:r w:rsidRPr="00E655A3">
        <w:rPr>
          <w:rFonts w:ascii="Arial" w:hAnsi="Arial" w:cs="Arial"/>
          <w:b/>
          <w:sz w:val="24"/>
          <w:szCs w:val="24"/>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48A" w:rsidRPr="00E655A3" w14:paraId="2CDF40BD" w14:textId="77777777">
        <w:trPr>
          <w:trHeight w:val="168"/>
        </w:trPr>
        <w:tc>
          <w:tcPr>
            <w:tcW w:w="9641" w:type="dxa"/>
            <w:gridSpan w:val="9"/>
            <w:tcBorders>
              <w:top w:val="single" w:sz="4" w:space="0" w:color="auto"/>
              <w:left w:val="single" w:sz="4" w:space="0" w:color="auto"/>
              <w:right w:val="single" w:sz="4" w:space="0" w:color="auto"/>
            </w:tcBorders>
          </w:tcPr>
          <w:bookmarkEnd w:id="2"/>
          <w:p w14:paraId="65F6170D" w14:textId="160C315B" w:rsidR="00CF048A" w:rsidRPr="00E655A3" w:rsidRDefault="007E73E6">
            <w:pPr>
              <w:pStyle w:val="CRCoverPage"/>
              <w:spacing w:after="0"/>
              <w:jc w:val="right"/>
              <w:rPr>
                <w:i/>
              </w:rPr>
            </w:pPr>
            <w:r w:rsidRPr="00E655A3">
              <w:rPr>
                <w:i/>
                <w:noProof/>
                <w:sz w:val="14"/>
              </w:rPr>
              <w:t>CR-Form-v12.3</w:t>
            </w:r>
          </w:p>
        </w:tc>
      </w:tr>
      <w:tr w:rsidR="00CF048A" w:rsidRPr="00E655A3" w14:paraId="621AE833" w14:textId="77777777">
        <w:tc>
          <w:tcPr>
            <w:tcW w:w="9641" w:type="dxa"/>
            <w:gridSpan w:val="9"/>
            <w:tcBorders>
              <w:left w:val="single" w:sz="4" w:space="0" w:color="auto"/>
              <w:right w:val="single" w:sz="4" w:space="0" w:color="auto"/>
            </w:tcBorders>
          </w:tcPr>
          <w:p w14:paraId="0BC36589" w14:textId="77777777" w:rsidR="00CF048A" w:rsidRPr="00E655A3" w:rsidRDefault="00000000">
            <w:pPr>
              <w:pStyle w:val="CRCoverPage"/>
              <w:spacing w:after="0"/>
              <w:jc w:val="center"/>
            </w:pPr>
            <w:r w:rsidRPr="00E655A3">
              <w:rPr>
                <w:b/>
                <w:sz w:val="32"/>
              </w:rPr>
              <w:t>CHANGE REQUEST</w:t>
            </w:r>
          </w:p>
        </w:tc>
      </w:tr>
      <w:tr w:rsidR="00CF048A" w:rsidRPr="00E655A3" w14:paraId="7889373D" w14:textId="77777777">
        <w:tc>
          <w:tcPr>
            <w:tcW w:w="9641" w:type="dxa"/>
            <w:gridSpan w:val="9"/>
            <w:tcBorders>
              <w:left w:val="single" w:sz="4" w:space="0" w:color="auto"/>
              <w:right w:val="single" w:sz="4" w:space="0" w:color="auto"/>
            </w:tcBorders>
          </w:tcPr>
          <w:p w14:paraId="3D4AC58B" w14:textId="77777777" w:rsidR="00CF048A" w:rsidRPr="00E655A3" w:rsidRDefault="00CF048A">
            <w:pPr>
              <w:pStyle w:val="CRCoverPage"/>
              <w:spacing w:after="0"/>
              <w:rPr>
                <w:sz w:val="8"/>
                <w:szCs w:val="8"/>
              </w:rPr>
            </w:pPr>
          </w:p>
        </w:tc>
      </w:tr>
      <w:tr w:rsidR="00CF048A" w:rsidRPr="00E655A3" w14:paraId="503005EA" w14:textId="77777777">
        <w:tc>
          <w:tcPr>
            <w:tcW w:w="142" w:type="dxa"/>
            <w:tcBorders>
              <w:left w:val="single" w:sz="4" w:space="0" w:color="auto"/>
            </w:tcBorders>
          </w:tcPr>
          <w:p w14:paraId="431925E2" w14:textId="77777777" w:rsidR="00CF048A" w:rsidRPr="00E655A3" w:rsidRDefault="00CF048A">
            <w:pPr>
              <w:pStyle w:val="CRCoverPage"/>
              <w:spacing w:after="0"/>
              <w:jc w:val="right"/>
            </w:pPr>
          </w:p>
        </w:tc>
        <w:tc>
          <w:tcPr>
            <w:tcW w:w="1559" w:type="dxa"/>
            <w:shd w:val="pct30" w:color="FFFF00" w:fill="auto"/>
          </w:tcPr>
          <w:p w14:paraId="36CF195B" w14:textId="77777777" w:rsidR="00CF048A" w:rsidRPr="00E655A3" w:rsidRDefault="00000000">
            <w:pPr>
              <w:pStyle w:val="CRCoverPage"/>
              <w:spacing w:after="0"/>
              <w:jc w:val="right"/>
              <w:rPr>
                <w:b/>
                <w:sz w:val="28"/>
              </w:rPr>
            </w:pPr>
            <w:r w:rsidRPr="00E655A3">
              <w:rPr>
                <w:b/>
                <w:sz w:val="28"/>
              </w:rPr>
              <w:t>3</w:t>
            </w:r>
            <w:r w:rsidRPr="00E655A3">
              <w:rPr>
                <w:rFonts w:hint="eastAsia"/>
                <w:b/>
                <w:sz w:val="28"/>
                <w:lang w:val="en-US" w:eastAsia="zh-CN"/>
              </w:rPr>
              <w:t>6</w:t>
            </w:r>
            <w:r w:rsidRPr="00E655A3">
              <w:rPr>
                <w:b/>
                <w:sz w:val="28"/>
              </w:rPr>
              <w:t>.133</w:t>
            </w:r>
          </w:p>
        </w:tc>
        <w:tc>
          <w:tcPr>
            <w:tcW w:w="709" w:type="dxa"/>
          </w:tcPr>
          <w:p w14:paraId="420C921F" w14:textId="77777777" w:rsidR="00CF048A" w:rsidRPr="00E655A3" w:rsidRDefault="00000000">
            <w:pPr>
              <w:pStyle w:val="CRCoverPage"/>
              <w:spacing w:after="0"/>
              <w:jc w:val="center"/>
            </w:pPr>
            <w:r w:rsidRPr="00E655A3">
              <w:rPr>
                <w:b/>
                <w:sz w:val="28"/>
              </w:rPr>
              <w:t>CR</w:t>
            </w:r>
          </w:p>
        </w:tc>
        <w:tc>
          <w:tcPr>
            <w:tcW w:w="1276" w:type="dxa"/>
            <w:shd w:val="pct30" w:color="FFFF00" w:fill="auto"/>
          </w:tcPr>
          <w:p w14:paraId="774E95D6" w14:textId="6030BE71" w:rsidR="00CF048A" w:rsidRPr="00E655A3" w:rsidRDefault="000D712A">
            <w:pPr>
              <w:pStyle w:val="CRCoverPage"/>
              <w:spacing w:after="0"/>
              <w:rPr>
                <w:b/>
                <w:sz w:val="28"/>
              </w:rPr>
            </w:pPr>
            <w:r w:rsidRPr="00E655A3">
              <w:rPr>
                <w:b/>
                <w:sz w:val="28"/>
              </w:rPr>
              <w:t>draft</w:t>
            </w:r>
          </w:p>
        </w:tc>
        <w:tc>
          <w:tcPr>
            <w:tcW w:w="709" w:type="dxa"/>
          </w:tcPr>
          <w:p w14:paraId="1CD72622" w14:textId="77777777" w:rsidR="00CF048A" w:rsidRPr="00E655A3" w:rsidRDefault="00000000">
            <w:pPr>
              <w:pStyle w:val="CRCoverPage"/>
              <w:tabs>
                <w:tab w:val="right" w:pos="625"/>
              </w:tabs>
              <w:spacing w:after="0"/>
              <w:jc w:val="center"/>
            </w:pPr>
            <w:r w:rsidRPr="00E655A3">
              <w:rPr>
                <w:b/>
                <w:bCs/>
                <w:sz w:val="28"/>
              </w:rPr>
              <w:t>rev</w:t>
            </w:r>
          </w:p>
        </w:tc>
        <w:tc>
          <w:tcPr>
            <w:tcW w:w="992" w:type="dxa"/>
            <w:shd w:val="pct30" w:color="FFFF00" w:fill="auto"/>
          </w:tcPr>
          <w:p w14:paraId="04DEB5B4" w14:textId="10F4B687" w:rsidR="00CF048A" w:rsidRPr="00E655A3" w:rsidRDefault="00890676">
            <w:pPr>
              <w:pStyle w:val="CRCoverPage"/>
              <w:spacing w:after="0"/>
              <w:jc w:val="center"/>
              <w:rPr>
                <w:b/>
                <w:lang w:eastAsia="zh-CN"/>
              </w:rPr>
            </w:pPr>
            <w:r w:rsidRPr="00E655A3">
              <w:rPr>
                <w:b/>
                <w:lang w:eastAsia="zh-CN"/>
              </w:rPr>
              <w:t>-</w:t>
            </w:r>
          </w:p>
        </w:tc>
        <w:tc>
          <w:tcPr>
            <w:tcW w:w="2410" w:type="dxa"/>
          </w:tcPr>
          <w:p w14:paraId="6EED7B93" w14:textId="77777777" w:rsidR="00CF048A" w:rsidRPr="00E655A3" w:rsidRDefault="00000000">
            <w:pPr>
              <w:pStyle w:val="CRCoverPage"/>
              <w:tabs>
                <w:tab w:val="right" w:pos="1825"/>
              </w:tabs>
              <w:spacing w:after="0"/>
              <w:jc w:val="center"/>
            </w:pPr>
            <w:r w:rsidRPr="00E655A3">
              <w:rPr>
                <w:b/>
                <w:sz w:val="28"/>
                <w:szCs w:val="28"/>
              </w:rPr>
              <w:t>Current version:</w:t>
            </w:r>
          </w:p>
        </w:tc>
        <w:tc>
          <w:tcPr>
            <w:tcW w:w="1701" w:type="dxa"/>
            <w:shd w:val="pct30" w:color="FFFF00" w:fill="auto"/>
          </w:tcPr>
          <w:p w14:paraId="27AAB7A8" w14:textId="2A2C9999" w:rsidR="00CF048A" w:rsidRPr="00E655A3" w:rsidRDefault="00000000">
            <w:pPr>
              <w:pStyle w:val="CRCoverPage"/>
              <w:spacing w:after="0"/>
              <w:jc w:val="center"/>
              <w:rPr>
                <w:sz w:val="28"/>
              </w:rPr>
            </w:pPr>
            <w:fldSimple w:instr=" DOCPROPERTY  Version  \* MERGEFORMAT ">
              <w:r w:rsidRPr="00E655A3">
                <w:rPr>
                  <w:b/>
                  <w:sz w:val="28"/>
                </w:rPr>
                <w:t>1</w:t>
              </w:r>
              <w:r w:rsidRPr="00E655A3">
                <w:rPr>
                  <w:rFonts w:hint="eastAsia"/>
                  <w:b/>
                  <w:sz w:val="28"/>
                  <w:lang w:eastAsia="zh-CN"/>
                </w:rPr>
                <w:t>8</w:t>
              </w:r>
              <w:r w:rsidRPr="00E655A3">
                <w:rPr>
                  <w:b/>
                  <w:sz w:val="28"/>
                </w:rPr>
                <w:t>.</w:t>
              </w:r>
              <w:r w:rsidR="000D712A" w:rsidRPr="00E655A3">
                <w:rPr>
                  <w:b/>
                  <w:sz w:val="28"/>
                  <w:lang w:val="en-US" w:eastAsia="zh-CN"/>
                </w:rPr>
                <w:t>5</w:t>
              </w:r>
              <w:r w:rsidRPr="00E655A3">
                <w:rPr>
                  <w:b/>
                  <w:sz w:val="28"/>
                </w:rPr>
                <w:t>.</w:t>
              </w:r>
              <w:r w:rsidRPr="00E655A3">
                <w:rPr>
                  <w:rFonts w:hint="eastAsia"/>
                  <w:b/>
                  <w:sz w:val="28"/>
                  <w:lang w:val="en-US" w:eastAsia="zh-CN"/>
                </w:rPr>
                <w:t>0</w:t>
              </w:r>
            </w:fldSimple>
          </w:p>
        </w:tc>
        <w:tc>
          <w:tcPr>
            <w:tcW w:w="143" w:type="dxa"/>
            <w:tcBorders>
              <w:right w:val="single" w:sz="4" w:space="0" w:color="auto"/>
            </w:tcBorders>
          </w:tcPr>
          <w:p w14:paraId="5B54683E" w14:textId="77777777" w:rsidR="00CF048A" w:rsidRPr="00E655A3" w:rsidRDefault="00CF048A">
            <w:pPr>
              <w:pStyle w:val="CRCoverPage"/>
              <w:spacing w:after="0"/>
            </w:pPr>
          </w:p>
        </w:tc>
      </w:tr>
      <w:tr w:rsidR="00CF048A" w:rsidRPr="00E655A3" w14:paraId="3B23D79C" w14:textId="77777777">
        <w:tc>
          <w:tcPr>
            <w:tcW w:w="9641" w:type="dxa"/>
            <w:gridSpan w:val="9"/>
            <w:tcBorders>
              <w:left w:val="single" w:sz="4" w:space="0" w:color="auto"/>
              <w:right w:val="single" w:sz="4" w:space="0" w:color="auto"/>
            </w:tcBorders>
          </w:tcPr>
          <w:p w14:paraId="5D5FB15B" w14:textId="77777777" w:rsidR="00CF048A" w:rsidRPr="00E655A3" w:rsidRDefault="00CF048A">
            <w:pPr>
              <w:pStyle w:val="CRCoverPage"/>
              <w:spacing w:after="0"/>
            </w:pPr>
          </w:p>
        </w:tc>
      </w:tr>
      <w:tr w:rsidR="00CF048A" w:rsidRPr="00E655A3" w14:paraId="25EC9274" w14:textId="77777777">
        <w:tc>
          <w:tcPr>
            <w:tcW w:w="9641" w:type="dxa"/>
            <w:gridSpan w:val="9"/>
            <w:tcBorders>
              <w:top w:val="single" w:sz="4" w:space="0" w:color="auto"/>
            </w:tcBorders>
          </w:tcPr>
          <w:p w14:paraId="6913568F" w14:textId="77777777" w:rsidR="00CF048A" w:rsidRPr="00E655A3" w:rsidRDefault="00000000">
            <w:pPr>
              <w:pStyle w:val="CRCoverPage"/>
              <w:spacing w:after="0"/>
              <w:jc w:val="center"/>
              <w:rPr>
                <w:rFonts w:cs="Arial"/>
                <w:i/>
              </w:rPr>
            </w:pPr>
            <w:r w:rsidRPr="00E655A3">
              <w:rPr>
                <w:rFonts w:cs="Arial"/>
                <w:i/>
              </w:rPr>
              <w:t xml:space="preserve">For </w:t>
            </w:r>
            <w:hyperlink r:id="rId9" w:anchor="_blank" w:history="1">
              <w:r w:rsidRPr="00E655A3">
                <w:rPr>
                  <w:rStyle w:val="Hyperlink"/>
                  <w:rFonts w:cs="Arial"/>
                  <w:b/>
                  <w:i/>
                  <w:color w:val="FF0000"/>
                </w:rPr>
                <w:t>HE</w:t>
              </w:r>
              <w:bookmarkStart w:id="3" w:name="_Hlt497126619"/>
              <w:r w:rsidRPr="00E655A3">
                <w:rPr>
                  <w:rStyle w:val="Hyperlink"/>
                  <w:rFonts w:cs="Arial"/>
                  <w:b/>
                  <w:i/>
                  <w:color w:val="FF0000"/>
                </w:rPr>
                <w:t>L</w:t>
              </w:r>
              <w:bookmarkEnd w:id="3"/>
              <w:r w:rsidRPr="00E655A3">
                <w:rPr>
                  <w:rStyle w:val="Hyperlink"/>
                  <w:rFonts w:cs="Arial"/>
                  <w:b/>
                  <w:i/>
                  <w:color w:val="FF0000"/>
                </w:rPr>
                <w:t>P</w:t>
              </w:r>
            </w:hyperlink>
            <w:r w:rsidRPr="00E655A3">
              <w:rPr>
                <w:rFonts w:cs="Arial"/>
                <w:b/>
                <w:i/>
                <w:color w:val="FF0000"/>
              </w:rPr>
              <w:t xml:space="preserve"> </w:t>
            </w:r>
            <w:r w:rsidRPr="00E655A3">
              <w:rPr>
                <w:rFonts w:cs="Arial"/>
                <w:i/>
              </w:rPr>
              <w:t xml:space="preserve">on using this form: comprehensive instructions can be found at </w:t>
            </w:r>
            <w:r w:rsidRPr="00E655A3">
              <w:rPr>
                <w:rFonts w:cs="Arial"/>
                <w:i/>
              </w:rPr>
              <w:br/>
            </w:r>
            <w:hyperlink r:id="rId10" w:history="1">
              <w:r w:rsidRPr="00E655A3">
                <w:rPr>
                  <w:rStyle w:val="Hyperlink"/>
                  <w:rFonts w:cs="Arial"/>
                  <w:i/>
                </w:rPr>
                <w:t>http://www.3gpp.org/Change-Requests</w:t>
              </w:r>
            </w:hyperlink>
            <w:r w:rsidRPr="00E655A3">
              <w:rPr>
                <w:rFonts w:cs="Arial"/>
                <w:i/>
              </w:rPr>
              <w:t>.</w:t>
            </w:r>
          </w:p>
        </w:tc>
      </w:tr>
      <w:tr w:rsidR="00CF048A" w:rsidRPr="00E655A3" w14:paraId="4B81A1FF" w14:textId="77777777">
        <w:tc>
          <w:tcPr>
            <w:tcW w:w="9641" w:type="dxa"/>
            <w:gridSpan w:val="9"/>
          </w:tcPr>
          <w:p w14:paraId="7FBB3232" w14:textId="77777777" w:rsidR="00CF048A" w:rsidRPr="00E655A3" w:rsidRDefault="00CF048A">
            <w:pPr>
              <w:pStyle w:val="CRCoverPage"/>
              <w:spacing w:after="0"/>
              <w:rPr>
                <w:sz w:val="8"/>
                <w:szCs w:val="8"/>
              </w:rPr>
            </w:pPr>
          </w:p>
        </w:tc>
      </w:tr>
    </w:tbl>
    <w:p w14:paraId="47309AF6" w14:textId="77777777" w:rsidR="00CF048A" w:rsidRPr="00E655A3" w:rsidRDefault="00CF0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48A" w:rsidRPr="00E655A3" w14:paraId="6FAF052E" w14:textId="77777777">
        <w:tc>
          <w:tcPr>
            <w:tcW w:w="2835" w:type="dxa"/>
          </w:tcPr>
          <w:p w14:paraId="2EB5BBB7" w14:textId="77777777" w:rsidR="00CF048A" w:rsidRPr="00E655A3" w:rsidRDefault="00000000">
            <w:pPr>
              <w:pStyle w:val="CRCoverPage"/>
              <w:tabs>
                <w:tab w:val="right" w:pos="2751"/>
              </w:tabs>
              <w:spacing w:after="0"/>
              <w:rPr>
                <w:b/>
                <w:i/>
              </w:rPr>
            </w:pPr>
            <w:r w:rsidRPr="00E655A3">
              <w:rPr>
                <w:b/>
                <w:i/>
              </w:rPr>
              <w:t>Proposed change affects:</w:t>
            </w:r>
          </w:p>
        </w:tc>
        <w:tc>
          <w:tcPr>
            <w:tcW w:w="1418" w:type="dxa"/>
          </w:tcPr>
          <w:p w14:paraId="0CEF27FC" w14:textId="77777777" w:rsidR="00CF048A" w:rsidRPr="00E655A3" w:rsidRDefault="00000000">
            <w:pPr>
              <w:pStyle w:val="CRCoverPage"/>
              <w:spacing w:after="0"/>
              <w:jc w:val="right"/>
            </w:pPr>
            <w:r w:rsidRPr="00E655A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DB37B" w14:textId="77777777" w:rsidR="00CF048A" w:rsidRPr="00E655A3" w:rsidRDefault="00CF048A">
            <w:pPr>
              <w:pStyle w:val="CRCoverPage"/>
              <w:spacing w:after="0"/>
              <w:jc w:val="center"/>
              <w:rPr>
                <w:b/>
                <w:caps/>
              </w:rPr>
            </w:pPr>
          </w:p>
        </w:tc>
        <w:tc>
          <w:tcPr>
            <w:tcW w:w="709" w:type="dxa"/>
            <w:tcBorders>
              <w:left w:val="single" w:sz="4" w:space="0" w:color="auto"/>
            </w:tcBorders>
          </w:tcPr>
          <w:p w14:paraId="4D3B53B8" w14:textId="77777777" w:rsidR="00CF048A" w:rsidRPr="00E655A3" w:rsidRDefault="00000000">
            <w:pPr>
              <w:pStyle w:val="CRCoverPage"/>
              <w:spacing w:after="0"/>
              <w:jc w:val="right"/>
              <w:rPr>
                <w:u w:val="single"/>
              </w:rPr>
            </w:pPr>
            <w:r w:rsidRPr="00E655A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7921B" w14:textId="65FA58DE" w:rsidR="00CF048A" w:rsidRPr="00E655A3" w:rsidRDefault="00CF048A">
            <w:pPr>
              <w:pStyle w:val="CRCoverPage"/>
              <w:spacing w:after="0"/>
              <w:jc w:val="center"/>
              <w:rPr>
                <w:b/>
                <w:caps/>
              </w:rPr>
            </w:pPr>
          </w:p>
        </w:tc>
        <w:tc>
          <w:tcPr>
            <w:tcW w:w="2126" w:type="dxa"/>
          </w:tcPr>
          <w:p w14:paraId="557D14F6" w14:textId="77777777" w:rsidR="00CF048A" w:rsidRPr="00E655A3" w:rsidRDefault="00000000">
            <w:pPr>
              <w:pStyle w:val="CRCoverPage"/>
              <w:spacing w:after="0"/>
              <w:jc w:val="right"/>
              <w:rPr>
                <w:u w:val="single"/>
              </w:rPr>
            </w:pPr>
            <w:r w:rsidRPr="00E655A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04A6" w14:textId="1F1A38F1" w:rsidR="00CF048A" w:rsidRPr="00E655A3" w:rsidRDefault="009837F2">
            <w:pPr>
              <w:pStyle w:val="CRCoverPage"/>
              <w:spacing w:after="0"/>
              <w:jc w:val="center"/>
              <w:rPr>
                <w:b/>
                <w:caps/>
              </w:rPr>
            </w:pPr>
            <w:r w:rsidRPr="00E655A3">
              <w:rPr>
                <w:b/>
                <w:caps/>
              </w:rPr>
              <w:t>X</w:t>
            </w:r>
          </w:p>
        </w:tc>
        <w:tc>
          <w:tcPr>
            <w:tcW w:w="1418" w:type="dxa"/>
            <w:tcBorders>
              <w:left w:val="nil"/>
            </w:tcBorders>
          </w:tcPr>
          <w:p w14:paraId="41B121A2" w14:textId="77777777" w:rsidR="00CF048A" w:rsidRPr="00E655A3" w:rsidRDefault="00000000">
            <w:pPr>
              <w:pStyle w:val="CRCoverPage"/>
              <w:spacing w:after="0"/>
              <w:jc w:val="right"/>
            </w:pPr>
            <w:r w:rsidRPr="00E655A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408B6" w14:textId="77777777" w:rsidR="00CF048A" w:rsidRPr="00E655A3" w:rsidRDefault="00CF048A">
            <w:pPr>
              <w:pStyle w:val="CRCoverPage"/>
              <w:spacing w:after="0"/>
              <w:jc w:val="center"/>
              <w:rPr>
                <w:b/>
                <w:bCs/>
                <w:caps/>
              </w:rPr>
            </w:pPr>
          </w:p>
        </w:tc>
      </w:tr>
    </w:tbl>
    <w:p w14:paraId="2866B876" w14:textId="77777777" w:rsidR="00CF048A" w:rsidRPr="00E655A3" w:rsidRDefault="00CF0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48A" w:rsidRPr="00E655A3" w14:paraId="53BA13C1" w14:textId="77777777">
        <w:tc>
          <w:tcPr>
            <w:tcW w:w="9640" w:type="dxa"/>
            <w:gridSpan w:val="11"/>
          </w:tcPr>
          <w:p w14:paraId="07BF5F5C" w14:textId="77777777" w:rsidR="00CF048A" w:rsidRPr="00E655A3" w:rsidRDefault="00CF048A">
            <w:pPr>
              <w:pStyle w:val="CRCoverPage"/>
              <w:spacing w:after="0"/>
              <w:rPr>
                <w:sz w:val="8"/>
                <w:szCs w:val="8"/>
              </w:rPr>
            </w:pPr>
          </w:p>
        </w:tc>
      </w:tr>
      <w:tr w:rsidR="00CF048A" w:rsidRPr="00E655A3" w14:paraId="654BF0D3" w14:textId="77777777">
        <w:tc>
          <w:tcPr>
            <w:tcW w:w="1843" w:type="dxa"/>
            <w:tcBorders>
              <w:top w:val="single" w:sz="4" w:space="0" w:color="auto"/>
              <w:left w:val="single" w:sz="4" w:space="0" w:color="auto"/>
            </w:tcBorders>
          </w:tcPr>
          <w:p w14:paraId="2494A9F5" w14:textId="77777777" w:rsidR="00CF048A" w:rsidRPr="00E655A3" w:rsidRDefault="00000000">
            <w:pPr>
              <w:pStyle w:val="CRCoverPage"/>
              <w:tabs>
                <w:tab w:val="right" w:pos="1759"/>
              </w:tabs>
              <w:spacing w:after="0"/>
              <w:rPr>
                <w:b/>
                <w:i/>
              </w:rPr>
            </w:pPr>
            <w:r w:rsidRPr="00E655A3">
              <w:rPr>
                <w:b/>
                <w:i/>
              </w:rPr>
              <w:t>Title:</w:t>
            </w:r>
            <w:r w:rsidRPr="00E655A3">
              <w:rPr>
                <w:b/>
                <w:i/>
              </w:rPr>
              <w:tab/>
            </w:r>
          </w:p>
        </w:tc>
        <w:tc>
          <w:tcPr>
            <w:tcW w:w="7797" w:type="dxa"/>
            <w:gridSpan w:val="10"/>
            <w:tcBorders>
              <w:top w:val="single" w:sz="4" w:space="0" w:color="auto"/>
              <w:right w:val="single" w:sz="4" w:space="0" w:color="auto"/>
            </w:tcBorders>
            <w:shd w:val="pct30" w:color="FFFF00" w:fill="auto"/>
          </w:tcPr>
          <w:p w14:paraId="7648E37C" w14:textId="0EBE32E9" w:rsidR="00CF048A" w:rsidRPr="00E655A3" w:rsidRDefault="006523F0" w:rsidP="006405AF">
            <w:pPr>
              <w:spacing w:after="0"/>
              <w:rPr>
                <w:rFonts w:ascii="Arial" w:eastAsia="新細明體" w:hAnsi="Arial" w:cs="Arial"/>
                <w:lang w:eastAsia="zh-TW"/>
              </w:rPr>
            </w:pPr>
            <w:r w:rsidRPr="00E655A3">
              <w:rPr>
                <w:rFonts w:ascii="Arial" w:eastAsia="新細明體" w:hAnsi="Arial" w:cs="Arial"/>
                <w:lang w:eastAsia="zh-TW"/>
              </w:rPr>
              <w:t xml:space="preserve">  </w:t>
            </w:r>
            <w:r w:rsidR="002E3F63" w:rsidRPr="00E655A3">
              <w:rPr>
                <w:rFonts w:ascii="Arial" w:eastAsia="新細明體" w:hAnsi="Arial" w:cs="Arial"/>
                <w:lang w:eastAsia="zh-TW"/>
              </w:rPr>
              <w:t xml:space="preserve">Draft CR on Test cases </w:t>
            </w:r>
            <w:r w:rsidR="009A2FB1" w:rsidRPr="00E655A3">
              <w:rPr>
                <w:rFonts w:ascii="Arial" w:eastAsia="新細明體" w:hAnsi="Arial" w:cs="Arial"/>
                <w:lang w:eastAsia="zh-TW"/>
              </w:rPr>
              <w:t>o</w:t>
            </w:r>
            <w:r w:rsidR="002E3F63" w:rsidRPr="00E655A3">
              <w:rPr>
                <w:rFonts w:ascii="Arial" w:eastAsia="新細明體" w:hAnsi="Arial" w:cs="Arial"/>
                <w:lang w:eastAsia="zh-TW"/>
              </w:rPr>
              <w:t>f RSRP for Cat M1 NTN enhancements.</w:t>
            </w:r>
          </w:p>
        </w:tc>
      </w:tr>
      <w:tr w:rsidR="00CF048A" w:rsidRPr="00E655A3" w14:paraId="0A273888" w14:textId="77777777">
        <w:tc>
          <w:tcPr>
            <w:tcW w:w="1843" w:type="dxa"/>
            <w:tcBorders>
              <w:left w:val="single" w:sz="4" w:space="0" w:color="auto"/>
            </w:tcBorders>
          </w:tcPr>
          <w:p w14:paraId="2D62B455" w14:textId="77777777" w:rsidR="00CF048A" w:rsidRPr="00E655A3" w:rsidRDefault="00CF048A">
            <w:pPr>
              <w:pStyle w:val="CRCoverPage"/>
              <w:spacing w:after="0"/>
              <w:rPr>
                <w:b/>
                <w:i/>
                <w:sz w:val="8"/>
                <w:szCs w:val="8"/>
              </w:rPr>
            </w:pPr>
          </w:p>
        </w:tc>
        <w:tc>
          <w:tcPr>
            <w:tcW w:w="7797" w:type="dxa"/>
            <w:gridSpan w:val="10"/>
            <w:tcBorders>
              <w:right w:val="single" w:sz="4" w:space="0" w:color="auto"/>
            </w:tcBorders>
          </w:tcPr>
          <w:p w14:paraId="3EACE703" w14:textId="77777777" w:rsidR="00CF048A" w:rsidRPr="00E655A3" w:rsidRDefault="00CF048A">
            <w:pPr>
              <w:pStyle w:val="CRCoverPage"/>
              <w:spacing w:after="0"/>
              <w:rPr>
                <w:sz w:val="8"/>
                <w:szCs w:val="8"/>
              </w:rPr>
            </w:pPr>
          </w:p>
        </w:tc>
      </w:tr>
      <w:tr w:rsidR="00CF048A" w:rsidRPr="00E655A3" w14:paraId="082FC4E0" w14:textId="77777777">
        <w:tc>
          <w:tcPr>
            <w:tcW w:w="1843" w:type="dxa"/>
            <w:tcBorders>
              <w:left w:val="single" w:sz="4" w:space="0" w:color="auto"/>
            </w:tcBorders>
          </w:tcPr>
          <w:p w14:paraId="1DB0761A" w14:textId="77777777" w:rsidR="00CF048A" w:rsidRPr="00E655A3" w:rsidRDefault="00000000">
            <w:pPr>
              <w:pStyle w:val="CRCoverPage"/>
              <w:tabs>
                <w:tab w:val="right" w:pos="1759"/>
              </w:tabs>
              <w:spacing w:after="0"/>
              <w:rPr>
                <w:b/>
                <w:i/>
              </w:rPr>
            </w:pPr>
            <w:bookmarkStart w:id="4" w:name="_Hlk162762671"/>
            <w:r w:rsidRPr="00E655A3">
              <w:rPr>
                <w:b/>
                <w:i/>
              </w:rPr>
              <w:t>Source to WG:</w:t>
            </w:r>
          </w:p>
        </w:tc>
        <w:tc>
          <w:tcPr>
            <w:tcW w:w="7797" w:type="dxa"/>
            <w:gridSpan w:val="10"/>
            <w:tcBorders>
              <w:right w:val="single" w:sz="4" w:space="0" w:color="auto"/>
            </w:tcBorders>
            <w:shd w:val="pct30" w:color="FFFF00" w:fill="auto"/>
          </w:tcPr>
          <w:p w14:paraId="15AF7BDF" w14:textId="45D9E097" w:rsidR="00CF048A" w:rsidRPr="00E655A3" w:rsidRDefault="004E2B77">
            <w:pPr>
              <w:pStyle w:val="CRCoverPage"/>
              <w:spacing w:after="0"/>
              <w:ind w:left="100"/>
            </w:pPr>
            <w:r w:rsidRPr="00E655A3">
              <w:rPr>
                <w:noProof/>
              </w:rPr>
              <w:t>MediaTek inc.</w:t>
            </w:r>
          </w:p>
        </w:tc>
      </w:tr>
      <w:tr w:rsidR="00CF048A" w:rsidRPr="00E655A3" w14:paraId="1664DFBA" w14:textId="77777777">
        <w:tc>
          <w:tcPr>
            <w:tcW w:w="1843" w:type="dxa"/>
            <w:tcBorders>
              <w:left w:val="single" w:sz="4" w:space="0" w:color="auto"/>
            </w:tcBorders>
          </w:tcPr>
          <w:p w14:paraId="2BA074F5" w14:textId="77777777" w:rsidR="00CF048A" w:rsidRPr="00E655A3" w:rsidRDefault="00000000">
            <w:pPr>
              <w:pStyle w:val="CRCoverPage"/>
              <w:tabs>
                <w:tab w:val="right" w:pos="1759"/>
              </w:tabs>
              <w:spacing w:after="0"/>
              <w:rPr>
                <w:b/>
                <w:i/>
              </w:rPr>
            </w:pPr>
            <w:r w:rsidRPr="00E655A3">
              <w:rPr>
                <w:b/>
                <w:i/>
              </w:rPr>
              <w:t>Source to TSG:</w:t>
            </w:r>
          </w:p>
        </w:tc>
        <w:tc>
          <w:tcPr>
            <w:tcW w:w="7797" w:type="dxa"/>
            <w:gridSpan w:val="10"/>
            <w:tcBorders>
              <w:right w:val="single" w:sz="4" w:space="0" w:color="auto"/>
            </w:tcBorders>
            <w:shd w:val="pct30" w:color="FFFF00" w:fill="auto"/>
          </w:tcPr>
          <w:p w14:paraId="45B39B98" w14:textId="77777777" w:rsidR="00CF048A" w:rsidRPr="00E655A3" w:rsidRDefault="00000000">
            <w:pPr>
              <w:pStyle w:val="CRCoverPage"/>
              <w:spacing w:after="0"/>
              <w:ind w:left="100"/>
            </w:pPr>
            <w:fldSimple w:instr=" DOCPROPERTY  SourceIfTsg  \* MERGEFORMAT ">
              <w:r w:rsidRPr="00E655A3">
                <w:t>RAN4</w:t>
              </w:r>
            </w:fldSimple>
          </w:p>
        </w:tc>
      </w:tr>
      <w:bookmarkEnd w:id="4"/>
      <w:tr w:rsidR="00CF048A" w:rsidRPr="00E655A3" w14:paraId="631257B0" w14:textId="77777777">
        <w:tc>
          <w:tcPr>
            <w:tcW w:w="1843" w:type="dxa"/>
            <w:tcBorders>
              <w:left w:val="single" w:sz="4" w:space="0" w:color="auto"/>
            </w:tcBorders>
          </w:tcPr>
          <w:p w14:paraId="36E79D51" w14:textId="77777777" w:rsidR="00CF048A" w:rsidRPr="00E655A3" w:rsidRDefault="00CF048A">
            <w:pPr>
              <w:pStyle w:val="CRCoverPage"/>
              <w:spacing w:after="0"/>
              <w:rPr>
                <w:b/>
                <w:i/>
                <w:sz w:val="8"/>
                <w:szCs w:val="8"/>
              </w:rPr>
            </w:pPr>
          </w:p>
        </w:tc>
        <w:tc>
          <w:tcPr>
            <w:tcW w:w="7797" w:type="dxa"/>
            <w:gridSpan w:val="10"/>
            <w:tcBorders>
              <w:right w:val="single" w:sz="4" w:space="0" w:color="auto"/>
            </w:tcBorders>
          </w:tcPr>
          <w:p w14:paraId="6E8AEF7C" w14:textId="77777777" w:rsidR="00CF048A" w:rsidRPr="00E655A3" w:rsidRDefault="00CF048A">
            <w:pPr>
              <w:pStyle w:val="CRCoverPage"/>
              <w:spacing w:after="0"/>
              <w:rPr>
                <w:sz w:val="8"/>
                <w:szCs w:val="8"/>
              </w:rPr>
            </w:pPr>
          </w:p>
        </w:tc>
      </w:tr>
      <w:tr w:rsidR="00CF048A" w:rsidRPr="00E655A3" w14:paraId="4675DA2C" w14:textId="77777777">
        <w:tc>
          <w:tcPr>
            <w:tcW w:w="1843" w:type="dxa"/>
            <w:tcBorders>
              <w:left w:val="single" w:sz="4" w:space="0" w:color="auto"/>
            </w:tcBorders>
          </w:tcPr>
          <w:p w14:paraId="51BAEDA7" w14:textId="77777777" w:rsidR="00CF048A" w:rsidRPr="00E655A3" w:rsidRDefault="00000000">
            <w:pPr>
              <w:pStyle w:val="CRCoverPage"/>
              <w:tabs>
                <w:tab w:val="right" w:pos="1759"/>
              </w:tabs>
              <w:spacing w:after="0"/>
              <w:rPr>
                <w:b/>
                <w:i/>
              </w:rPr>
            </w:pPr>
            <w:bookmarkStart w:id="5" w:name="_Hlk162762696"/>
            <w:r w:rsidRPr="00E655A3">
              <w:rPr>
                <w:b/>
                <w:i/>
              </w:rPr>
              <w:t>Work item code:</w:t>
            </w:r>
          </w:p>
        </w:tc>
        <w:tc>
          <w:tcPr>
            <w:tcW w:w="3686" w:type="dxa"/>
            <w:gridSpan w:val="5"/>
            <w:shd w:val="pct30" w:color="FFFF00" w:fill="auto"/>
          </w:tcPr>
          <w:p w14:paraId="0B3BFD08" w14:textId="60036AF1" w:rsidR="00CF048A" w:rsidRPr="00E655A3" w:rsidRDefault="00000000">
            <w:pPr>
              <w:pStyle w:val="CRCoverPage"/>
              <w:spacing w:after="0"/>
              <w:ind w:left="100"/>
            </w:pPr>
            <w:bookmarkStart w:id="6" w:name="OLE_LINK70"/>
            <w:proofErr w:type="spellStart"/>
            <w:r w:rsidRPr="00E655A3">
              <w:rPr>
                <w:rFonts w:hint="eastAsia"/>
              </w:rPr>
              <w:t>IoT_NTN_enh</w:t>
            </w:r>
            <w:proofErr w:type="spellEnd"/>
            <w:r w:rsidRPr="00E655A3">
              <w:rPr>
                <w:rFonts w:hint="eastAsia"/>
              </w:rPr>
              <w:t>-</w:t>
            </w:r>
            <w:r w:rsidR="0074156B" w:rsidRPr="00E655A3">
              <w:rPr>
                <w:rFonts w:hint="eastAsia"/>
              </w:rPr>
              <w:t>Pe</w:t>
            </w:r>
            <w:r w:rsidR="0074156B" w:rsidRPr="00E655A3">
              <w:t>rf</w:t>
            </w:r>
            <w:bookmarkEnd w:id="6"/>
          </w:p>
        </w:tc>
        <w:tc>
          <w:tcPr>
            <w:tcW w:w="567" w:type="dxa"/>
            <w:tcBorders>
              <w:left w:val="nil"/>
            </w:tcBorders>
          </w:tcPr>
          <w:p w14:paraId="1766DBD3" w14:textId="77777777" w:rsidR="00CF048A" w:rsidRPr="00E655A3" w:rsidRDefault="00CF048A">
            <w:pPr>
              <w:pStyle w:val="CRCoverPage"/>
              <w:spacing w:after="0"/>
              <w:ind w:right="100"/>
            </w:pPr>
          </w:p>
        </w:tc>
        <w:tc>
          <w:tcPr>
            <w:tcW w:w="1417" w:type="dxa"/>
            <w:gridSpan w:val="3"/>
            <w:tcBorders>
              <w:left w:val="nil"/>
            </w:tcBorders>
          </w:tcPr>
          <w:p w14:paraId="600BDECE" w14:textId="77777777" w:rsidR="00CF048A" w:rsidRPr="00E655A3" w:rsidRDefault="00000000">
            <w:pPr>
              <w:pStyle w:val="CRCoverPage"/>
              <w:spacing w:after="0"/>
              <w:jc w:val="right"/>
            </w:pPr>
            <w:r w:rsidRPr="00E655A3">
              <w:rPr>
                <w:b/>
                <w:i/>
              </w:rPr>
              <w:t>Date:</w:t>
            </w:r>
          </w:p>
        </w:tc>
        <w:tc>
          <w:tcPr>
            <w:tcW w:w="2127" w:type="dxa"/>
            <w:tcBorders>
              <w:right w:val="single" w:sz="4" w:space="0" w:color="auto"/>
            </w:tcBorders>
            <w:shd w:val="pct30" w:color="FFFF00" w:fill="auto"/>
          </w:tcPr>
          <w:p w14:paraId="426F64AB" w14:textId="486CBD61" w:rsidR="00CF048A" w:rsidRPr="00E655A3" w:rsidRDefault="00000000">
            <w:pPr>
              <w:pStyle w:val="CRCoverPage"/>
              <w:spacing w:after="0"/>
              <w:ind w:left="100"/>
              <w:rPr>
                <w:rFonts w:eastAsia="新細明體"/>
                <w:lang w:val="en-US" w:eastAsia="zh-TW"/>
              </w:rPr>
            </w:pPr>
            <w:fldSimple w:instr=" DOCPROPERTY  ResDate  \* MERGEFORMAT ">
              <w:r w:rsidRPr="00E655A3">
                <w:t>202</w:t>
              </w:r>
              <w:r w:rsidRPr="00E655A3">
                <w:rPr>
                  <w:rFonts w:hint="eastAsia"/>
                  <w:lang w:val="en-US" w:eastAsia="zh-CN"/>
                </w:rPr>
                <w:t>4</w:t>
              </w:r>
              <w:r w:rsidRPr="00E655A3">
                <w:t>-</w:t>
              </w:r>
              <w:r w:rsidR="0074156B" w:rsidRPr="00E655A3">
                <w:rPr>
                  <w:lang w:val="en-US" w:eastAsia="zh-CN"/>
                </w:rPr>
                <w:t>4</w:t>
              </w:r>
              <w:r w:rsidRPr="00E655A3">
                <w:t>-</w:t>
              </w:r>
            </w:fldSimple>
            <w:r w:rsidR="0074156B" w:rsidRPr="00E655A3">
              <w:rPr>
                <w:rFonts w:eastAsia="新細明體"/>
                <w:lang w:val="en-US" w:eastAsia="zh-TW"/>
              </w:rPr>
              <w:t>5</w:t>
            </w:r>
          </w:p>
        </w:tc>
      </w:tr>
      <w:tr w:rsidR="00CF048A" w:rsidRPr="00E655A3" w14:paraId="2BB05E72" w14:textId="77777777">
        <w:tc>
          <w:tcPr>
            <w:tcW w:w="1843" w:type="dxa"/>
            <w:tcBorders>
              <w:left w:val="single" w:sz="4" w:space="0" w:color="auto"/>
            </w:tcBorders>
          </w:tcPr>
          <w:p w14:paraId="323FB2F6" w14:textId="77777777" w:rsidR="00CF048A" w:rsidRPr="00E655A3" w:rsidRDefault="00CF048A">
            <w:pPr>
              <w:pStyle w:val="CRCoverPage"/>
              <w:spacing w:after="0"/>
              <w:rPr>
                <w:b/>
                <w:i/>
                <w:sz w:val="8"/>
                <w:szCs w:val="8"/>
              </w:rPr>
            </w:pPr>
          </w:p>
        </w:tc>
        <w:tc>
          <w:tcPr>
            <w:tcW w:w="1986" w:type="dxa"/>
            <w:gridSpan w:val="4"/>
          </w:tcPr>
          <w:p w14:paraId="50C14D33" w14:textId="77777777" w:rsidR="00CF048A" w:rsidRPr="00E655A3" w:rsidRDefault="00CF048A">
            <w:pPr>
              <w:pStyle w:val="CRCoverPage"/>
              <w:spacing w:after="0"/>
              <w:rPr>
                <w:sz w:val="8"/>
                <w:szCs w:val="8"/>
              </w:rPr>
            </w:pPr>
          </w:p>
        </w:tc>
        <w:tc>
          <w:tcPr>
            <w:tcW w:w="2267" w:type="dxa"/>
            <w:gridSpan w:val="2"/>
          </w:tcPr>
          <w:p w14:paraId="22BB8275" w14:textId="77777777" w:rsidR="00CF048A" w:rsidRPr="00E655A3" w:rsidRDefault="00CF048A">
            <w:pPr>
              <w:pStyle w:val="CRCoverPage"/>
              <w:spacing w:after="0"/>
              <w:rPr>
                <w:sz w:val="8"/>
                <w:szCs w:val="8"/>
              </w:rPr>
            </w:pPr>
          </w:p>
        </w:tc>
        <w:tc>
          <w:tcPr>
            <w:tcW w:w="1417" w:type="dxa"/>
            <w:gridSpan w:val="3"/>
          </w:tcPr>
          <w:p w14:paraId="0E888FAF" w14:textId="77777777" w:rsidR="00CF048A" w:rsidRPr="00E655A3" w:rsidRDefault="00CF048A">
            <w:pPr>
              <w:pStyle w:val="CRCoverPage"/>
              <w:spacing w:after="0"/>
              <w:rPr>
                <w:sz w:val="8"/>
                <w:szCs w:val="8"/>
              </w:rPr>
            </w:pPr>
          </w:p>
        </w:tc>
        <w:tc>
          <w:tcPr>
            <w:tcW w:w="2127" w:type="dxa"/>
            <w:tcBorders>
              <w:right w:val="single" w:sz="4" w:space="0" w:color="auto"/>
            </w:tcBorders>
          </w:tcPr>
          <w:p w14:paraId="27FCE380" w14:textId="77777777" w:rsidR="00CF048A" w:rsidRPr="00E655A3" w:rsidRDefault="00CF048A">
            <w:pPr>
              <w:pStyle w:val="CRCoverPage"/>
              <w:spacing w:after="0"/>
              <w:rPr>
                <w:sz w:val="8"/>
                <w:szCs w:val="8"/>
              </w:rPr>
            </w:pPr>
          </w:p>
        </w:tc>
      </w:tr>
      <w:tr w:rsidR="00CF048A" w:rsidRPr="00E655A3" w14:paraId="4323A3EF" w14:textId="77777777">
        <w:trPr>
          <w:cantSplit/>
        </w:trPr>
        <w:tc>
          <w:tcPr>
            <w:tcW w:w="1843" w:type="dxa"/>
            <w:tcBorders>
              <w:left w:val="single" w:sz="4" w:space="0" w:color="auto"/>
            </w:tcBorders>
          </w:tcPr>
          <w:p w14:paraId="2824170E" w14:textId="77777777" w:rsidR="00CF048A" w:rsidRPr="00E655A3" w:rsidRDefault="00000000">
            <w:pPr>
              <w:pStyle w:val="CRCoverPage"/>
              <w:tabs>
                <w:tab w:val="right" w:pos="1759"/>
              </w:tabs>
              <w:spacing w:after="0"/>
              <w:rPr>
                <w:b/>
                <w:i/>
              </w:rPr>
            </w:pPr>
            <w:r w:rsidRPr="00E655A3">
              <w:rPr>
                <w:b/>
                <w:i/>
              </w:rPr>
              <w:t>Category:</w:t>
            </w:r>
          </w:p>
        </w:tc>
        <w:tc>
          <w:tcPr>
            <w:tcW w:w="851" w:type="dxa"/>
            <w:shd w:val="pct30" w:color="FFFF00" w:fill="auto"/>
          </w:tcPr>
          <w:p w14:paraId="0B952D2F" w14:textId="003B98FA" w:rsidR="00CF048A" w:rsidRPr="00E655A3" w:rsidRDefault="0074156B">
            <w:pPr>
              <w:pStyle w:val="CRCoverPage"/>
              <w:spacing w:after="0"/>
              <w:ind w:left="100" w:right="-609"/>
              <w:rPr>
                <w:b/>
                <w:lang w:eastAsia="zh-CN"/>
              </w:rPr>
            </w:pPr>
            <w:r w:rsidRPr="00E655A3">
              <w:rPr>
                <w:lang w:val="en-US" w:eastAsia="zh-CN"/>
              </w:rPr>
              <w:t>B</w:t>
            </w:r>
          </w:p>
        </w:tc>
        <w:tc>
          <w:tcPr>
            <w:tcW w:w="3402" w:type="dxa"/>
            <w:gridSpan w:val="5"/>
            <w:tcBorders>
              <w:left w:val="nil"/>
            </w:tcBorders>
          </w:tcPr>
          <w:p w14:paraId="74F32748" w14:textId="77777777" w:rsidR="00CF048A" w:rsidRPr="00E655A3" w:rsidRDefault="00CF048A">
            <w:pPr>
              <w:pStyle w:val="CRCoverPage"/>
              <w:spacing w:after="0"/>
            </w:pPr>
          </w:p>
        </w:tc>
        <w:tc>
          <w:tcPr>
            <w:tcW w:w="1417" w:type="dxa"/>
            <w:gridSpan w:val="3"/>
            <w:tcBorders>
              <w:left w:val="nil"/>
            </w:tcBorders>
          </w:tcPr>
          <w:p w14:paraId="2F36F2BD" w14:textId="77777777" w:rsidR="00CF048A" w:rsidRPr="00E655A3" w:rsidRDefault="00000000">
            <w:pPr>
              <w:pStyle w:val="CRCoverPage"/>
              <w:spacing w:after="0"/>
              <w:jc w:val="right"/>
              <w:rPr>
                <w:b/>
                <w:i/>
              </w:rPr>
            </w:pPr>
            <w:r w:rsidRPr="00E655A3">
              <w:rPr>
                <w:b/>
                <w:i/>
              </w:rPr>
              <w:t>Release:</w:t>
            </w:r>
          </w:p>
        </w:tc>
        <w:tc>
          <w:tcPr>
            <w:tcW w:w="2127" w:type="dxa"/>
            <w:tcBorders>
              <w:right w:val="single" w:sz="4" w:space="0" w:color="auto"/>
            </w:tcBorders>
            <w:shd w:val="pct30" w:color="FFFF00" w:fill="auto"/>
          </w:tcPr>
          <w:p w14:paraId="6A0B009E" w14:textId="77777777" w:rsidR="00CF048A" w:rsidRPr="00E655A3" w:rsidRDefault="00000000">
            <w:pPr>
              <w:pStyle w:val="CRCoverPage"/>
              <w:spacing w:after="0"/>
              <w:ind w:left="100"/>
            </w:pPr>
            <w:fldSimple w:instr=" DOCPROPERTY  Release  \* MERGEFORMAT ">
              <w:r w:rsidRPr="00E655A3">
                <w:t>Rel-1</w:t>
              </w:r>
              <w:r w:rsidRPr="00E655A3">
                <w:rPr>
                  <w:rFonts w:hint="eastAsia"/>
                  <w:lang w:eastAsia="zh-CN"/>
                </w:rPr>
                <w:t>8</w:t>
              </w:r>
            </w:fldSimple>
          </w:p>
        </w:tc>
      </w:tr>
      <w:bookmarkEnd w:id="5"/>
      <w:tr w:rsidR="007E73E6" w:rsidRPr="00E655A3" w14:paraId="56050DA5" w14:textId="77777777">
        <w:tc>
          <w:tcPr>
            <w:tcW w:w="1843" w:type="dxa"/>
            <w:tcBorders>
              <w:left w:val="single" w:sz="4" w:space="0" w:color="auto"/>
              <w:bottom w:val="single" w:sz="4" w:space="0" w:color="auto"/>
            </w:tcBorders>
          </w:tcPr>
          <w:p w14:paraId="4954EF4D" w14:textId="77777777" w:rsidR="007E73E6" w:rsidRPr="00E655A3" w:rsidRDefault="007E73E6" w:rsidP="007E73E6">
            <w:pPr>
              <w:pStyle w:val="CRCoverPage"/>
              <w:spacing w:after="0"/>
              <w:rPr>
                <w:b/>
                <w:i/>
              </w:rPr>
            </w:pPr>
          </w:p>
        </w:tc>
        <w:tc>
          <w:tcPr>
            <w:tcW w:w="4677" w:type="dxa"/>
            <w:gridSpan w:val="8"/>
            <w:tcBorders>
              <w:bottom w:val="single" w:sz="4" w:space="0" w:color="auto"/>
            </w:tcBorders>
          </w:tcPr>
          <w:p w14:paraId="3C9B40DC" w14:textId="77777777" w:rsidR="007E73E6" w:rsidRPr="00E655A3" w:rsidRDefault="007E73E6" w:rsidP="007E73E6">
            <w:pPr>
              <w:pStyle w:val="CRCoverPage"/>
              <w:spacing w:after="0"/>
              <w:ind w:left="383" w:hanging="383"/>
              <w:rPr>
                <w:i/>
                <w:noProof/>
                <w:sz w:val="18"/>
              </w:rPr>
            </w:pPr>
            <w:r w:rsidRPr="00E655A3">
              <w:rPr>
                <w:i/>
                <w:noProof/>
                <w:sz w:val="18"/>
              </w:rPr>
              <w:t xml:space="preserve">Use </w:t>
            </w:r>
            <w:r w:rsidRPr="00E655A3">
              <w:rPr>
                <w:i/>
                <w:noProof/>
                <w:sz w:val="18"/>
                <w:u w:val="single"/>
              </w:rPr>
              <w:t>one</w:t>
            </w:r>
            <w:r w:rsidRPr="00E655A3">
              <w:rPr>
                <w:i/>
                <w:noProof/>
                <w:sz w:val="18"/>
              </w:rPr>
              <w:t xml:space="preserve"> of the following categories:</w:t>
            </w:r>
            <w:r w:rsidRPr="00E655A3">
              <w:rPr>
                <w:b/>
                <w:i/>
                <w:noProof/>
                <w:sz w:val="18"/>
              </w:rPr>
              <w:br/>
              <w:t>F</w:t>
            </w:r>
            <w:r w:rsidRPr="00E655A3">
              <w:rPr>
                <w:i/>
                <w:noProof/>
                <w:sz w:val="18"/>
              </w:rPr>
              <w:t xml:space="preserve">  (correction)</w:t>
            </w:r>
            <w:r w:rsidRPr="00E655A3">
              <w:rPr>
                <w:i/>
                <w:noProof/>
                <w:sz w:val="18"/>
              </w:rPr>
              <w:br/>
            </w:r>
            <w:r w:rsidRPr="00E655A3">
              <w:rPr>
                <w:b/>
                <w:i/>
                <w:noProof/>
                <w:sz w:val="18"/>
              </w:rPr>
              <w:t>A</w:t>
            </w:r>
            <w:r w:rsidRPr="00E655A3">
              <w:rPr>
                <w:i/>
                <w:noProof/>
                <w:sz w:val="18"/>
              </w:rPr>
              <w:t xml:space="preserve">  (mirror corresponding to a change in an earlier </w:t>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r>
            <w:r w:rsidRPr="00E655A3">
              <w:rPr>
                <w:i/>
                <w:noProof/>
                <w:sz w:val="18"/>
              </w:rPr>
              <w:tab/>
              <w:t>release)</w:t>
            </w:r>
            <w:r w:rsidRPr="00E655A3">
              <w:rPr>
                <w:i/>
                <w:noProof/>
                <w:sz w:val="18"/>
              </w:rPr>
              <w:br/>
            </w:r>
            <w:r w:rsidRPr="00E655A3">
              <w:rPr>
                <w:b/>
                <w:i/>
                <w:noProof/>
                <w:sz w:val="18"/>
              </w:rPr>
              <w:t>B</w:t>
            </w:r>
            <w:r w:rsidRPr="00E655A3">
              <w:rPr>
                <w:i/>
                <w:noProof/>
                <w:sz w:val="18"/>
              </w:rPr>
              <w:t xml:space="preserve">  (addition of feature), </w:t>
            </w:r>
            <w:r w:rsidRPr="00E655A3">
              <w:rPr>
                <w:i/>
                <w:noProof/>
                <w:sz w:val="18"/>
              </w:rPr>
              <w:br/>
            </w:r>
            <w:r w:rsidRPr="00E655A3">
              <w:rPr>
                <w:b/>
                <w:i/>
                <w:noProof/>
                <w:sz w:val="18"/>
              </w:rPr>
              <w:t>C</w:t>
            </w:r>
            <w:r w:rsidRPr="00E655A3">
              <w:rPr>
                <w:i/>
                <w:noProof/>
                <w:sz w:val="18"/>
              </w:rPr>
              <w:t xml:space="preserve">  (functional modification of feature)</w:t>
            </w:r>
            <w:r w:rsidRPr="00E655A3">
              <w:rPr>
                <w:i/>
                <w:noProof/>
                <w:sz w:val="18"/>
              </w:rPr>
              <w:br/>
            </w:r>
            <w:r w:rsidRPr="00E655A3">
              <w:rPr>
                <w:b/>
                <w:i/>
                <w:noProof/>
                <w:sz w:val="18"/>
              </w:rPr>
              <w:t>D</w:t>
            </w:r>
            <w:r w:rsidRPr="00E655A3">
              <w:rPr>
                <w:i/>
                <w:noProof/>
                <w:sz w:val="18"/>
              </w:rPr>
              <w:t xml:space="preserve">  (editorial modification)</w:t>
            </w:r>
          </w:p>
          <w:p w14:paraId="29F98574" w14:textId="2B14003B" w:rsidR="007E73E6" w:rsidRPr="00E655A3" w:rsidRDefault="007E73E6" w:rsidP="007E73E6">
            <w:pPr>
              <w:pStyle w:val="CRCoverPage"/>
            </w:pPr>
            <w:r w:rsidRPr="00E655A3">
              <w:rPr>
                <w:noProof/>
                <w:sz w:val="18"/>
              </w:rPr>
              <w:t>Detailed explanations of the above categories can</w:t>
            </w:r>
            <w:r w:rsidRPr="00E655A3">
              <w:rPr>
                <w:noProof/>
                <w:sz w:val="18"/>
              </w:rPr>
              <w:br/>
              <w:t xml:space="preserve">be found in 3GPP </w:t>
            </w:r>
            <w:hyperlink r:id="rId11" w:history="1">
              <w:r w:rsidRPr="00E655A3">
                <w:rPr>
                  <w:rStyle w:val="Hyperlink"/>
                  <w:noProof/>
                  <w:sz w:val="18"/>
                </w:rPr>
                <w:t>TR 21.900</w:t>
              </w:r>
            </w:hyperlink>
            <w:r w:rsidRPr="00E655A3">
              <w:rPr>
                <w:noProof/>
                <w:sz w:val="18"/>
              </w:rPr>
              <w:t>.</w:t>
            </w:r>
          </w:p>
        </w:tc>
        <w:tc>
          <w:tcPr>
            <w:tcW w:w="3120" w:type="dxa"/>
            <w:gridSpan w:val="2"/>
            <w:tcBorders>
              <w:bottom w:val="single" w:sz="4" w:space="0" w:color="auto"/>
              <w:right w:val="single" w:sz="4" w:space="0" w:color="auto"/>
            </w:tcBorders>
          </w:tcPr>
          <w:p w14:paraId="648178D2" w14:textId="3CD3AB91" w:rsidR="007E73E6" w:rsidRPr="00E655A3" w:rsidRDefault="007E73E6" w:rsidP="007E73E6">
            <w:pPr>
              <w:pStyle w:val="CRCoverPage"/>
              <w:tabs>
                <w:tab w:val="left" w:pos="950"/>
              </w:tabs>
              <w:spacing w:after="0"/>
              <w:ind w:left="241" w:hanging="241"/>
              <w:rPr>
                <w:i/>
                <w:sz w:val="18"/>
              </w:rPr>
            </w:pPr>
            <w:r w:rsidRPr="00E655A3">
              <w:rPr>
                <w:i/>
                <w:noProof/>
                <w:sz w:val="18"/>
              </w:rPr>
              <w:t xml:space="preserve">Use </w:t>
            </w:r>
            <w:r w:rsidRPr="00E655A3">
              <w:rPr>
                <w:i/>
                <w:noProof/>
                <w:sz w:val="18"/>
                <w:u w:val="single"/>
              </w:rPr>
              <w:t>one</w:t>
            </w:r>
            <w:r w:rsidRPr="00E655A3">
              <w:rPr>
                <w:i/>
                <w:noProof/>
                <w:sz w:val="18"/>
              </w:rPr>
              <w:t xml:space="preserve"> of the following releases:</w:t>
            </w:r>
            <w:r w:rsidRPr="00E655A3">
              <w:rPr>
                <w:i/>
                <w:noProof/>
                <w:sz w:val="18"/>
              </w:rPr>
              <w:br/>
              <w:t>Rel-8</w:t>
            </w:r>
            <w:r w:rsidRPr="00E655A3">
              <w:rPr>
                <w:i/>
                <w:noProof/>
                <w:sz w:val="18"/>
              </w:rPr>
              <w:tab/>
              <w:t>(Release 8)</w:t>
            </w:r>
            <w:r w:rsidRPr="00E655A3">
              <w:rPr>
                <w:i/>
                <w:noProof/>
                <w:sz w:val="18"/>
              </w:rPr>
              <w:br/>
              <w:t>Rel-9</w:t>
            </w:r>
            <w:r w:rsidRPr="00E655A3">
              <w:rPr>
                <w:i/>
                <w:noProof/>
                <w:sz w:val="18"/>
              </w:rPr>
              <w:tab/>
              <w:t>(Release 9)</w:t>
            </w:r>
            <w:r w:rsidRPr="00E655A3">
              <w:rPr>
                <w:i/>
                <w:noProof/>
                <w:sz w:val="18"/>
              </w:rPr>
              <w:br/>
              <w:t>Rel-10</w:t>
            </w:r>
            <w:r w:rsidRPr="00E655A3">
              <w:rPr>
                <w:i/>
                <w:noProof/>
                <w:sz w:val="18"/>
              </w:rPr>
              <w:tab/>
              <w:t>(Release 10)</w:t>
            </w:r>
            <w:r w:rsidRPr="00E655A3">
              <w:rPr>
                <w:i/>
                <w:noProof/>
                <w:sz w:val="18"/>
              </w:rPr>
              <w:br/>
              <w:t>Rel-11</w:t>
            </w:r>
            <w:r w:rsidRPr="00E655A3">
              <w:rPr>
                <w:i/>
                <w:noProof/>
                <w:sz w:val="18"/>
              </w:rPr>
              <w:tab/>
              <w:t>(Release 11)</w:t>
            </w:r>
            <w:r w:rsidRPr="00E655A3">
              <w:rPr>
                <w:i/>
                <w:noProof/>
                <w:sz w:val="18"/>
              </w:rPr>
              <w:br/>
              <w:t>…</w:t>
            </w:r>
            <w:r w:rsidRPr="00E655A3">
              <w:rPr>
                <w:i/>
                <w:noProof/>
                <w:sz w:val="18"/>
              </w:rPr>
              <w:br/>
              <w:t>Rel-17</w:t>
            </w:r>
            <w:r w:rsidRPr="00E655A3">
              <w:rPr>
                <w:i/>
                <w:noProof/>
                <w:sz w:val="18"/>
              </w:rPr>
              <w:tab/>
              <w:t>(Release 17)</w:t>
            </w:r>
            <w:r w:rsidRPr="00E655A3">
              <w:rPr>
                <w:i/>
                <w:noProof/>
                <w:sz w:val="18"/>
              </w:rPr>
              <w:br/>
              <w:t>Rel-18</w:t>
            </w:r>
            <w:r w:rsidRPr="00E655A3">
              <w:rPr>
                <w:i/>
                <w:noProof/>
                <w:sz w:val="18"/>
              </w:rPr>
              <w:tab/>
              <w:t>(Release 18)</w:t>
            </w:r>
            <w:r w:rsidRPr="00E655A3">
              <w:rPr>
                <w:i/>
                <w:noProof/>
                <w:sz w:val="18"/>
              </w:rPr>
              <w:br/>
              <w:t>Rel-19</w:t>
            </w:r>
            <w:r w:rsidRPr="00E655A3">
              <w:rPr>
                <w:i/>
                <w:noProof/>
                <w:sz w:val="18"/>
              </w:rPr>
              <w:tab/>
              <w:t xml:space="preserve">(Release 19) </w:t>
            </w:r>
            <w:r w:rsidRPr="00E655A3">
              <w:rPr>
                <w:i/>
                <w:noProof/>
                <w:sz w:val="18"/>
              </w:rPr>
              <w:br/>
              <w:t>Rel-20</w:t>
            </w:r>
            <w:r w:rsidRPr="00E655A3">
              <w:rPr>
                <w:i/>
                <w:noProof/>
                <w:sz w:val="18"/>
              </w:rPr>
              <w:tab/>
              <w:t>(Release 20)</w:t>
            </w:r>
          </w:p>
        </w:tc>
      </w:tr>
      <w:tr w:rsidR="00CF048A" w:rsidRPr="00E655A3" w14:paraId="7BAF165A" w14:textId="77777777">
        <w:tc>
          <w:tcPr>
            <w:tcW w:w="1843" w:type="dxa"/>
          </w:tcPr>
          <w:p w14:paraId="1AE9485D" w14:textId="77777777" w:rsidR="00CF048A" w:rsidRPr="00E655A3" w:rsidRDefault="00CF048A">
            <w:pPr>
              <w:pStyle w:val="CRCoverPage"/>
              <w:spacing w:after="0"/>
              <w:rPr>
                <w:b/>
                <w:i/>
                <w:sz w:val="8"/>
                <w:szCs w:val="8"/>
              </w:rPr>
            </w:pPr>
          </w:p>
        </w:tc>
        <w:tc>
          <w:tcPr>
            <w:tcW w:w="7797" w:type="dxa"/>
            <w:gridSpan w:val="10"/>
          </w:tcPr>
          <w:p w14:paraId="0289CDF6" w14:textId="77777777" w:rsidR="00CF048A" w:rsidRPr="00E655A3" w:rsidRDefault="00CF048A">
            <w:pPr>
              <w:pStyle w:val="CRCoverPage"/>
              <w:spacing w:after="0"/>
              <w:rPr>
                <w:sz w:val="8"/>
                <w:szCs w:val="8"/>
              </w:rPr>
            </w:pPr>
          </w:p>
        </w:tc>
      </w:tr>
      <w:tr w:rsidR="00CF048A" w:rsidRPr="00E655A3" w14:paraId="7A028D12" w14:textId="77777777">
        <w:trPr>
          <w:trHeight w:val="536"/>
        </w:trPr>
        <w:tc>
          <w:tcPr>
            <w:tcW w:w="2694" w:type="dxa"/>
            <w:gridSpan w:val="2"/>
            <w:tcBorders>
              <w:top w:val="single" w:sz="4" w:space="0" w:color="auto"/>
              <w:left w:val="single" w:sz="4" w:space="0" w:color="auto"/>
            </w:tcBorders>
          </w:tcPr>
          <w:p w14:paraId="06F97F8D" w14:textId="77777777" w:rsidR="00CF048A" w:rsidRPr="00E655A3" w:rsidRDefault="00000000">
            <w:pPr>
              <w:pStyle w:val="CRCoverPage"/>
              <w:tabs>
                <w:tab w:val="right" w:pos="2184"/>
              </w:tabs>
              <w:spacing w:after="0"/>
              <w:rPr>
                <w:b/>
                <w:i/>
              </w:rPr>
            </w:pPr>
            <w:r w:rsidRPr="00E655A3">
              <w:rPr>
                <w:b/>
                <w:i/>
              </w:rPr>
              <w:t>Reason for change:</w:t>
            </w:r>
          </w:p>
        </w:tc>
        <w:tc>
          <w:tcPr>
            <w:tcW w:w="6946" w:type="dxa"/>
            <w:gridSpan w:val="9"/>
            <w:tcBorders>
              <w:top w:val="single" w:sz="4" w:space="0" w:color="auto"/>
              <w:right w:val="single" w:sz="4" w:space="0" w:color="auto"/>
            </w:tcBorders>
            <w:shd w:val="pct30" w:color="FFFF00" w:fill="auto"/>
          </w:tcPr>
          <w:p w14:paraId="002F1C86" w14:textId="542E9300" w:rsidR="00B91FAE" w:rsidRPr="00E655A3" w:rsidRDefault="00B91FAE" w:rsidP="00B91FAE">
            <w:pPr>
              <w:spacing w:after="0"/>
              <w:rPr>
                <w:rFonts w:ascii="Calibri" w:eastAsia="Times New Roman" w:hAnsi="Calibri" w:cs="Calibri"/>
                <w:lang w:val="en-US" w:eastAsia="zh-CN"/>
              </w:rPr>
            </w:pPr>
            <w:r w:rsidRPr="00E655A3">
              <w:rPr>
                <w:rFonts w:ascii="Calibri" w:eastAsia="Times New Roman" w:hAnsi="Calibri" w:cs="Calibri"/>
                <w:lang w:val="en-US" w:eastAsia="zh-CN"/>
              </w:rPr>
              <w:t xml:space="preserve">RAN4 agreed to </w:t>
            </w:r>
            <w:bookmarkStart w:id="7" w:name="OLE_LINK4"/>
            <w:r w:rsidRPr="00E655A3">
              <w:rPr>
                <w:rFonts w:ascii="Calibri" w:eastAsia="Times New Roman" w:hAnsi="Calibri" w:cs="Calibri"/>
                <w:lang w:val="en-US" w:eastAsia="zh-CN"/>
              </w:rPr>
              <w:t xml:space="preserve">introduce the following TCs </w:t>
            </w:r>
            <w:bookmarkEnd w:id="7"/>
            <w:r w:rsidRPr="00E655A3">
              <w:rPr>
                <w:rFonts w:ascii="Calibri" w:eastAsia="Times New Roman" w:hAnsi="Calibri" w:cs="Calibri"/>
                <w:lang w:val="en-US" w:eastAsia="zh-CN"/>
              </w:rPr>
              <w:t>in WG4 Meeting # 110</w:t>
            </w:r>
            <w:r w:rsidR="006523F0" w:rsidRPr="00E655A3">
              <w:rPr>
                <w:rFonts w:ascii="Calibri" w:eastAsia="Times New Roman" w:hAnsi="Calibri" w:cs="Calibri"/>
                <w:lang w:val="en-US" w:eastAsia="zh-CN"/>
              </w:rPr>
              <w:t xml:space="preserve"> (R4-2403296)</w:t>
            </w:r>
            <w:r w:rsidRPr="00E655A3">
              <w:rPr>
                <w:rFonts w:ascii="Calibri" w:eastAsia="Times New Roman" w:hAnsi="Calibri" w:cs="Calibri"/>
                <w:lang w:val="en-US" w:eastAsia="zh-CN"/>
              </w:rPr>
              <w:t>:</w:t>
            </w:r>
          </w:p>
          <w:p w14:paraId="297DB6DE" w14:textId="77777777" w:rsidR="00B91FAE" w:rsidRPr="00E655A3" w:rsidRDefault="00B91FAE" w:rsidP="00B91FAE">
            <w:pPr>
              <w:spacing w:after="0"/>
              <w:rPr>
                <w:rFonts w:ascii="Calibri" w:eastAsia="Times New Roman" w:hAnsi="Calibri" w:cs="Calibri"/>
                <w:lang w:val="en-US" w:eastAsia="zh-CN"/>
              </w:rPr>
            </w:pPr>
          </w:p>
          <w:tbl>
            <w:tblPr>
              <w:tblW w:w="0" w:type="auto"/>
              <w:jc w:val="center"/>
              <w:tblLayout w:type="fixed"/>
              <w:tblCellMar>
                <w:left w:w="0" w:type="dxa"/>
                <w:right w:w="0" w:type="dxa"/>
              </w:tblCellMar>
              <w:tblLook w:val="04A0" w:firstRow="1" w:lastRow="0" w:firstColumn="1" w:lastColumn="0" w:noHBand="0" w:noVBand="1"/>
            </w:tblPr>
            <w:tblGrid>
              <w:gridCol w:w="1268"/>
              <w:gridCol w:w="3970"/>
              <w:gridCol w:w="1000"/>
            </w:tblGrid>
            <w:tr w:rsidR="009039F6" w:rsidRPr="00E655A3" w14:paraId="3B7835A6" w14:textId="77777777" w:rsidTr="009039F6">
              <w:trPr>
                <w:jc w:val="center"/>
              </w:trPr>
              <w:tc>
                <w:tcPr>
                  <w:tcW w:w="1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208F62" w14:textId="77777777" w:rsidR="009039F6" w:rsidRPr="00E655A3" w:rsidRDefault="009039F6" w:rsidP="009039F6">
                  <w:pPr>
                    <w:textAlignment w:val="baseline"/>
                    <w:rPr>
                      <w:rFonts w:eastAsia="Microsoft YaHei UI"/>
                      <w:color w:val="000000"/>
                      <w:sz w:val="24"/>
                      <w:szCs w:val="24"/>
                    </w:rPr>
                  </w:pPr>
                  <w:r w:rsidRPr="00E655A3">
                    <w:rPr>
                      <w:rFonts w:ascii="Arial" w:eastAsia="Microsoft YaHei UI" w:hAnsi="Arial" w:cs="Arial"/>
                      <w:b/>
                      <w:bCs/>
                      <w:color w:val="000000"/>
                      <w:sz w:val="16"/>
                      <w:szCs w:val="16"/>
                      <w:lang w:val="sv-SE"/>
                    </w:rPr>
                    <w:t>Category</w:t>
                  </w:r>
                </w:p>
              </w:tc>
              <w:tc>
                <w:tcPr>
                  <w:tcW w:w="3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9672A" w14:textId="77777777" w:rsidR="009039F6" w:rsidRPr="00E655A3" w:rsidRDefault="009039F6" w:rsidP="009039F6">
                  <w:pPr>
                    <w:jc w:val="both"/>
                    <w:textAlignment w:val="baseline"/>
                    <w:rPr>
                      <w:rFonts w:eastAsia="Microsoft YaHei UI"/>
                      <w:color w:val="000000"/>
                      <w:sz w:val="24"/>
                      <w:szCs w:val="24"/>
                    </w:rPr>
                  </w:pPr>
                  <w:r w:rsidRPr="00E655A3">
                    <w:rPr>
                      <w:rFonts w:ascii="Arial" w:eastAsia="Microsoft YaHei UI" w:hAnsi="Arial" w:cs="Arial"/>
                      <w:b/>
                      <w:bCs/>
                      <w:color w:val="000000"/>
                      <w:sz w:val="16"/>
                      <w:szCs w:val="16"/>
                      <w:lang w:val="sv-SE"/>
                    </w:rPr>
                    <w:t xml:space="preserve">Titlle </w:t>
                  </w:r>
                </w:p>
              </w:tc>
              <w:tc>
                <w:tcPr>
                  <w:tcW w:w="1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77174" w14:textId="77777777" w:rsidR="009039F6" w:rsidRPr="00E655A3" w:rsidRDefault="009039F6" w:rsidP="009039F6">
                  <w:pPr>
                    <w:jc w:val="both"/>
                    <w:textAlignment w:val="baseline"/>
                    <w:rPr>
                      <w:rFonts w:eastAsia="Microsoft YaHei UI"/>
                      <w:color w:val="000000"/>
                      <w:sz w:val="24"/>
                      <w:szCs w:val="24"/>
                    </w:rPr>
                  </w:pPr>
                  <w:r w:rsidRPr="00E655A3">
                    <w:rPr>
                      <w:rFonts w:ascii="Arial" w:eastAsia="Microsoft YaHei UI" w:hAnsi="Arial" w:cs="Arial"/>
                      <w:b/>
                      <w:bCs/>
                      <w:color w:val="000000"/>
                      <w:sz w:val="16"/>
                      <w:szCs w:val="16"/>
                      <w:lang w:val="sv-SE"/>
                    </w:rPr>
                    <w:t>Tag</w:t>
                  </w:r>
                </w:p>
              </w:tc>
            </w:tr>
            <w:tr w:rsidR="009039F6" w:rsidRPr="00E655A3" w14:paraId="1FDA6B84" w14:textId="77777777" w:rsidTr="009039F6">
              <w:trPr>
                <w:jc w:val="center"/>
              </w:trPr>
              <w:tc>
                <w:tcPr>
                  <w:tcW w:w="12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EF83A" w14:textId="77777777" w:rsidR="009039F6" w:rsidRPr="00E655A3" w:rsidRDefault="009039F6" w:rsidP="009039F6">
                  <w:pPr>
                    <w:textAlignment w:val="baseline"/>
                    <w:rPr>
                      <w:rFonts w:eastAsia="Microsoft YaHei UI"/>
                      <w:color w:val="000000"/>
                      <w:sz w:val="24"/>
                      <w:szCs w:val="24"/>
                    </w:rPr>
                  </w:pPr>
                  <w:r w:rsidRPr="00E655A3">
                    <w:rPr>
                      <w:rFonts w:ascii="Arial" w:eastAsia="Microsoft YaHei UI" w:hAnsi="Arial" w:cs="Arial"/>
                      <w:color w:val="000000"/>
                      <w:sz w:val="16"/>
                      <w:szCs w:val="16"/>
                      <w:lang w:val="sv-SE"/>
                    </w:rPr>
                    <w:t>Measurement Performance Requirements</w:t>
                  </w:r>
                </w:p>
                <w:p w14:paraId="0C757129" w14:textId="77777777" w:rsidR="009039F6" w:rsidRPr="00E655A3" w:rsidRDefault="009039F6" w:rsidP="009039F6">
                  <w:pPr>
                    <w:rPr>
                      <w:rFonts w:eastAsia="Microsoft YaHei UI"/>
                      <w:color w:val="000000"/>
                      <w:sz w:val="24"/>
                      <w:szCs w:val="24"/>
                    </w:rPr>
                  </w:pPr>
                  <w:r w:rsidRPr="00E655A3">
                    <w:rPr>
                      <w:rFonts w:ascii="Arial" w:eastAsia="Microsoft YaHei UI" w:hAnsi="Arial" w:cs="Arial"/>
                      <w:color w:val="000000"/>
                      <w:sz w:val="16"/>
                      <w:szCs w:val="16"/>
                      <w:lang w:val="sv-SE"/>
                    </w:rPr>
                    <w:t>(A.14.6.1)</w:t>
                  </w: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1082EC31" w14:textId="77777777" w:rsidR="009039F6" w:rsidRPr="00E655A3" w:rsidRDefault="009039F6" w:rsidP="009039F6">
                  <w:pPr>
                    <w:jc w:val="both"/>
                    <w:textAlignment w:val="baseline"/>
                    <w:rPr>
                      <w:rFonts w:eastAsia="Microsoft YaHei UI"/>
                      <w:color w:val="000000"/>
                      <w:sz w:val="24"/>
                      <w:szCs w:val="24"/>
                    </w:rPr>
                  </w:pPr>
                  <w:r w:rsidRPr="00E655A3">
                    <w:rPr>
                      <w:rFonts w:ascii="Arial" w:eastAsia="Microsoft YaHei UI" w:hAnsi="Arial" w:cs="Arial"/>
                      <w:color w:val="000000"/>
                      <w:sz w:val="16"/>
                      <w:szCs w:val="16"/>
                      <w:lang w:val="sv-SE"/>
                    </w:rPr>
                    <w:t>FD-FDD RSRP Inter frequency case for Cat-M1 UE in CEModeA</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09ABD36B" w14:textId="77777777" w:rsidR="009039F6" w:rsidRPr="00E655A3" w:rsidRDefault="009039F6" w:rsidP="009039F6">
                  <w:pPr>
                    <w:jc w:val="both"/>
                    <w:textAlignment w:val="baseline"/>
                    <w:rPr>
                      <w:rFonts w:eastAsia="Microsoft YaHei UI"/>
                      <w:color w:val="000000"/>
                      <w:sz w:val="24"/>
                      <w:szCs w:val="24"/>
                    </w:rPr>
                  </w:pPr>
                  <w:r w:rsidRPr="00E655A3">
                    <w:rPr>
                      <w:rFonts w:eastAsia="Microsoft YaHei UI"/>
                      <w:color w:val="000000"/>
                      <w:sz w:val="18"/>
                      <w:szCs w:val="18"/>
                      <w:lang w:val="sv-SE"/>
                    </w:rPr>
                    <w:t>M-6-1</w:t>
                  </w:r>
                </w:p>
              </w:tc>
            </w:tr>
            <w:tr w:rsidR="009039F6" w:rsidRPr="00E655A3" w14:paraId="41B3EC94" w14:textId="77777777" w:rsidTr="009039F6">
              <w:trPr>
                <w:jc w:val="center"/>
              </w:trPr>
              <w:tc>
                <w:tcPr>
                  <w:tcW w:w="1268" w:type="dxa"/>
                  <w:vMerge/>
                  <w:tcBorders>
                    <w:top w:val="nil"/>
                    <w:left w:val="single" w:sz="8" w:space="0" w:color="auto"/>
                    <w:bottom w:val="single" w:sz="8" w:space="0" w:color="auto"/>
                    <w:right w:val="single" w:sz="8" w:space="0" w:color="auto"/>
                  </w:tcBorders>
                  <w:vAlign w:val="center"/>
                  <w:hideMark/>
                </w:tcPr>
                <w:p w14:paraId="195B70E9" w14:textId="77777777" w:rsidR="009039F6" w:rsidRPr="00E655A3" w:rsidRDefault="009039F6" w:rsidP="009039F6">
                  <w:pPr>
                    <w:spacing w:after="0"/>
                    <w:rPr>
                      <w:rFonts w:eastAsia="Microsoft YaHei UI"/>
                      <w:color w:val="000000"/>
                      <w:sz w:val="24"/>
                      <w:szCs w:val="24"/>
                    </w:rPr>
                  </w:pP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640758D5" w14:textId="77777777" w:rsidR="009039F6" w:rsidRPr="00E655A3" w:rsidRDefault="009039F6" w:rsidP="009039F6">
                  <w:pPr>
                    <w:jc w:val="both"/>
                    <w:textAlignment w:val="baseline"/>
                    <w:rPr>
                      <w:rFonts w:eastAsia="Microsoft YaHei UI"/>
                      <w:color w:val="000000"/>
                      <w:sz w:val="24"/>
                      <w:szCs w:val="24"/>
                    </w:rPr>
                  </w:pPr>
                  <w:r w:rsidRPr="00E655A3">
                    <w:rPr>
                      <w:rFonts w:ascii="Arial" w:eastAsia="Microsoft YaHei UI" w:hAnsi="Arial" w:cs="Arial"/>
                      <w:color w:val="000000"/>
                      <w:sz w:val="16"/>
                      <w:szCs w:val="16"/>
                      <w:lang w:val="sv-SE"/>
                    </w:rPr>
                    <w:t>HD-FDD RSRP Inter frequency case for Cat-M1 UE in CEModeA</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08E7DA72" w14:textId="77777777" w:rsidR="009039F6" w:rsidRPr="00E655A3" w:rsidRDefault="009039F6" w:rsidP="009039F6">
                  <w:pPr>
                    <w:jc w:val="both"/>
                    <w:textAlignment w:val="baseline"/>
                    <w:rPr>
                      <w:rFonts w:eastAsia="Microsoft YaHei UI"/>
                      <w:color w:val="000000"/>
                      <w:sz w:val="24"/>
                      <w:szCs w:val="24"/>
                    </w:rPr>
                  </w:pPr>
                  <w:r w:rsidRPr="00E655A3">
                    <w:rPr>
                      <w:rFonts w:eastAsia="Microsoft YaHei UI"/>
                      <w:color w:val="000000"/>
                      <w:sz w:val="18"/>
                      <w:szCs w:val="18"/>
                      <w:lang w:val="sv-SE"/>
                    </w:rPr>
                    <w:t>M-6-2</w:t>
                  </w:r>
                </w:p>
              </w:tc>
            </w:tr>
            <w:tr w:rsidR="009039F6" w:rsidRPr="00E655A3" w14:paraId="6AB52F5C" w14:textId="77777777" w:rsidTr="009039F6">
              <w:trPr>
                <w:jc w:val="center"/>
              </w:trPr>
              <w:tc>
                <w:tcPr>
                  <w:tcW w:w="1268" w:type="dxa"/>
                  <w:vMerge/>
                  <w:tcBorders>
                    <w:top w:val="nil"/>
                    <w:left w:val="single" w:sz="8" w:space="0" w:color="auto"/>
                    <w:bottom w:val="single" w:sz="8" w:space="0" w:color="auto"/>
                    <w:right w:val="single" w:sz="8" w:space="0" w:color="auto"/>
                  </w:tcBorders>
                  <w:vAlign w:val="center"/>
                  <w:hideMark/>
                </w:tcPr>
                <w:p w14:paraId="2E87C734" w14:textId="77777777" w:rsidR="009039F6" w:rsidRPr="00E655A3" w:rsidRDefault="009039F6" w:rsidP="009039F6">
                  <w:pPr>
                    <w:spacing w:after="0"/>
                    <w:rPr>
                      <w:rFonts w:eastAsia="Microsoft YaHei UI"/>
                      <w:color w:val="000000"/>
                      <w:sz w:val="24"/>
                      <w:szCs w:val="24"/>
                    </w:rPr>
                  </w:pP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29F1DCC6" w14:textId="77777777" w:rsidR="009039F6" w:rsidRPr="00E655A3" w:rsidRDefault="009039F6" w:rsidP="009039F6">
                  <w:pPr>
                    <w:jc w:val="both"/>
                    <w:textAlignment w:val="baseline"/>
                    <w:rPr>
                      <w:rFonts w:eastAsia="Microsoft YaHei UI"/>
                      <w:color w:val="000000"/>
                      <w:sz w:val="24"/>
                      <w:szCs w:val="24"/>
                    </w:rPr>
                  </w:pPr>
                  <w:r w:rsidRPr="00E655A3">
                    <w:rPr>
                      <w:rFonts w:ascii="Arial" w:eastAsia="Microsoft YaHei UI" w:hAnsi="Arial" w:cs="Arial"/>
                      <w:color w:val="000000"/>
                      <w:sz w:val="16"/>
                      <w:szCs w:val="16"/>
                      <w:lang w:val="sv-SE"/>
                    </w:rPr>
                    <w:t xml:space="preserve">FD-FDD RSRP </w:t>
                  </w:r>
                  <w:bookmarkStart w:id="8" w:name="OLE_LINK5"/>
                  <w:r w:rsidRPr="00E655A3">
                    <w:rPr>
                      <w:rFonts w:ascii="Arial" w:eastAsia="Microsoft YaHei UI" w:hAnsi="Arial" w:cs="Arial"/>
                      <w:color w:val="000000"/>
                      <w:sz w:val="16"/>
                      <w:szCs w:val="16"/>
                      <w:lang w:val="sv-SE"/>
                    </w:rPr>
                    <w:t xml:space="preserve">Inter frequency </w:t>
                  </w:r>
                  <w:bookmarkEnd w:id="8"/>
                  <w:r w:rsidRPr="00E655A3">
                    <w:rPr>
                      <w:rFonts w:ascii="Arial" w:eastAsia="Microsoft YaHei UI" w:hAnsi="Arial" w:cs="Arial"/>
                      <w:color w:val="000000"/>
                      <w:sz w:val="16"/>
                      <w:szCs w:val="16"/>
                      <w:lang w:val="sv-SE"/>
                    </w:rPr>
                    <w:t>case for Cat-M1 UE in CEModeB</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3EAF6B53" w14:textId="77777777" w:rsidR="009039F6" w:rsidRPr="00E655A3" w:rsidRDefault="009039F6" w:rsidP="009039F6">
                  <w:pPr>
                    <w:jc w:val="both"/>
                    <w:textAlignment w:val="baseline"/>
                    <w:rPr>
                      <w:rFonts w:eastAsia="Microsoft YaHei UI"/>
                      <w:color w:val="000000"/>
                      <w:sz w:val="24"/>
                      <w:szCs w:val="24"/>
                    </w:rPr>
                  </w:pPr>
                  <w:r w:rsidRPr="00E655A3">
                    <w:rPr>
                      <w:rFonts w:eastAsia="Microsoft YaHei UI"/>
                      <w:color w:val="000000"/>
                      <w:sz w:val="18"/>
                      <w:szCs w:val="18"/>
                      <w:lang w:val="sv-SE"/>
                    </w:rPr>
                    <w:t>M-6-3</w:t>
                  </w:r>
                </w:p>
              </w:tc>
            </w:tr>
            <w:tr w:rsidR="009039F6" w:rsidRPr="00E655A3" w14:paraId="43E07A6E" w14:textId="77777777" w:rsidTr="009039F6">
              <w:trPr>
                <w:jc w:val="center"/>
              </w:trPr>
              <w:tc>
                <w:tcPr>
                  <w:tcW w:w="1268" w:type="dxa"/>
                  <w:vMerge/>
                  <w:tcBorders>
                    <w:top w:val="nil"/>
                    <w:left w:val="single" w:sz="8" w:space="0" w:color="auto"/>
                    <w:bottom w:val="single" w:sz="8" w:space="0" w:color="auto"/>
                    <w:right w:val="single" w:sz="8" w:space="0" w:color="auto"/>
                  </w:tcBorders>
                  <w:vAlign w:val="center"/>
                  <w:hideMark/>
                </w:tcPr>
                <w:p w14:paraId="43E6BEF4" w14:textId="77777777" w:rsidR="009039F6" w:rsidRPr="00E655A3" w:rsidRDefault="009039F6" w:rsidP="009039F6">
                  <w:pPr>
                    <w:spacing w:after="0"/>
                    <w:rPr>
                      <w:rFonts w:eastAsia="Microsoft YaHei UI"/>
                      <w:color w:val="000000"/>
                      <w:sz w:val="24"/>
                      <w:szCs w:val="24"/>
                    </w:rPr>
                  </w:pP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06386B04" w14:textId="77777777" w:rsidR="009039F6" w:rsidRPr="00E655A3" w:rsidRDefault="009039F6" w:rsidP="009039F6">
                  <w:pPr>
                    <w:jc w:val="both"/>
                    <w:textAlignment w:val="baseline"/>
                    <w:rPr>
                      <w:rFonts w:eastAsia="Microsoft YaHei UI"/>
                      <w:color w:val="000000"/>
                      <w:sz w:val="24"/>
                      <w:szCs w:val="24"/>
                    </w:rPr>
                  </w:pPr>
                  <w:r w:rsidRPr="00E655A3">
                    <w:rPr>
                      <w:rFonts w:ascii="Arial" w:eastAsia="Microsoft YaHei UI" w:hAnsi="Arial" w:cs="Arial"/>
                      <w:color w:val="000000"/>
                      <w:sz w:val="16"/>
                      <w:szCs w:val="16"/>
                      <w:lang w:val="sv-SE"/>
                    </w:rPr>
                    <w:t>HD-FDD RSRP Inter frequency case for Cat-M1 UE in CEModeB</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3D6E19CC" w14:textId="77777777" w:rsidR="009039F6" w:rsidRPr="00E655A3" w:rsidRDefault="009039F6" w:rsidP="009039F6">
                  <w:pPr>
                    <w:jc w:val="both"/>
                    <w:textAlignment w:val="baseline"/>
                    <w:rPr>
                      <w:rFonts w:eastAsia="Microsoft YaHei UI"/>
                      <w:color w:val="000000"/>
                      <w:sz w:val="24"/>
                      <w:szCs w:val="24"/>
                    </w:rPr>
                  </w:pPr>
                  <w:r w:rsidRPr="00E655A3">
                    <w:rPr>
                      <w:rFonts w:eastAsia="Microsoft YaHei UI"/>
                      <w:color w:val="000000"/>
                      <w:sz w:val="18"/>
                      <w:szCs w:val="18"/>
                      <w:lang w:val="sv-SE"/>
                    </w:rPr>
                    <w:t>M-6-4</w:t>
                  </w:r>
                </w:p>
              </w:tc>
            </w:tr>
          </w:tbl>
          <w:p w14:paraId="5131AE8F" w14:textId="1B32111B" w:rsidR="00CF048A" w:rsidRPr="00E655A3" w:rsidRDefault="00B91FAE" w:rsidP="006523F0">
            <w:pPr>
              <w:jc w:val="both"/>
              <w:rPr>
                <w:rFonts w:eastAsia="Microsoft YaHei UI"/>
                <w:color w:val="000000"/>
                <w:sz w:val="24"/>
                <w:szCs w:val="24"/>
              </w:rPr>
            </w:pPr>
            <w:r w:rsidRPr="00E655A3">
              <w:rPr>
                <w:rFonts w:eastAsia="Microsoft YaHei UI"/>
                <w:color w:val="000000"/>
                <w:sz w:val="24"/>
                <w:szCs w:val="24"/>
              </w:rPr>
              <w:t> </w:t>
            </w:r>
          </w:p>
        </w:tc>
      </w:tr>
      <w:tr w:rsidR="00CF048A" w:rsidRPr="00E655A3" w14:paraId="70D329A6" w14:textId="77777777">
        <w:tc>
          <w:tcPr>
            <w:tcW w:w="2694" w:type="dxa"/>
            <w:gridSpan w:val="2"/>
            <w:tcBorders>
              <w:left w:val="single" w:sz="4" w:space="0" w:color="auto"/>
            </w:tcBorders>
          </w:tcPr>
          <w:p w14:paraId="4EEAE5AC" w14:textId="77777777" w:rsidR="00CF048A" w:rsidRPr="00E655A3" w:rsidRDefault="00CF048A">
            <w:pPr>
              <w:pStyle w:val="CRCoverPage"/>
              <w:spacing w:after="0"/>
              <w:rPr>
                <w:b/>
                <w:i/>
                <w:sz w:val="8"/>
                <w:szCs w:val="8"/>
              </w:rPr>
            </w:pPr>
          </w:p>
        </w:tc>
        <w:tc>
          <w:tcPr>
            <w:tcW w:w="6946" w:type="dxa"/>
            <w:gridSpan w:val="9"/>
            <w:tcBorders>
              <w:right w:val="single" w:sz="4" w:space="0" w:color="auto"/>
            </w:tcBorders>
          </w:tcPr>
          <w:p w14:paraId="2479D453" w14:textId="77777777" w:rsidR="00CF048A" w:rsidRPr="00E655A3" w:rsidRDefault="00CF048A">
            <w:pPr>
              <w:pStyle w:val="CRCoverPage"/>
              <w:spacing w:after="0"/>
              <w:rPr>
                <w:sz w:val="8"/>
                <w:szCs w:val="8"/>
              </w:rPr>
            </w:pPr>
          </w:p>
        </w:tc>
      </w:tr>
      <w:tr w:rsidR="00CF048A" w:rsidRPr="00E655A3" w14:paraId="2786C848" w14:textId="77777777" w:rsidTr="000247FA">
        <w:trPr>
          <w:trHeight w:val="409"/>
        </w:trPr>
        <w:tc>
          <w:tcPr>
            <w:tcW w:w="2694" w:type="dxa"/>
            <w:gridSpan w:val="2"/>
            <w:tcBorders>
              <w:left w:val="single" w:sz="4" w:space="0" w:color="auto"/>
            </w:tcBorders>
          </w:tcPr>
          <w:p w14:paraId="6FF1B9AA" w14:textId="77777777" w:rsidR="00CF048A" w:rsidRPr="00E655A3" w:rsidRDefault="00000000">
            <w:pPr>
              <w:pStyle w:val="CRCoverPage"/>
              <w:tabs>
                <w:tab w:val="right" w:pos="2184"/>
              </w:tabs>
              <w:spacing w:after="0"/>
              <w:rPr>
                <w:b/>
                <w:i/>
              </w:rPr>
            </w:pPr>
            <w:r w:rsidRPr="00E655A3">
              <w:rPr>
                <w:b/>
                <w:i/>
              </w:rPr>
              <w:t>Summary of change:</w:t>
            </w:r>
          </w:p>
        </w:tc>
        <w:tc>
          <w:tcPr>
            <w:tcW w:w="6946" w:type="dxa"/>
            <w:gridSpan w:val="9"/>
            <w:tcBorders>
              <w:right w:val="single" w:sz="4" w:space="0" w:color="auto"/>
            </w:tcBorders>
            <w:shd w:val="pct30" w:color="FFFF00" w:fill="auto"/>
          </w:tcPr>
          <w:p w14:paraId="17AB73D1" w14:textId="4CE6E5AD" w:rsidR="000247FA" w:rsidRPr="00E655A3" w:rsidRDefault="001C3775" w:rsidP="001C3775">
            <w:pPr>
              <w:pStyle w:val="CRCoverPage"/>
              <w:spacing w:after="60"/>
              <w:rPr>
                <w:rFonts w:ascii="Times New Roman" w:eastAsia="SimSun" w:hAnsi="Times New Roman"/>
                <w:lang w:val="en-US"/>
              </w:rPr>
            </w:pPr>
            <w:bookmarkStart w:id="9" w:name="OLE_LINK6"/>
            <w:r w:rsidRPr="00E655A3">
              <w:rPr>
                <w:rFonts w:ascii="Times New Roman" w:eastAsia="SimSun" w:hAnsi="Times New Roman" w:hint="eastAsia"/>
                <w:lang w:val="en-US"/>
              </w:rPr>
              <w:t>I</w:t>
            </w:r>
            <w:r w:rsidRPr="00E655A3">
              <w:rPr>
                <w:rFonts w:ascii="Times New Roman" w:eastAsia="SimSun" w:hAnsi="Times New Roman"/>
                <w:lang w:val="en-US"/>
              </w:rPr>
              <w:t xml:space="preserve">ntroduce </w:t>
            </w:r>
            <w:r w:rsidRPr="00E655A3">
              <w:rPr>
                <w:rFonts w:ascii="Times New Roman" w:eastAsia="SimSun" w:hAnsi="Times New Roman" w:hint="eastAsia"/>
                <w:lang w:val="en-US"/>
              </w:rPr>
              <w:t xml:space="preserve">RRM </w:t>
            </w:r>
            <w:r w:rsidRPr="00E655A3">
              <w:rPr>
                <w:rFonts w:ascii="Times New Roman" w:eastAsia="SimSun" w:hAnsi="Times New Roman"/>
                <w:lang w:val="en-US"/>
              </w:rPr>
              <w:t>Test cases</w:t>
            </w:r>
            <w:r w:rsidR="003C015C" w:rsidRPr="00E655A3">
              <w:rPr>
                <w:rFonts w:ascii="Times New Roman" w:eastAsia="SimSun" w:hAnsi="Times New Roman"/>
                <w:lang w:val="en-US"/>
              </w:rPr>
              <w:t xml:space="preserve"> of RSRP inter frequency measurement accuracy </w:t>
            </w:r>
            <w:r w:rsidRPr="00E655A3">
              <w:rPr>
                <w:rFonts w:ascii="Times New Roman" w:eastAsia="SimSun" w:hAnsi="Times New Roman"/>
                <w:lang w:val="en-US"/>
              </w:rPr>
              <w:t xml:space="preserve">for </w:t>
            </w:r>
            <w:r w:rsidR="003C015C" w:rsidRPr="00E655A3">
              <w:rPr>
                <w:rFonts w:ascii="Times New Roman" w:eastAsia="SimSun" w:hAnsi="Times New Roman"/>
                <w:lang w:val="en-US"/>
              </w:rPr>
              <w:t>Cat-M1 over NTN.</w:t>
            </w:r>
            <w:bookmarkEnd w:id="9"/>
          </w:p>
        </w:tc>
      </w:tr>
      <w:tr w:rsidR="00CF048A" w:rsidRPr="00E655A3" w14:paraId="02FF769D" w14:textId="77777777">
        <w:tc>
          <w:tcPr>
            <w:tcW w:w="2694" w:type="dxa"/>
            <w:gridSpan w:val="2"/>
            <w:tcBorders>
              <w:left w:val="single" w:sz="4" w:space="0" w:color="auto"/>
            </w:tcBorders>
          </w:tcPr>
          <w:p w14:paraId="78BE4433" w14:textId="77777777" w:rsidR="00CF048A" w:rsidRPr="00E655A3" w:rsidRDefault="00CF048A">
            <w:pPr>
              <w:pStyle w:val="CRCoverPage"/>
              <w:spacing w:after="0"/>
              <w:rPr>
                <w:b/>
                <w:i/>
                <w:sz w:val="8"/>
                <w:szCs w:val="8"/>
              </w:rPr>
            </w:pPr>
          </w:p>
        </w:tc>
        <w:tc>
          <w:tcPr>
            <w:tcW w:w="6946" w:type="dxa"/>
            <w:gridSpan w:val="9"/>
            <w:tcBorders>
              <w:right w:val="single" w:sz="4" w:space="0" w:color="auto"/>
            </w:tcBorders>
          </w:tcPr>
          <w:p w14:paraId="364B54C2" w14:textId="77777777" w:rsidR="00CF048A" w:rsidRPr="00E655A3" w:rsidRDefault="00CF048A">
            <w:pPr>
              <w:pStyle w:val="CRCoverPage"/>
              <w:spacing w:after="0"/>
              <w:rPr>
                <w:sz w:val="8"/>
                <w:szCs w:val="8"/>
              </w:rPr>
            </w:pPr>
          </w:p>
        </w:tc>
      </w:tr>
      <w:tr w:rsidR="00CF048A" w:rsidRPr="00E655A3" w14:paraId="68B71D37" w14:textId="77777777">
        <w:tc>
          <w:tcPr>
            <w:tcW w:w="2694" w:type="dxa"/>
            <w:gridSpan w:val="2"/>
            <w:tcBorders>
              <w:left w:val="single" w:sz="4" w:space="0" w:color="auto"/>
              <w:bottom w:val="single" w:sz="4" w:space="0" w:color="auto"/>
            </w:tcBorders>
          </w:tcPr>
          <w:p w14:paraId="1D761A3D" w14:textId="77777777" w:rsidR="00CF048A" w:rsidRPr="00E655A3" w:rsidRDefault="00000000">
            <w:pPr>
              <w:pStyle w:val="CRCoverPage"/>
              <w:tabs>
                <w:tab w:val="right" w:pos="2184"/>
              </w:tabs>
              <w:spacing w:after="0"/>
              <w:rPr>
                <w:b/>
                <w:i/>
              </w:rPr>
            </w:pPr>
            <w:r w:rsidRPr="00E655A3">
              <w:rPr>
                <w:b/>
                <w:i/>
              </w:rPr>
              <w:t>Consequences if not approved:</w:t>
            </w:r>
          </w:p>
        </w:tc>
        <w:tc>
          <w:tcPr>
            <w:tcW w:w="6946" w:type="dxa"/>
            <w:gridSpan w:val="9"/>
            <w:tcBorders>
              <w:bottom w:val="single" w:sz="4" w:space="0" w:color="auto"/>
              <w:right w:val="single" w:sz="4" w:space="0" w:color="auto"/>
            </w:tcBorders>
            <w:shd w:val="pct30" w:color="FFFF00" w:fill="auto"/>
          </w:tcPr>
          <w:p w14:paraId="56D9484A" w14:textId="6EB2C724" w:rsidR="00CF048A" w:rsidRPr="00E655A3" w:rsidRDefault="006523F0">
            <w:pPr>
              <w:pStyle w:val="CRCoverPage"/>
              <w:spacing w:after="0"/>
            </w:pPr>
            <w:r w:rsidRPr="00E655A3">
              <w:rPr>
                <w:rFonts w:ascii="Times New Roman" w:eastAsia="SimSun" w:hAnsi="Times New Roman"/>
                <w:lang w:val="en-US"/>
              </w:rPr>
              <w:t>In</w:t>
            </w:r>
            <w:r w:rsidR="00807750" w:rsidRPr="00E655A3">
              <w:rPr>
                <w:rFonts w:ascii="Times New Roman" w:eastAsia="SimSun" w:hAnsi="Times New Roman"/>
                <w:lang w:val="en-US"/>
              </w:rPr>
              <w:t>complete</w:t>
            </w:r>
            <w:r w:rsidRPr="00E655A3">
              <w:rPr>
                <w:rFonts w:ascii="Times New Roman" w:eastAsia="SimSun" w:hAnsi="Times New Roman"/>
                <w:lang w:val="en-US"/>
              </w:rPr>
              <w:t xml:space="preserve"> test cases for IoT NTN enhancements</w:t>
            </w:r>
          </w:p>
        </w:tc>
      </w:tr>
      <w:tr w:rsidR="00CF048A" w:rsidRPr="00E655A3" w14:paraId="3F6F0B61" w14:textId="77777777">
        <w:tc>
          <w:tcPr>
            <w:tcW w:w="2694" w:type="dxa"/>
            <w:gridSpan w:val="2"/>
          </w:tcPr>
          <w:p w14:paraId="53E8BB1E" w14:textId="77777777" w:rsidR="00CF048A" w:rsidRPr="00E655A3" w:rsidRDefault="00000000">
            <w:pPr>
              <w:pStyle w:val="CRCoverPage"/>
              <w:spacing w:after="0"/>
              <w:rPr>
                <w:b/>
                <w:i/>
                <w:sz w:val="8"/>
                <w:szCs w:val="8"/>
                <w:lang w:val="en-US" w:eastAsia="zh-CN"/>
              </w:rPr>
            </w:pPr>
            <w:r w:rsidRPr="00E655A3">
              <w:rPr>
                <w:rFonts w:hint="eastAsia"/>
                <w:b/>
                <w:i/>
                <w:sz w:val="8"/>
                <w:szCs w:val="8"/>
                <w:lang w:val="en-US" w:eastAsia="zh-CN"/>
              </w:rPr>
              <w:t xml:space="preserve"> </w:t>
            </w:r>
          </w:p>
        </w:tc>
        <w:tc>
          <w:tcPr>
            <w:tcW w:w="6946" w:type="dxa"/>
            <w:gridSpan w:val="9"/>
          </w:tcPr>
          <w:p w14:paraId="225F5C92" w14:textId="77777777" w:rsidR="00CF048A" w:rsidRPr="00E655A3" w:rsidRDefault="00CF048A">
            <w:pPr>
              <w:pStyle w:val="CRCoverPage"/>
              <w:spacing w:after="0"/>
              <w:rPr>
                <w:sz w:val="8"/>
                <w:szCs w:val="8"/>
              </w:rPr>
            </w:pPr>
          </w:p>
        </w:tc>
      </w:tr>
      <w:tr w:rsidR="00CF048A" w:rsidRPr="00E655A3" w14:paraId="46C4CB94" w14:textId="77777777">
        <w:tc>
          <w:tcPr>
            <w:tcW w:w="2694" w:type="dxa"/>
            <w:gridSpan w:val="2"/>
            <w:tcBorders>
              <w:top w:val="single" w:sz="4" w:space="0" w:color="auto"/>
              <w:left w:val="single" w:sz="4" w:space="0" w:color="auto"/>
            </w:tcBorders>
          </w:tcPr>
          <w:p w14:paraId="221466E0" w14:textId="77777777" w:rsidR="00CF048A" w:rsidRPr="00E655A3" w:rsidRDefault="00000000">
            <w:pPr>
              <w:pStyle w:val="CRCoverPage"/>
              <w:tabs>
                <w:tab w:val="right" w:pos="2184"/>
              </w:tabs>
              <w:spacing w:after="0"/>
              <w:rPr>
                <w:b/>
                <w:i/>
              </w:rPr>
            </w:pPr>
            <w:r w:rsidRPr="00E655A3">
              <w:rPr>
                <w:b/>
                <w:i/>
              </w:rPr>
              <w:t>Clauses affected:</w:t>
            </w:r>
          </w:p>
        </w:tc>
        <w:tc>
          <w:tcPr>
            <w:tcW w:w="6946" w:type="dxa"/>
            <w:gridSpan w:val="9"/>
            <w:tcBorders>
              <w:top w:val="single" w:sz="4" w:space="0" w:color="auto"/>
              <w:right w:val="single" w:sz="4" w:space="0" w:color="auto"/>
            </w:tcBorders>
            <w:shd w:val="pct30" w:color="FFFF00" w:fill="auto"/>
          </w:tcPr>
          <w:p w14:paraId="03BB62AA" w14:textId="5379F528" w:rsidR="00CF048A" w:rsidRPr="00E655A3" w:rsidRDefault="009D7893" w:rsidP="000247FA">
            <w:pPr>
              <w:pStyle w:val="CRCoverPage"/>
              <w:spacing w:after="0"/>
              <w:ind w:left="100"/>
              <w:rPr>
                <w:rFonts w:ascii="Times New Roman" w:eastAsia="SimSun" w:hAnsi="Times New Roman"/>
                <w:lang w:val="en-US"/>
              </w:rPr>
            </w:pPr>
            <w:r w:rsidRPr="00E655A3">
              <w:rPr>
                <w:rFonts w:ascii="Times New Roman" w:eastAsia="SimSun" w:hAnsi="Times New Roman"/>
                <w:lang w:val="en-US"/>
              </w:rPr>
              <w:t>….</w:t>
            </w:r>
          </w:p>
        </w:tc>
      </w:tr>
      <w:tr w:rsidR="00CF048A" w:rsidRPr="00E655A3" w14:paraId="396A2B89" w14:textId="77777777">
        <w:tc>
          <w:tcPr>
            <w:tcW w:w="2694" w:type="dxa"/>
            <w:gridSpan w:val="2"/>
            <w:tcBorders>
              <w:left w:val="single" w:sz="4" w:space="0" w:color="auto"/>
            </w:tcBorders>
          </w:tcPr>
          <w:p w14:paraId="06C2D2F9" w14:textId="77777777" w:rsidR="00CF048A" w:rsidRPr="00E655A3" w:rsidRDefault="00CF048A">
            <w:pPr>
              <w:pStyle w:val="CRCoverPage"/>
              <w:spacing w:after="0"/>
              <w:rPr>
                <w:b/>
                <w:i/>
                <w:sz w:val="8"/>
                <w:szCs w:val="8"/>
              </w:rPr>
            </w:pPr>
          </w:p>
        </w:tc>
        <w:tc>
          <w:tcPr>
            <w:tcW w:w="6946" w:type="dxa"/>
            <w:gridSpan w:val="9"/>
            <w:tcBorders>
              <w:right w:val="single" w:sz="4" w:space="0" w:color="auto"/>
            </w:tcBorders>
          </w:tcPr>
          <w:p w14:paraId="7B2444A3" w14:textId="77777777" w:rsidR="00CF048A" w:rsidRPr="00E655A3" w:rsidRDefault="00CF048A">
            <w:pPr>
              <w:pStyle w:val="CRCoverPage"/>
              <w:spacing w:after="0"/>
              <w:rPr>
                <w:sz w:val="8"/>
                <w:szCs w:val="8"/>
              </w:rPr>
            </w:pPr>
          </w:p>
        </w:tc>
      </w:tr>
      <w:tr w:rsidR="00CF048A" w:rsidRPr="00E655A3" w14:paraId="09F28041" w14:textId="77777777">
        <w:tc>
          <w:tcPr>
            <w:tcW w:w="2694" w:type="dxa"/>
            <w:gridSpan w:val="2"/>
            <w:tcBorders>
              <w:left w:val="single" w:sz="4" w:space="0" w:color="auto"/>
            </w:tcBorders>
          </w:tcPr>
          <w:p w14:paraId="3914E63C" w14:textId="77777777" w:rsidR="00CF048A" w:rsidRPr="00E655A3" w:rsidRDefault="00CF0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D15FDD" w14:textId="77777777" w:rsidR="00CF048A" w:rsidRPr="00E655A3" w:rsidRDefault="00000000">
            <w:pPr>
              <w:pStyle w:val="CRCoverPage"/>
              <w:spacing w:after="0"/>
              <w:jc w:val="center"/>
              <w:rPr>
                <w:b/>
                <w:caps/>
              </w:rPr>
            </w:pPr>
            <w:r w:rsidRPr="00E655A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99D9" w14:textId="77777777" w:rsidR="00CF048A" w:rsidRPr="00E655A3" w:rsidRDefault="00000000">
            <w:pPr>
              <w:pStyle w:val="CRCoverPage"/>
              <w:spacing w:after="0"/>
              <w:jc w:val="center"/>
              <w:rPr>
                <w:b/>
                <w:caps/>
              </w:rPr>
            </w:pPr>
            <w:r w:rsidRPr="00E655A3">
              <w:rPr>
                <w:b/>
                <w:caps/>
              </w:rPr>
              <w:t>N</w:t>
            </w:r>
          </w:p>
        </w:tc>
        <w:tc>
          <w:tcPr>
            <w:tcW w:w="2977" w:type="dxa"/>
            <w:gridSpan w:val="4"/>
          </w:tcPr>
          <w:p w14:paraId="23B5D75A" w14:textId="77777777" w:rsidR="00CF048A" w:rsidRPr="00E655A3" w:rsidRDefault="00CF048A">
            <w:pPr>
              <w:pStyle w:val="CRCoverPage"/>
              <w:tabs>
                <w:tab w:val="right" w:pos="2893"/>
              </w:tabs>
              <w:spacing w:after="0"/>
            </w:pPr>
          </w:p>
        </w:tc>
        <w:tc>
          <w:tcPr>
            <w:tcW w:w="3401" w:type="dxa"/>
            <w:gridSpan w:val="3"/>
            <w:tcBorders>
              <w:right w:val="single" w:sz="4" w:space="0" w:color="auto"/>
            </w:tcBorders>
            <w:shd w:val="clear" w:color="FFFF00" w:fill="auto"/>
          </w:tcPr>
          <w:p w14:paraId="1213500B" w14:textId="77777777" w:rsidR="00CF048A" w:rsidRPr="00E655A3" w:rsidRDefault="00CF048A">
            <w:pPr>
              <w:pStyle w:val="CRCoverPage"/>
              <w:spacing w:after="0"/>
              <w:ind w:left="99"/>
            </w:pPr>
          </w:p>
        </w:tc>
      </w:tr>
      <w:tr w:rsidR="00CF048A" w:rsidRPr="00E655A3" w14:paraId="7AB5B3E2" w14:textId="77777777">
        <w:tc>
          <w:tcPr>
            <w:tcW w:w="2694" w:type="dxa"/>
            <w:gridSpan w:val="2"/>
            <w:tcBorders>
              <w:left w:val="single" w:sz="4" w:space="0" w:color="auto"/>
            </w:tcBorders>
          </w:tcPr>
          <w:p w14:paraId="372EF151" w14:textId="77777777" w:rsidR="00CF048A" w:rsidRPr="00E655A3" w:rsidRDefault="00000000">
            <w:pPr>
              <w:pStyle w:val="CRCoverPage"/>
              <w:tabs>
                <w:tab w:val="right" w:pos="2184"/>
              </w:tabs>
              <w:spacing w:after="0"/>
              <w:rPr>
                <w:b/>
                <w:i/>
              </w:rPr>
            </w:pPr>
            <w:r w:rsidRPr="00E655A3">
              <w:rPr>
                <w:b/>
                <w:i/>
              </w:rPr>
              <w:t>Other specs</w:t>
            </w:r>
          </w:p>
        </w:tc>
        <w:tc>
          <w:tcPr>
            <w:tcW w:w="284" w:type="dxa"/>
            <w:tcBorders>
              <w:top w:val="single" w:sz="4" w:space="0" w:color="auto"/>
              <w:left w:val="single" w:sz="4" w:space="0" w:color="auto"/>
              <w:bottom w:val="single" w:sz="4" w:space="0" w:color="auto"/>
            </w:tcBorders>
            <w:shd w:val="pct25" w:color="FFFF00" w:fill="auto"/>
          </w:tcPr>
          <w:p w14:paraId="1EEC70A4" w14:textId="77777777" w:rsidR="00CF048A" w:rsidRPr="00E655A3"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109A" w14:textId="77777777" w:rsidR="00CF048A" w:rsidRPr="00E655A3" w:rsidRDefault="00000000">
            <w:pPr>
              <w:pStyle w:val="CRCoverPage"/>
              <w:spacing w:after="0"/>
              <w:jc w:val="center"/>
              <w:rPr>
                <w:b/>
                <w:caps/>
              </w:rPr>
            </w:pPr>
            <w:r w:rsidRPr="00E655A3">
              <w:rPr>
                <w:b/>
                <w:caps/>
              </w:rPr>
              <w:t>X</w:t>
            </w:r>
          </w:p>
        </w:tc>
        <w:tc>
          <w:tcPr>
            <w:tcW w:w="2977" w:type="dxa"/>
            <w:gridSpan w:val="4"/>
          </w:tcPr>
          <w:p w14:paraId="6A4BD9A8" w14:textId="77777777" w:rsidR="00CF048A" w:rsidRPr="00E655A3" w:rsidRDefault="00000000">
            <w:pPr>
              <w:pStyle w:val="CRCoverPage"/>
              <w:tabs>
                <w:tab w:val="right" w:pos="2893"/>
              </w:tabs>
              <w:spacing w:after="0"/>
            </w:pPr>
            <w:r w:rsidRPr="00E655A3">
              <w:t xml:space="preserve"> Other core specifications</w:t>
            </w:r>
            <w:r w:rsidRPr="00E655A3">
              <w:tab/>
            </w:r>
          </w:p>
        </w:tc>
        <w:tc>
          <w:tcPr>
            <w:tcW w:w="3401" w:type="dxa"/>
            <w:gridSpan w:val="3"/>
            <w:tcBorders>
              <w:right w:val="single" w:sz="4" w:space="0" w:color="auto"/>
            </w:tcBorders>
            <w:shd w:val="pct30" w:color="FFFF00" w:fill="auto"/>
          </w:tcPr>
          <w:p w14:paraId="7AE9E9A7" w14:textId="77777777" w:rsidR="00CF048A" w:rsidRPr="00E655A3" w:rsidRDefault="00000000">
            <w:pPr>
              <w:pStyle w:val="CRCoverPage"/>
              <w:spacing w:after="0"/>
              <w:ind w:left="99"/>
            </w:pPr>
            <w:r w:rsidRPr="00E655A3">
              <w:t xml:space="preserve">TS/TR ... CR ... </w:t>
            </w:r>
          </w:p>
        </w:tc>
      </w:tr>
      <w:tr w:rsidR="00CF048A" w:rsidRPr="00E655A3" w14:paraId="27B782AA" w14:textId="77777777">
        <w:tc>
          <w:tcPr>
            <w:tcW w:w="2694" w:type="dxa"/>
            <w:gridSpan w:val="2"/>
            <w:tcBorders>
              <w:left w:val="single" w:sz="4" w:space="0" w:color="auto"/>
            </w:tcBorders>
          </w:tcPr>
          <w:p w14:paraId="27C2EDFF" w14:textId="77777777" w:rsidR="00CF048A" w:rsidRPr="00E655A3" w:rsidRDefault="00000000">
            <w:pPr>
              <w:pStyle w:val="CRCoverPage"/>
              <w:spacing w:after="0"/>
              <w:rPr>
                <w:b/>
                <w:i/>
              </w:rPr>
            </w:pPr>
            <w:r w:rsidRPr="00E655A3">
              <w:rPr>
                <w:b/>
                <w:i/>
              </w:rPr>
              <w:t>affected:</w:t>
            </w:r>
          </w:p>
        </w:tc>
        <w:tc>
          <w:tcPr>
            <w:tcW w:w="284" w:type="dxa"/>
            <w:tcBorders>
              <w:top w:val="single" w:sz="4" w:space="0" w:color="auto"/>
              <w:left w:val="single" w:sz="4" w:space="0" w:color="auto"/>
              <w:bottom w:val="single" w:sz="4" w:space="0" w:color="auto"/>
            </w:tcBorders>
            <w:shd w:val="pct25" w:color="FFFF00" w:fill="auto"/>
          </w:tcPr>
          <w:p w14:paraId="7C312414" w14:textId="77777777" w:rsidR="00CF048A" w:rsidRPr="00E655A3" w:rsidRDefault="00000000">
            <w:pPr>
              <w:pStyle w:val="CRCoverPage"/>
              <w:spacing w:after="0"/>
              <w:jc w:val="center"/>
              <w:rPr>
                <w:b/>
                <w:caps/>
              </w:rPr>
            </w:pPr>
            <w:r w:rsidRPr="00E655A3">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2084F" w14:textId="77777777" w:rsidR="00CF048A" w:rsidRPr="00E655A3" w:rsidRDefault="00CF048A">
            <w:pPr>
              <w:pStyle w:val="CRCoverPage"/>
              <w:spacing w:after="0"/>
              <w:jc w:val="center"/>
              <w:rPr>
                <w:b/>
                <w:caps/>
              </w:rPr>
            </w:pPr>
          </w:p>
        </w:tc>
        <w:tc>
          <w:tcPr>
            <w:tcW w:w="2977" w:type="dxa"/>
            <w:gridSpan w:val="4"/>
          </w:tcPr>
          <w:p w14:paraId="744567AF" w14:textId="77777777" w:rsidR="00CF048A" w:rsidRPr="00E655A3" w:rsidRDefault="00000000">
            <w:pPr>
              <w:pStyle w:val="CRCoverPage"/>
              <w:spacing w:after="0"/>
            </w:pPr>
            <w:r w:rsidRPr="00E655A3">
              <w:t xml:space="preserve"> Test specifications</w:t>
            </w:r>
          </w:p>
        </w:tc>
        <w:tc>
          <w:tcPr>
            <w:tcW w:w="3401" w:type="dxa"/>
            <w:gridSpan w:val="3"/>
            <w:tcBorders>
              <w:right w:val="single" w:sz="4" w:space="0" w:color="auto"/>
            </w:tcBorders>
            <w:shd w:val="pct30" w:color="FFFF00" w:fill="auto"/>
          </w:tcPr>
          <w:p w14:paraId="25A78C21" w14:textId="051945CF" w:rsidR="00CF048A" w:rsidRPr="00E655A3" w:rsidRDefault="00000000">
            <w:pPr>
              <w:pStyle w:val="CRCoverPage"/>
              <w:spacing w:after="0"/>
              <w:ind w:left="99"/>
            </w:pPr>
            <w:r w:rsidRPr="00E655A3">
              <w:t>TS 3</w:t>
            </w:r>
            <w:r w:rsidR="00397E1E" w:rsidRPr="00E655A3">
              <w:t>6</w:t>
            </w:r>
            <w:r w:rsidRPr="00E655A3">
              <w:t>.5</w:t>
            </w:r>
            <w:r w:rsidRPr="00E655A3">
              <w:rPr>
                <w:rFonts w:hint="eastAsia"/>
                <w:lang w:eastAsia="zh-CN"/>
              </w:rPr>
              <w:t>33</w:t>
            </w:r>
            <w:r w:rsidRPr="00E655A3">
              <w:t xml:space="preserve"> </w:t>
            </w:r>
          </w:p>
        </w:tc>
      </w:tr>
      <w:tr w:rsidR="00CF048A" w:rsidRPr="00E655A3" w14:paraId="6E113F35" w14:textId="77777777">
        <w:tc>
          <w:tcPr>
            <w:tcW w:w="2694" w:type="dxa"/>
            <w:gridSpan w:val="2"/>
            <w:tcBorders>
              <w:left w:val="single" w:sz="4" w:space="0" w:color="auto"/>
            </w:tcBorders>
          </w:tcPr>
          <w:p w14:paraId="461C81D5" w14:textId="77777777" w:rsidR="00CF048A" w:rsidRPr="00E655A3" w:rsidRDefault="00000000">
            <w:pPr>
              <w:pStyle w:val="CRCoverPage"/>
              <w:spacing w:after="0"/>
              <w:rPr>
                <w:b/>
                <w:i/>
              </w:rPr>
            </w:pPr>
            <w:r w:rsidRPr="00E655A3">
              <w:rPr>
                <w:b/>
                <w:i/>
              </w:rPr>
              <w:t>(</w:t>
            </w:r>
            <w:proofErr w:type="gramStart"/>
            <w:r w:rsidRPr="00E655A3">
              <w:rPr>
                <w:b/>
                <w:i/>
              </w:rPr>
              <w:t>show</w:t>
            </w:r>
            <w:proofErr w:type="gramEnd"/>
            <w:r w:rsidRPr="00E655A3">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ADAC8F" w14:textId="77777777" w:rsidR="00CF048A" w:rsidRPr="00E655A3"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1BE2A" w14:textId="77777777" w:rsidR="00CF048A" w:rsidRPr="00E655A3" w:rsidRDefault="00000000">
            <w:pPr>
              <w:pStyle w:val="CRCoverPage"/>
              <w:spacing w:after="0"/>
              <w:rPr>
                <w:b/>
                <w:caps/>
              </w:rPr>
            </w:pPr>
            <w:r w:rsidRPr="00E655A3">
              <w:rPr>
                <w:b/>
                <w:caps/>
              </w:rPr>
              <w:t>X</w:t>
            </w:r>
          </w:p>
        </w:tc>
        <w:tc>
          <w:tcPr>
            <w:tcW w:w="2977" w:type="dxa"/>
            <w:gridSpan w:val="4"/>
          </w:tcPr>
          <w:p w14:paraId="5EA957C1" w14:textId="77777777" w:rsidR="00CF048A" w:rsidRPr="00E655A3" w:rsidRDefault="00000000">
            <w:pPr>
              <w:pStyle w:val="CRCoverPage"/>
              <w:spacing w:after="0"/>
            </w:pPr>
            <w:r w:rsidRPr="00E655A3">
              <w:t xml:space="preserve"> O&amp;M Specifications</w:t>
            </w:r>
          </w:p>
        </w:tc>
        <w:tc>
          <w:tcPr>
            <w:tcW w:w="3401" w:type="dxa"/>
            <w:gridSpan w:val="3"/>
            <w:tcBorders>
              <w:right w:val="single" w:sz="4" w:space="0" w:color="auto"/>
            </w:tcBorders>
            <w:shd w:val="pct30" w:color="FFFF00" w:fill="auto"/>
          </w:tcPr>
          <w:p w14:paraId="219862C1" w14:textId="77777777" w:rsidR="00CF048A" w:rsidRPr="00E655A3" w:rsidRDefault="00000000">
            <w:pPr>
              <w:pStyle w:val="CRCoverPage"/>
              <w:spacing w:after="0"/>
              <w:ind w:left="99"/>
            </w:pPr>
            <w:r w:rsidRPr="00E655A3">
              <w:t xml:space="preserve">TS/TR ... CR ... </w:t>
            </w:r>
          </w:p>
        </w:tc>
      </w:tr>
      <w:tr w:rsidR="00CF048A" w:rsidRPr="00E655A3" w14:paraId="7454B2A0" w14:textId="77777777">
        <w:tc>
          <w:tcPr>
            <w:tcW w:w="2694" w:type="dxa"/>
            <w:gridSpan w:val="2"/>
            <w:tcBorders>
              <w:left w:val="single" w:sz="4" w:space="0" w:color="auto"/>
            </w:tcBorders>
          </w:tcPr>
          <w:p w14:paraId="26B2BDD4" w14:textId="77777777" w:rsidR="00CF048A" w:rsidRPr="00E655A3" w:rsidRDefault="00CF048A">
            <w:pPr>
              <w:pStyle w:val="CRCoverPage"/>
              <w:spacing w:after="0"/>
              <w:rPr>
                <w:b/>
                <w:i/>
              </w:rPr>
            </w:pPr>
          </w:p>
        </w:tc>
        <w:tc>
          <w:tcPr>
            <w:tcW w:w="6946" w:type="dxa"/>
            <w:gridSpan w:val="9"/>
            <w:tcBorders>
              <w:right w:val="single" w:sz="4" w:space="0" w:color="auto"/>
            </w:tcBorders>
          </w:tcPr>
          <w:p w14:paraId="3229454F" w14:textId="77777777" w:rsidR="00CF048A" w:rsidRPr="00E655A3" w:rsidRDefault="00CF048A">
            <w:pPr>
              <w:pStyle w:val="CRCoverPage"/>
              <w:spacing w:after="0"/>
            </w:pPr>
          </w:p>
        </w:tc>
      </w:tr>
      <w:tr w:rsidR="00CF048A" w:rsidRPr="00E655A3" w14:paraId="3F775AE4" w14:textId="77777777">
        <w:tc>
          <w:tcPr>
            <w:tcW w:w="2694" w:type="dxa"/>
            <w:gridSpan w:val="2"/>
            <w:tcBorders>
              <w:left w:val="single" w:sz="4" w:space="0" w:color="auto"/>
              <w:bottom w:val="single" w:sz="4" w:space="0" w:color="auto"/>
            </w:tcBorders>
          </w:tcPr>
          <w:p w14:paraId="7055968A" w14:textId="77777777" w:rsidR="00CF048A" w:rsidRPr="00E655A3" w:rsidRDefault="00000000">
            <w:pPr>
              <w:pStyle w:val="CRCoverPage"/>
              <w:tabs>
                <w:tab w:val="right" w:pos="2184"/>
              </w:tabs>
              <w:spacing w:after="0"/>
              <w:rPr>
                <w:b/>
                <w:i/>
              </w:rPr>
            </w:pPr>
            <w:r w:rsidRPr="00E655A3">
              <w:rPr>
                <w:b/>
                <w:i/>
              </w:rPr>
              <w:t>Other comments:</w:t>
            </w:r>
          </w:p>
        </w:tc>
        <w:tc>
          <w:tcPr>
            <w:tcW w:w="6946" w:type="dxa"/>
            <w:gridSpan w:val="9"/>
            <w:tcBorders>
              <w:bottom w:val="single" w:sz="4" w:space="0" w:color="auto"/>
              <w:right w:val="single" w:sz="4" w:space="0" w:color="auto"/>
            </w:tcBorders>
            <w:shd w:val="pct30" w:color="FFFF00" w:fill="auto"/>
          </w:tcPr>
          <w:p w14:paraId="1E7D1410" w14:textId="77777777" w:rsidR="00CF048A" w:rsidRPr="00E655A3" w:rsidRDefault="00CF048A">
            <w:pPr>
              <w:pStyle w:val="CRCoverPage"/>
              <w:spacing w:after="0"/>
              <w:ind w:left="100"/>
            </w:pPr>
          </w:p>
        </w:tc>
      </w:tr>
      <w:tr w:rsidR="00CF048A" w:rsidRPr="00E655A3" w14:paraId="46D7D78F" w14:textId="77777777">
        <w:tc>
          <w:tcPr>
            <w:tcW w:w="2694" w:type="dxa"/>
            <w:gridSpan w:val="2"/>
            <w:tcBorders>
              <w:top w:val="single" w:sz="4" w:space="0" w:color="auto"/>
              <w:bottom w:val="single" w:sz="4" w:space="0" w:color="auto"/>
            </w:tcBorders>
          </w:tcPr>
          <w:p w14:paraId="60E6B5B1" w14:textId="77777777" w:rsidR="00CF048A" w:rsidRPr="00E655A3" w:rsidRDefault="00CF0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D5317A" w14:textId="77777777" w:rsidR="00CF048A" w:rsidRPr="00E655A3" w:rsidRDefault="00CF048A">
            <w:pPr>
              <w:pStyle w:val="CRCoverPage"/>
              <w:spacing w:after="0"/>
              <w:ind w:left="100"/>
              <w:rPr>
                <w:sz w:val="8"/>
                <w:szCs w:val="8"/>
              </w:rPr>
            </w:pPr>
          </w:p>
        </w:tc>
      </w:tr>
      <w:tr w:rsidR="00CF048A" w:rsidRPr="00E655A3" w14:paraId="67213F87" w14:textId="77777777">
        <w:tc>
          <w:tcPr>
            <w:tcW w:w="2694" w:type="dxa"/>
            <w:gridSpan w:val="2"/>
            <w:tcBorders>
              <w:top w:val="single" w:sz="4" w:space="0" w:color="auto"/>
              <w:left w:val="single" w:sz="4" w:space="0" w:color="auto"/>
              <w:bottom w:val="single" w:sz="4" w:space="0" w:color="auto"/>
            </w:tcBorders>
          </w:tcPr>
          <w:p w14:paraId="6175524D" w14:textId="77777777" w:rsidR="00CF048A" w:rsidRPr="00E655A3" w:rsidRDefault="00000000">
            <w:pPr>
              <w:pStyle w:val="CRCoverPage"/>
              <w:tabs>
                <w:tab w:val="right" w:pos="2184"/>
              </w:tabs>
              <w:spacing w:after="0"/>
              <w:rPr>
                <w:b/>
                <w:i/>
              </w:rPr>
            </w:pPr>
            <w:r w:rsidRPr="00E655A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34D81" w14:textId="77777777" w:rsidR="00CF048A" w:rsidRPr="00E655A3" w:rsidRDefault="00CF048A">
            <w:pPr>
              <w:pStyle w:val="CRCoverPage"/>
              <w:spacing w:after="0"/>
              <w:ind w:left="100"/>
              <w:rPr>
                <w:lang w:eastAsia="zh-CN"/>
              </w:rPr>
            </w:pPr>
          </w:p>
        </w:tc>
      </w:tr>
    </w:tbl>
    <w:p w14:paraId="018F0D04" w14:textId="77777777" w:rsidR="00CF048A" w:rsidRPr="00E655A3" w:rsidRDefault="00CF048A">
      <w:pPr>
        <w:pStyle w:val="CRCoverPage"/>
        <w:spacing w:after="0"/>
        <w:rPr>
          <w:sz w:val="8"/>
          <w:szCs w:val="8"/>
        </w:rPr>
      </w:pPr>
    </w:p>
    <w:p w14:paraId="3C265668" w14:textId="4D89EFBA" w:rsidR="00EE2966" w:rsidRPr="00E655A3" w:rsidRDefault="00EE2966" w:rsidP="00EE2966">
      <w:pPr>
        <w:pStyle w:val="Heading3"/>
        <w:ind w:left="0" w:firstLine="0"/>
        <w:jc w:val="center"/>
        <w:rPr>
          <w:rFonts w:ascii="Times New Roman" w:hAnsi="Times New Roman"/>
          <w:color w:val="FF0000"/>
          <w:sz w:val="36"/>
          <w:lang w:eastAsia="zh-CN"/>
        </w:rPr>
      </w:pPr>
      <w:bookmarkStart w:id="10" w:name="OLE_LINK14"/>
      <w:r w:rsidRPr="00E655A3">
        <w:rPr>
          <w:rFonts w:ascii="Times New Roman" w:hAnsi="Times New Roman"/>
          <w:color w:val="FF0000"/>
          <w:sz w:val="36"/>
          <w:lang w:eastAsia="zh-CN"/>
        </w:rPr>
        <w:lastRenderedPageBreak/>
        <w:t>&lt;Start of Change&gt;</w:t>
      </w:r>
    </w:p>
    <w:bookmarkEnd w:id="10"/>
    <w:p w14:paraId="29F90976" w14:textId="77777777" w:rsidR="00D50579" w:rsidRPr="00E655A3" w:rsidRDefault="00D50579" w:rsidP="00D50579">
      <w:pPr>
        <w:pStyle w:val="Heading4"/>
        <w:overflowPunct w:val="0"/>
        <w:autoSpaceDE w:val="0"/>
        <w:autoSpaceDN w:val="0"/>
        <w:adjustRightInd w:val="0"/>
        <w:textAlignment w:val="baseline"/>
        <w:rPr>
          <w:ins w:id="11" w:author="Hsuanli Lin (林烜立)" w:date="2024-03-31T08:07:00Z"/>
          <w:rFonts w:eastAsia="Times New Roman"/>
          <w:lang w:eastAsia="zh-CN"/>
        </w:rPr>
      </w:pPr>
      <w:ins w:id="12" w:author="Hsuanli Lin (林烜立)" w:date="2024-03-31T08:07:00Z">
        <w:r w:rsidRPr="00E655A3">
          <w:rPr>
            <w:rFonts w:eastAsia="Times New Roman"/>
            <w:lang w:eastAsia="zh-CN"/>
          </w:rPr>
          <w:t>A.14.6.1.3</w:t>
        </w:r>
        <w:r w:rsidRPr="00E655A3">
          <w:rPr>
            <w:rFonts w:eastAsia="Times New Roman"/>
            <w:lang w:eastAsia="zh-CN"/>
          </w:rPr>
          <w:tab/>
          <w:t xml:space="preserve">FD-FDD RSRP Inter frequency case for Cat-M1 UE in </w:t>
        </w:r>
        <w:proofErr w:type="spellStart"/>
        <w:r w:rsidRPr="00E655A3">
          <w:rPr>
            <w:rFonts w:eastAsia="Times New Roman"/>
            <w:lang w:eastAsia="zh-CN"/>
          </w:rPr>
          <w:t>CEModeA</w:t>
        </w:r>
        <w:proofErr w:type="spellEnd"/>
      </w:ins>
    </w:p>
    <w:p w14:paraId="51ECB461" w14:textId="77777777" w:rsidR="00D50579" w:rsidRPr="00E655A3" w:rsidRDefault="00D50579" w:rsidP="00D50579">
      <w:pPr>
        <w:pStyle w:val="Heading5"/>
        <w:overflowPunct w:val="0"/>
        <w:autoSpaceDE w:val="0"/>
        <w:autoSpaceDN w:val="0"/>
        <w:adjustRightInd w:val="0"/>
        <w:textAlignment w:val="baseline"/>
        <w:rPr>
          <w:ins w:id="13" w:author="Hsuanli Lin (林烜立)" w:date="2024-03-31T08:07:00Z"/>
          <w:rFonts w:eastAsia="Times New Roman"/>
          <w:snapToGrid w:val="0"/>
          <w:lang w:eastAsia="zh-CN"/>
        </w:rPr>
      </w:pPr>
      <w:ins w:id="14" w:author="Hsuanli Lin (林烜立)" w:date="2024-03-31T08:07:00Z">
        <w:r w:rsidRPr="00E655A3">
          <w:rPr>
            <w:rFonts w:eastAsia="Times New Roman"/>
            <w:snapToGrid w:val="0"/>
            <w:lang w:eastAsia="zh-CN"/>
          </w:rPr>
          <w:t>A.14.6.1.3.1</w:t>
        </w:r>
        <w:r w:rsidRPr="00E655A3">
          <w:rPr>
            <w:rFonts w:eastAsia="Times New Roman"/>
            <w:snapToGrid w:val="0"/>
            <w:lang w:eastAsia="zh-CN"/>
          </w:rPr>
          <w:tab/>
          <w:t>Test Purpose and Environment</w:t>
        </w:r>
      </w:ins>
    </w:p>
    <w:p w14:paraId="00D0D624" w14:textId="77777777" w:rsidR="00D50579" w:rsidRPr="00E655A3" w:rsidRDefault="00D50579" w:rsidP="00D50579">
      <w:pPr>
        <w:rPr>
          <w:ins w:id="15" w:author="Hsuanli Lin (林烜立)" w:date="2024-03-31T08:07:00Z"/>
        </w:rPr>
      </w:pPr>
      <w:ins w:id="16" w:author="Hsuanli Lin (林烜立)" w:date="2024-03-31T08:07:00Z">
        <w:r w:rsidRPr="00E655A3">
          <w:t>The purpose of this test is to verify that the RSRP measurement accuracy is within the specified limits. This test will verify the requirements in Sections 9.1.21A.9 and 9.1.21A.10 for FD-FDD inter frequency RSRP measurements for</w:t>
        </w:r>
        <w:r w:rsidRPr="00E655A3">
          <w:rPr>
            <w:noProof/>
          </w:rPr>
          <w:t xml:space="preserve"> </w:t>
        </w:r>
        <w:r w:rsidRPr="00E655A3">
          <w:t xml:space="preserve">Cat-M1 UE in </w:t>
        </w:r>
        <w:proofErr w:type="spellStart"/>
        <w:r w:rsidRPr="00E655A3">
          <w:t>CEModeA</w:t>
        </w:r>
        <w:proofErr w:type="spellEnd"/>
        <w:r w:rsidRPr="00E655A3">
          <w:t>.</w:t>
        </w:r>
      </w:ins>
    </w:p>
    <w:p w14:paraId="66B3E1F1" w14:textId="77777777" w:rsidR="00D50579" w:rsidRPr="00E655A3" w:rsidRDefault="00D50579" w:rsidP="00D50579">
      <w:pPr>
        <w:pStyle w:val="Heading5"/>
        <w:overflowPunct w:val="0"/>
        <w:autoSpaceDE w:val="0"/>
        <w:autoSpaceDN w:val="0"/>
        <w:adjustRightInd w:val="0"/>
        <w:textAlignment w:val="baseline"/>
        <w:rPr>
          <w:ins w:id="17" w:author="Hsuanli Lin (林烜立)" w:date="2024-03-31T08:07:00Z"/>
          <w:rFonts w:eastAsia="Times New Roman"/>
          <w:snapToGrid w:val="0"/>
          <w:lang w:eastAsia="zh-CN"/>
        </w:rPr>
      </w:pPr>
      <w:ins w:id="18" w:author="Hsuanli Lin (林烜立)" w:date="2024-03-31T08:07:00Z">
        <w:r w:rsidRPr="00E655A3">
          <w:rPr>
            <w:rFonts w:eastAsia="Times New Roman"/>
            <w:snapToGrid w:val="0"/>
            <w:lang w:eastAsia="zh-CN"/>
          </w:rPr>
          <w:t>A.14.6.1.3.2</w:t>
        </w:r>
        <w:r w:rsidRPr="00E655A3">
          <w:rPr>
            <w:rFonts w:eastAsia="Times New Roman"/>
            <w:snapToGrid w:val="0"/>
            <w:lang w:eastAsia="zh-CN"/>
          </w:rPr>
          <w:tab/>
          <w:t>Test parameters</w:t>
        </w:r>
      </w:ins>
    </w:p>
    <w:p w14:paraId="1DEFC39B" w14:textId="77777777" w:rsidR="00D50579" w:rsidRPr="00E655A3" w:rsidRDefault="00D50579" w:rsidP="00D50579">
      <w:pPr>
        <w:rPr>
          <w:ins w:id="19" w:author="Hsuanli Lin (林烜立)" w:date="2024-03-31T08:07:00Z"/>
        </w:rPr>
      </w:pPr>
      <w:ins w:id="20" w:author="Hsuanli Lin (林烜立)" w:date="2024-03-31T08:07:00Z">
        <w:r w:rsidRPr="00E655A3">
          <w:t xml:space="preserve">In this set of test cases all cells are on the same carrier frequency. Both absolute and relative accuracy of RSRP inter frequency measurements are tested by using the parameters in </w:t>
        </w:r>
        <w:bookmarkStart w:id="21" w:name="OLE_LINK142"/>
        <w:r w:rsidRPr="00E655A3">
          <w:t xml:space="preserve">Table A.14.6.1.3.2-1 </w:t>
        </w:r>
        <w:bookmarkEnd w:id="21"/>
        <w:r w:rsidRPr="00E655A3">
          <w:t xml:space="preserve">and Table A.14.6.1.3.2-2. In all test cases, Cell 1 is the </w:t>
        </w:r>
        <w:proofErr w:type="spellStart"/>
        <w:r w:rsidRPr="00E655A3">
          <w:t>PCell</w:t>
        </w:r>
        <w:proofErr w:type="spellEnd"/>
        <w:r w:rsidRPr="00E655A3">
          <w:t xml:space="preserve"> and Cell 2 the target cell.</w:t>
        </w:r>
      </w:ins>
    </w:p>
    <w:p w14:paraId="122FC337" w14:textId="77777777" w:rsidR="00D50579" w:rsidRPr="00E655A3" w:rsidRDefault="00D50579" w:rsidP="00D50579">
      <w:pPr>
        <w:pStyle w:val="TH"/>
        <w:rPr>
          <w:ins w:id="22" w:author="Hsuanli Lin (林烜立)" w:date="2024-03-31T08:07:00Z"/>
          <w:sz w:val="18"/>
          <w:lang w:val="en-US" w:eastAsia="zh-CN"/>
        </w:rPr>
      </w:pPr>
      <w:bookmarkStart w:id="23" w:name="OLE_LINK90"/>
      <w:ins w:id="24" w:author="Hsuanli Lin (林烜立)" w:date="2024-03-31T08:07:00Z">
        <w:r w:rsidRPr="00E655A3">
          <w:rPr>
            <w:lang w:val="en-US"/>
          </w:rPr>
          <w:t>Table A.14.6.1.3.2-1: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50579" w:rsidRPr="00E655A3" w14:paraId="5B418744" w14:textId="77777777" w:rsidTr="00D50579">
        <w:trPr>
          <w:trHeight w:val="187"/>
          <w:jc w:val="center"/>
          <w:ins w:id="25"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0C768" w14:textId="77777777" w:rsidR="00D50579" w:rsidRPr="00E655A3" w:rsidRDefault="00D50579">
            <w:pPr>
              <w:keepNext/>
              <w:spacing w:after="0"/>
              <w:jc w:val="center"/>
              <w:rPr>
                <w:ins w:id="26" w:author="Hsuanli Lin (林烜立)" w:date="2024-03-31T08:07:00Z"/>
                <w:rFonts w:ascii="Arial" w:eastAsia="SimSun" w:hAnsi="Arial" w:cs="Arial"/>
                <w:b/>
                <w:bCs/>
                <w:sz w:val="18"/>
                <w:szCs w:val="18"/>
                <w:lang w:val="en-US" w:eastAsia="ko-KR"/>
              </w:rPr>
            </w:pPr>
            <w:bookmarkStart w:id="27" w:name="_Hlk161241124"/>
            <w:ins w:id="28" w:author="Hsuanli Lin (林烜立)" w:date="2024-03-31T08:07:00Z">
              <w:r w:rsidRPr="00E655A3">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C3FD" w14:textId="77777777" w:rsidR="00D50579" w:rsidRPr="00E655A3" w:rsidRDefault="00D50579">
            <w:pPr>
              <w:keepNext/>
              <w:spacing w:after="0"/>
              <w:jc w:val="center"/>
              <w:rPr>
                <w:ins w:id="29" w:author="Hsuanli Lin (林烜立)" w:date="2024-03-31T08:07:00Z"/>
                <w:rFonts w:ascii="Arial" w:eastAsia="SimSun" w:hAnsi="Arial" w:cs="Arial"/>
                <w:b/>
                <w:bCs/>
                <w:sz w:val="18"/>
                <w:szCs w:val="18"/>
                <w:lang w:val="en-US" w:eastAsia="ko-KR"/>
              </w:rPr>
            </w:pPr>
            <w:ins w:id="30" w:author="Hsuanli Lin (林烜立)" w:date="2024-03-31T08:07:00Z">
              <w:r w:rsidRPr="00E655A3">
                <w:rPr>
                  <w:rFonts w:ascii="Arial" w:eastAsia="SimSun" w:hAnsi="Arial" w:cs="Arial"/>
                  <w:b/>
                  <w:bCs/>
                  <w:sz w:val="18"/>
                  <w:szCs w:val="18"/>
                  <w:lang w:val="en-US" w:eastAsia="ko-KR"/>
                </w:rPr>
                <w:t>Description</w:t>
              </w:r>
            </w:ins>
          </w:p>
        </w:tc>
      </w:tr>
      <w:tr w:rsidR="00D50579" w:rsidRPr="00E655A3" w14:paraId="1219CCB5" w14:textId="77777777" w:rsidTr="00D50579">
        <w:trPr>
          <w:trHeight w:val="187"/>
          <w:jc w:val="center"/>
          <w:ins w:id="31"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2B0B" w14:textId="77777777" w:rsidR="00D50579" w:rsidRPr="00E655A3" w:rsidRDefault="00D50579">
            <w:pPr>
              <w:keepNext/>
              <w:spacing w:after="0"/>
              <w:rPr>
                <w:ins w:id="32" w:author="Hsuanli Lin (林烜立)" w:date="2024-03-31T08:07:00Z"/>
                <w:rFonts w:ascii="Arial" w:eastAsia="SimSun" w:hAnsi="Arial" w:cs="Arial"/>
                <w:sz w:val="18"/>
                <w:szCs w:val="18"/>
                <w:lang w:val="en-US" w:eastAsia="ko-KR"/>
              </w:rPr>
            </w:pPr>
            <w:ins w:id="33" w:author="Hsuanli Lin (林烜立)" w:date="2024-03-31T08:07:00Z">
              <w:r w:rsidRPr="00E655A3">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420E" w14:textId="77777777" w:rsidR="00D50579" w:rsidRPr="00E655A3" w:rsidRDefault="00D50579">
            <w:pPr>
              <w:keepNext/>
              <w:spacing w:after="0"/>
              <w:rPr>
                <w:ins w:id="34" w:author="Hsuanli Lin (林烜立)" w:date="2024-03-31T08:07:00Z"/>
                <w:rFonts w:ascii="Arial" w:eastAsia="SimSun" w:hAnsi="Arial" w:cs="Arial"/>
                <w:sz w:val="18"/>
                <w:szCs w:val="18"/>
                <w:lang w:val="en-US" w:eastAsia="ko-KR"/>
              </w:rPr>
            </w:pPr>
            <w:ins w:id="35" w:author="Hsuanli Lin (林烜立)" w:date="2024-03-31T08:07:00Z">
              <w:r w:rsidRPr="00E655A3">
                <w:rPr>
                  <w:rFonts w:ascii="Arial" w:eastAsia="SimSun" w:hAnsi="Arial" w:cs="Arial"/>
                  <w:sz w:val="18"/>
                  <w:szCs w:val="18"/>
                  <w:lang w:val="en-US" w:eastAsia="ko-KR"/>
                </w:rPr>
                <w:t>GSO, FD-FDD duplex mode</w:t>
              </w:r>
            </w:ins>
          </w:p>
        </w:tc>
      </w:tr>
      <w:tr w:rsidR="00D50579" w:rsidRPr="00E655A3" w14:paraId="4AF04D0B" w14:textId="77777777" w:rsidTr="00D50579">
        <w:trPr>
          <w:trHeight w:val="187"/>
          <w:jc w:val="center"/>
          <w:ins w:id="36"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F0962" w14:textId="77777777" w:rsidR="00D50579" w:rsidRPr="00E655A3" w:rsidRDefault="00D50579">
            <w:pPr>
              <w:keepNext/>
              <w:spacing w:after="0"/>
              <w:rPr>
                <w:ins w:id="37" w:author="Hsuanli Lin (林烜立)" w:date="2024-03-31T08:07:00Z"/>
                <w:rFonts w:ascii="Arial" w:eastAsia="SimSun" w:hAnsi="Arial" w:cs="Arial"/>
                <w:sz w:val="18"/>
                <w:szCs w:val="18"/>
                <w:lang w:val="en-US" w:eastAsia="ko-KR"/>
              </w:rPr>
            </w:pPr>
            <w:ins w:id="38" w:author="Hsuanli Lin (林烜立)" w:date="2024-03-31T08:07:00Z">
              <w:r w:rsidRPr="00E655A3">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EF8" w14:textId="77777777" w:rsidR="00D50579" w:rsidRPr="00E655A3" w:rsidRDefault="00D50579">
            <w:pPr>
              <w:keepNext/>
              <w:spacing w:after="0"/>
              <w:rPr>
                <w:ins w:id="39" w:author="Hsuanli Lin (林烜立)" w:date="2024-03-31T08:07:00Z"/>
                <w:rFonts w:ascii="Arial" w:eastAsia="SimSun" w:hAnsi="Arial" w:cs="Arial"/>
                <w:sz w:val="18"/>
                <w:szCs w:val="18"/>
                <w:lang w:val="en-US" w:eastAsia="ko-KR"/>
              </w:rPr>
            </w:pPr>
            <w:ins w:id="40" w:author="Hsuanli Lin (林烜立)" w:date="2024-03-31T08:07:00Z">
              <w:r w:rsidRPr="00E655A3">
                <w:rPr>
                  <w:rFonts w:ascii="Arial" w:eastAsia="SimSun" w:hAnsi="Arial" w:cs="Arial"/>
                  <w:sz w:val="18"/>
                  <w:szCs w:val="18"/>
                  <w:lang w:val="en-US" w:eastAsia="ko-KR"/>
                </w:rPr>
                <w:t>NGSO, FD-FDD duplex mode</w:t>
              </w:r>
            </w:ins>
          </w:p>
        </w:tc>
      </w:tr>
      <w:tr w:rsidR="00D50579" w:rsidRPr="00E655A3" w14:paraId="471E6EF1" w14:textId="77777777" w:rsidTr="00D50579">
        <w:trPr>
          <w:trHeight w:val="187"/>
          <w:jc w:val="center"/>
          <w:ins w:id="41" w:author="Hsuanli Lin (林烜立)" w:date="2024-03-31T08:07: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6D84" w14:textId="77777777" w:rsidR="00D50579" w:rsidRPr="00E655A3" w:rsidRDefault="00D50579">
            <w:pPr>
              <w:pStyle w:val="TAN"/>
              <w:rPr>
                <w:ins w:id="42" w:author="Hsuanli Lin (林烜立)" w:date="2024-03-31T08:07:00Z"/>
                <w:rFonts w:eastAsia="Times New Roman"/>
                <w:lang w:val="en-US" w:eastAsia="ko-KR"/>
              </w:rPr>
            </w:pPr>
            <w:ins w:id="43" w:author="Hsuanli Lin (林烜立)" w:date="2024-03-31T08:07:00Z">
              <w:r w:rsidRPr="00E655A3">
                <w:rPr>
                  <w:lang w:val="en-US" w:eastAsia="ko-KR"/>
                </w:rPr>
                <w:t>Note:</w:t>
              </w:r>
              <w:r w:rsidRPr="00E655A3">
                <w:rPr>
                  <w:lang w:eastAsia="ko-KR"/>
                </w:rPr>
                <w:tab/>
              </w:r>
              <w:r w:rsidRPr="00E655A3">
                <w:rPr>
                  <w:lang w:val="en-US" w:eastAsia="ko-KR"/>
                </w:rPr>
                <w:t>If UE supports both NGSO and GSO, the test case Config 1 can be skipped if the UE passes test case Config 2.</w:t>
              </w:r>
            </w:ins>
          </w:p>
        </w:tc>
        <w:bookmarkEnd w:id="23"/>
      </w:tr>
      <w:bookmarkEnd w:id="27"/>
    </w:tbl>
    <w:p w14:paraId="7592F57B" w14:textId="77777777" w:rsidR="00D50579" w:rsidRPr="00E655A3" w:rsidRDefault="00D50579" w:rsidP="00D50579">
      <w:pPr>
        <w:rPr>
          <w:ins w:id="44" w:author="Hsuanli Lin (林烜立)" w:date="2024-03-31T08:07:00Z"/>
          <w:rFonts w:cs="v4.2.0"/>
          <w:lang w:val="en-US"/>
        </w:rPr>
      </w:pPr>
    </w:p>
    <w:p w14:paraId="21E05909" w14:textId="77777777" w:rsidR="00D50579" w:rsidRPr="00E655A3" w:rsidRDefault="00D50579" w:rsidP="00D50579">
      <w:pPr>
        <w:rPr>
          <w:ins w:id="45" w:author="Hsuanli Lin (林烜立)" w:date="2024-03-31T08:07:00Z"/>
          <w:lang w:val="en-US"/>
        </w:rPr>
      </w:pPr>
    </w:p>
    <w:p w14:paraId="36C470BB" w14:textId="77777777" w:rsidR="00D50579" w:rsidRPr="00E655A3" w:rsidRDefault="00D50579" w:rsidP="00D50579">
      <w:pPr>
        <w:pStyle w:val="TH"/>
        <w:rPr>
          <w:ins w:id="46" w:author="Hsuanli Lin (林烜立)" w:date="2024-03-31T08:07:00Z"/>
        </w:rPr>
      </w:pPr>
      <w:ins w:id="47" w:author="Hsuanli Lin (林烜立)" w:date="2024-03-31T08:07:00Z">
        <w:r w:rsidRPr="00E655A3">
          <w:t xml:space="preserve">Table </w:t>
        </w:r>
        <w:bookmarkStart w:id="48" w:name="OLE_LINK141"/>
        <w:r w:rsidRPr="00E655A3">
          <w:t>A.14.6.1.3.2-</w:t>
        </w:r>
        <w:bookmarkEnd w:id="48"/>
        <w:r w:rsidRPr="00E655A3">
          <w:t xml:space="preserve">2: FD-FDD RSRP Inter frequency test parameters for Cat-M1 UE in </w:t>
        </w:r>
        <w:proofErr w:type="spellStart"/>
        <w:r w:rsidRPr="00E655A3">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545"/>
        <w:gridCol w:w="1315"/>
        <w:gridCol w:w="1414"/>
        <w:gridCol w:w="831"/>
        <w:gridCol w:w="831"/>
        <w:gridCol w:w="831"/>
        <w:gridCol w:w="832"/>
      </w:tblGrid>
      <w:tr w:rsidR="00D50579" w:rsidRPr="00E655A3" w14:paraId="47A8FC31" w14:textId="77777777" w:rsidTr="00D50579">
        <w:trPr>
          <w:jc w:val="center"/>
          <w:ins w:id="49" w:author="Hsuanli Lin (林烜立)" w:date="2024-03-31T08:07:00Z"/>
        </w:trPr>
        <w:tc>
          <w:tcPr>
            <w:tcW w:w="37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259432" w14:textId="77777777" w:rsidR="00D50579" w:rsidRPr="00E655A3" w:rsidRDefault="00D50579">
            <w:pPr>
              <w:pStyle w:val="TAH"/>
              <w:rPr>
                <w:ins w:id="50" w:author="Hsuanli Lin (林烜立)" w:date="2024-03-31T08:07:00Z"/>
                <w:rFonts w:cs="Arial"/>
                <w:lang w:eastAsia="ko-KR"/>
              </w:rPr>
            </w:pPr>
            <w:ins w:id="51" w:author="Hsuanli Lin (林烜立)" w:date="2024-03-31T08:07:00Z">
              <w:r w:rsidRPr="00E655A3">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1B308F9" w14:textId="77777777" w:rsidR="00D50579" w:rsidRPr="00E655A3" w:rsidRDefault="00D50579">
            <w:pPr>
              <w:pStyle w:val="TAH"/>
              <w:rPr>
                <w:ins w:id="52" w:author="Hsuanli Lin (林烜立)" w:date="2024-03-31T08:07:00Z"/>
                <w:rFonts w:cs="Arial"/>
                <w:lang w:eastAsia="ko-KR"/>
              </w:rPr>
            </w:pPr>
            <w:ins w:id="53" w:author="Hsuanli Lin (林烜立)" w:date="2024-03-31T08:07:00Z">
              <w:r w:rsidRPr="00E655A3">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6C04E2" w14:textId="77777777" w:rsidR="00D50579" w:rsidRPr="00E655A3" w:rsidRDefault="00D50579">
            <w:pPr>
              <w:pStyle w:val="TAH"/>
              <w:rPr>
                <w:ins w:id="54" w:author="Hsuanli Lin (林烜立)" w:date="2024-03-31T08:07:00Z"/>
                <w:rFonts w:cs="Arial"/>
                <w:lang w:eastAsia="ko-KR"/>
              </w:rPr>
            </w:pPr>
            <w:ins w:id="55" w:author="Hsuanli Lin (林烜立)" w:date="2024-03-31T08:07:00Z">
              <w:r w:rsidRPr="00E655A3">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04366F" w14:textId="77777777" w:rsidR="00D50579" w:rsidRPr="00E655A3" w:rsidRDefault="00D50579">
            <w:pPr>
              <w:pStyle w:val="TAH"/>
              <w:rPr>
                <w:ins w:id="56" w:author="Hsuanli Lin (林烜立)" w:date="2024-03-31T08:07:00Z"/>
                <w:rFonts w:cs="Arial"/>
                <w:lang w:eastAsia="ko-KR"/>
              </w:rPr>
            </w:pPr>
            <w:ins w:id="57" w:author="Hsuanli Lin (林烜立)" w:date="2024-03-31T08:07:00Z">
              <w:r w:rsidRPr="00E655A3">
                <w:rPr>
                  <w:rFonts w:cs="Arial"/>
                  <w:lang w:eastAsia="ko-KR"/>
                </w:rPr>
                <w:t>Test 2</w:t>
              </w:r>
            </w:ins>
          </w:p>
        </w:tc>
      </w:tr>
      <w:tr w:rsidR="00D50579" w:rsidRPr="00E655A3" w14:paraId="7064179B" w14:textId="77777777" w:rsidTr="00D50579">
        <w:trPr>
          <w:jc w:val="center"/>
          <w:ins w:id="58" w:author="Hsuanli Lin (林烜立)" w:date="2024-03-31T08:07:00Z"/>
        </w:trPr>
        <w:tc>
          <w:tcPr>
            <w:tcW w:w="11634" w:type="dxa"/>
            <w:gridSpan w:val="3"/>
            <w:vMerge/>
            <w:tcBorders>
              <w:top w:val="single" w:sz="4" w:space="0" w:color="auto"/>
              <w:left w:val="single" w:sz="4" w:space="0" w:color="auto"/>
              <w:bottom w:val="single" w:sz="4" w:space="0" w:color="auto"/>
              <w:right w:val="single" w:sz="4" w:space="0" w:color="auto"/>
            </w:tcBorders>
            <w:vAlign w:val="center"/>
            <w:hideMark/>
          </w:tcPr>
          <w:p w14:paraId="38DFC2A9" w14:textId="77777777" w:rsidR="00D50579" w:rsidRPr="00E655A3" w:rsidRDefault="00D50579">
            <w:pPr>
              <w:spacing w:after="0"/>
              <w:rPr>
                <w:ins w:id="59"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3BA595" w14:textId="77777777" w:rsidR="00D50579" w:rsidRPr="00E655A3" w:rsidRDefault="00D50579">
            <w:pPr>
              <w:spacing w:after="0"/>
              <w:rPr>
                <w:ins w:id="60"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4C3D51" w14:textId="77777777" w:rsidR="00D50579" w:rsidRPr="00E655A3" w:rsidRDefault="00D50579">
            <w:pPr>
              <w:pStyle w:val="TAH"/>
              <w:rPr>
                <w:ins w:id="61" w:author="Hsuanli Lin (林烜立)" w:date="2024-03-31T08:07:00Z"/>
                <w:rFonts w:cs="Arial"/>
                <w:lang w:eastAsia="ko-KR"/>
              </w:rPr>
            </w:pPr>
            <w:ins w:id="62" w:author="Hsuanli Lin (林烜立)" w:date="2024-03-31T08:07:00Z">
              <w:r w:rsidRPr="00E655A3">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D90D64" w14:textId="77777777" w:rsidR="00D50579" w:rsidRPr="00E655A3" w:rsidRDefault="00D50579">
            <w:pPr>
              <w:pStyle w:val="TAH"/>
              <w:rPr>
                <w:ins w:id="63" w:author="Hsuanli Lin (林烜立)" w:date="2024-03-31T08:07:00Z"/>
                <w:rFonts w:cs="Arial"/>
                <w:lang w:eastAsia="ko-KR"/>
              </w:rPr>
            </w:pPr>
            <w:ins w:id="64" w:author="Hsuanli Lin (林烜立)" w:date="2024-03-31T08:07:00Z">
              <w:r w:rsidRPr="00E655A3">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E37B50" w14:textId="77777777" w:rsidR="00D50579" w:rsidRPr="00E655A3" w:rsidRDefault="00D50579">
            <w:pPr>
              <w:pStyle w:val="TAH"/>
              <w:rPr>
                <w:ins w:id="65" w:author="Hsuanli Lin (林烜立)" w:date="2024-03-31T08:07:00Z"/>
                <w:rFonts w:cs="Arial"/>
                <w:lang w:eastAsia="ko-KR"/>
              </w:rPr>
            </w:pPr>
            <w:ins w:id="66" w:author="Hsuanli Lin (林烜立)" w:date="2024-03-31T08:07:00Z">
              <w:r w:rsidRPr="00E655A3">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FE7890" w14:textId="77777777" w:rsidR="00D50579" w:rsidRPr="00E655A3" w:rsidRDefault="00D50579">
            <w:pPr>
              <w:pStyle w:val="TAH"/>
              <w:rPr>
                <w:ins w:id="67" w:author="Hsuanli Lin (林烜立)" w:date="2024-03-31T08:07:00Z"/>
                <w:rFonts w:cs="Arial"/>
                <w:lang w:eastAsia="ko-KR"/>
              </w:rPr>
            </w:pPr>
            <w:ins w:id="68" w:author="Hsuanli Lin (林烜立)" w:date="2024-03-31T08:07:00Z">
              <w:r w:rsidRPr="00E655A3">
                <w:rPr>
                  <w:rFonts w:cs="Arial"/>
                  <w:lang w:eastAsia="ko-KR"/>
                </w:rPr>
                <w:t>Cell 2</w:t>
              </w:r>
            </w:ins>
          </w:p>
        </w:tc>
      </w:tr>
      <w:tr w:rsidR="00D50579" w:rsidRPr="00E655A3" w14:paraId="06547201" w14:textId="77777777" w:rsidTr="00D50579">
        <w:trPr>
          <w:jc w:val="center"/>
          <w:ins w:id="69" w:author="Hsuanli Lin (林烜立)" w:date="2024-03-31T08:07: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A99B5" w14:textId="77777777" w:rsidR="00D50579" w:rsidRPr="00E655A3" w:rsidRDefault="00D50579">
            <w:pPr>
              <w:pStyle w:val="TAL"/>
              <w:rPr>
                <w:ins w:id="70" w:author="Hsuanli Lin (林烜立)" w:date="2024-03-31T08:07:00Z"/>
                <w:rFonts w:cs="Arial"/>
                <w:lang w:val="it-IT" w:eastAsia="ko-KR"/>
              </w:rPr>
            </w:pPr>
            <w:bookmarkStart w:id="71" w:name="_Hlk161607369"/>
            <w:bookmarkStart w:id="72" w:name="_Hlk161607385"/>
            <w:ins w:id="73" w:author="Hsuanli Lin (林烜立)" w:date="2024-03-31T08:07:00Z">
              <w:r w:rsidRPr="00E655A3">
                <w:rPr>
                  <w:rFonts w:cs="Arial"/>
                  <w:lang w:eastAsia="ja-JP"/>
                </w:rPr>
                <w:t>Satellite information</w:t>
              </w:r>
            </w:ins>
          </w:p>
        </w:tc>
        <w:tc>
          <w:tcPr>
            <w:tcW w:w="1315" w:type="dxa"/>
            <w:tcBorders>
              <w:top w:val="single" w:sz="4" w:space="0" w:color="auto"/>
              <w:left w:val="single" w:sz="4" w:space="0" w:color="auto"/>
              <w:bottom w:val="single" w:sz="4" w:space="0" w:color="auto"/>
              <w:right w:val="single" w:sz="4" w:space="0" w:color="auto"/>
            </w:tcBorders>
            <w:vAlign w:val="center"/>
            <w:hideMark/>
          </w:tcPr>
          <w:p w14:paraId="25178D19" w14:textId="77777777" w:rsidR="00D50579" w:rsidRPr="00E655A3" w:rsidRDefault="00D50579">
            <w:pPr>
              <w:pStyle w:val="TAL"/>
              <w:rPr>
                <w:ins w:id="74" w:author="Hsuanli Lin (林烜立)" w:date="2024-03-31T08:07:00Z"/>
                <w:rFonts w:cs="Arial"/>
                <w:lang w:val="it-IT" w:eastAsia="ko-KR"/>
              </w:rPr>
            </w:pPr>
            <w:ins w:id="75" w:author="Hsuanli Lin (林烜立)" w:date="2024-03-31T08:07:00Z">
              <w:r w:rsidRPr="00E655A3">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138CB17B" w14:textId="77777777" w:rsidR="00D50579" w:rsidRPr="00E655A3" w:rsidRDefault="00D50579">
            <w:pPr>
              <w:pStyle w:val="TAC"/>
              <w:rPr>
                <w:ins w:id="76"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817468" w14:textId="77777777" w:rsidR="00D50579" w:rsidRPr="00E655A3" w:rsidRDefault="00D50579">
            <w:pPr>
              <w:pStyle w:val="TAC"/>
              <w:rPr>
                <w:ins w:id="77" w:author="Hsuanli Lin (林烜立)" w:date="2024-03-31T08:07:00Z"/>
                <w:rFonts w:cs="Arial"/>
                <w:lang w:eastAsia="ko-KR"/>
              </w:rPr>
            </w:pPr>
            <w:ins w:id="78" w:author="Hsuanli Lin (林烜立)" w:date="2024-03-31T08:07:00Z">
              <w:r w:rsidRPr="00E655A3">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B8083" w14:textId="77777777" w:rsidR="00D50579" w:rsidRPr="00E655A3" w:rsidRDefault="00D50579">
            <w:pPr>
              <w:pStyle w:val="TAC"/>
              <w:rPr>
                <w:ins w:id="79" w:author="Hsuanli Lin (林烜立)" w:date="2024-03-31T08:07:00Z"/>
                <w:rFonts w:cs="Arial"/>
                <w:lang w:eastAsia="ko-KR"/>
              </w:rPr>
            </w:pPr>
            <w:ins w:id="80" w:author="Hsuanli Lin (林烜立)" w:date="2024-03-31T08:07:00Z">
              <w:r w:rsidRPr="00E655A3">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5E0D6A" w14:textId="77777777" w:rsidR="00D50579" w:rsidRPr="00E655A3" w:rsidRDefault="00D50579">
            <w:pPr>
              <w:pStyle w:val="TAC"/>
              <w:rPr>
                <w:ins w:id="81" w:author="Hsuanli Lin (林烜立)" w:date="2024-03-31T08:07:00Z"/>
                <w:rFonts w:cs="Arial"/>
                <w:lang w:eastAsia="ko-KR"/>
              </w:rPr>
            </w:pPr>
            <w:ins w:id="82" w:author="Hsuanli Lin (林烜立)" w:date="2024-03-31T08:07:00Z">
              <w:r w:rsidRPr="00E655A3">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C355D98" w14:textId="77777777" w:rsidR="00D50579" w:rsidRPr="00E655A3" w:rsidRDefault="00D50579">
            <w:pPr>
              <w:pStyle w:val="TAC"/>
              <w:rPr>
                <w:ins w:id="83" w:author="Hsuanli Lin (林烜立)" w:date="2024-03-31T08:07:00Z"/>
                <w:rFonts w:cs="Arial"/>
                <w:lang w:eastAsia="ko-KR"/>
              </w:rPr>
            </w:pPr>
            <w:ins w:id="84" w:author="Hsuanli Lin (林烜立)" w:date="2024-03-31T08:07:00Z">
              <w:r w:rsidRPr="00E655A3">
                <w:rPr>
                  <w:rFonts w:cs="Arial"/>
                  <w:lang w:eastAsia="ko-KR"/>
                </w:rPr>
                <w:t>NSC.1</w:t>
              </w:r>
            </w:ins>
          </w:p>
        </w:tc>
        <w:bookmarkEnd w:id="71"/>
      </w:tr>
      <w:tr w:rsidR="00D50579" w:rsidRPr="00E655A3" w14:paraId="31B28956" w14:textId="77777777" w:rsidTr="00D50579">
        <w:trPr>
          <w:jc w:val="center"/>
          <w:ins w:id="8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70A64569" w14:textId="77777777" w:rsidR="00D50579" w:rsidRPr="00E655A3" w:rsidRDefault="00D50579">
            <w:pPr>
              <w:spacing w:after="0"/>
              <w:rPr>
                <w:ins w:id="86" w:author="Hsuanli Lin (林烜立)" w:date="2024-03-31T08:07:00Z"/>
                <w:rFonts w:ascii="Arial" w:hAnsi="Arial" w:cs="Arial"/>
                <w:sz w:val="18"/>
                <w:lang w:val="it-IT" w:eastAsia="ko-K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5C1BE10" w14:textId="77777777" w:rsidR="00D50579" w:rsidRPr="00E655A3" w:rsidRDefault="00D50579">
            <w:pPr>
              <w:pStyle w:val="TAL"/>
              <w:rPr>
                <w:ins w:id="87" w:author="Hsuanli Lin (林烜立)" w:date="2024-03-31T08:07:00Z"/>
                <w:rFonts w:cs="Arial"/>
                <w:lang w:val="it-IT" w:eastAsia="ko-KR"/>
              </w:rPr>
            </w:pPr>
            <w:ins w:id="88" w:author="Hsuanli Lin (林烜立)" w:date="2024-03-31T08:07:00Z">
              <w:r w:rsidRPr="00E655A3">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64A53B76" w14:textId="77777777" w:rsidR="00D50579" w:rsidRPr="00E655A3" w:rsidRDefault="00D50579">
            <w:pPr>
              <w:pStyle w:val="TAC"/>
              <w:rPr>
                <w:ins w:id="89"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E6FAEE" w14:textId="77777777" w:rsidR="00D50579" w:rsidRPr="00E655A3" w:rsidRDefault="00D50579">
            <w:pPr>
              <w:pStyle w:val="TAC"/>
              <w:rPr>
                <w:ins w:id="90" w:author="Hsuanli Lin (林烜立)" w:date="2024-03-31T08:07:00Z"/>
                <w:rFonts w:cs="Arial"/>
                <w:lang w:eastAsia="ko-KR"/>
              </w:rPr>
            </w:pPr>
            <w:ins w:id="91" w:author="Hsuanli Lin (林烜立)" w:date="2024-03-31T08:07:00Z">
              <w:r w:rsidRPr="00E655A3">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3546DE" w14:textId="77777777" w:rsidR="00D50579" w:rsidRPr="00E655A3" w:rsidRDefault="00D50579">
            <w:pPr>
              <w:pStyle w:val="TAC"/>
              <w:rPr>
                <w:ins w:id="92" w:author="Hsuanli Lin (林烜立)" w:date="2024-03-31T08:07:00Z"/>
                <w:rFonts w:cs="Arial"/>
                <w:lang w:eastAsia="ko-KR"/>
              </w:rPr>
            </w:pPr>
            <w:ins w:id="93" w:author="Hsuanli Lin (林烜立)" w:date="2024-03-31T08:07:00Z">
              <w:r w:rsidRPr="00E655A3">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EC7449" w14:textId="77777777" w:rsidR="00D50579" w:rsidRPr="00E655A3" w:rsidRDefault="00D50579">
            <w:pPr>
              <w:pStyle w:val="TAC"/>
              <w:rPr>
                <w:ins w:id="94" w:author="Hsuanli Lin (林烜立)" w:date="2024-03-31T08:07:00Z"/>
                <w:rFonts w:cs="Arial"/>
                <w:lang w:eastAsia="ko-KR"/>
              </w:rPr>
            </w:pPr>
            <w:ins w:id="95" w:author="Hsuanli Lin (林烜立)" w:date="2024-03-31T08:07:00Z">
              <w:r w:rsidRPr="00E655A3">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35F2DA" w14:textId="77777777" w:rsidR="00D50579" w:rsidRPr="00E655A3" w:rsidRDefault="00D50579">
            <w:pPr>
              <w:pStyle w:val="TAC"/>
              <w:rPr>
                <w:ins w:id="96" w:author="Hsuanli Lin (林烜立)" w:date="2024-03-31T08:07:00Z"/>
                <w:rFonts w:cs="Arial"/>
                <w:lang w:eastAsia="ko-KR"/>
              </w:rPr>
            </w:pPr>
            <w:ins w:id="97" w:author="Hsuanli Lin (林烜立)" w:date="2024-03-31T08:07:00Z">
              <w:r w:rsidRPr="00E655A3">
                <w:rPr>
                  <w:rFonts w:cs="Arial"/>
                  <w:lang w:eastAsia="ko-KR"/>
                </w:rPr>
                <w:t>NSC.2</w:t>
              </w:r>
            </w:ins>
          </w:p>
        </w:tc>
        <w:bookmarkEnd w:id="72"/>
      </w:tr>
      <w:tr w:rsidR="00D50579" w:rsidRPr="00E655A3" w14:paraId="53FEA89C" w14:textId="77777777" w:rsidTr="00D50579">
        <w:trPr>
          <w:jc w:val="center"/>
          <w:ins w:id="9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94B70B3" w14:textId="77777777" w:rsidR="00D50579" w:rsidRPr="00E655A3" w:rsidRDefault="00D50579">
            <w:pPr>
              <w:pStyle w:val="TAL"/>
              <w:rPr>
                <w:ins w:id="99" w:author="Hsuanli Lin (林烜立)" w:date="2024-03-31T08:07:00Z"/>
                <w:rFonts w:cs="Arial"/>
                <w:lang w:val="it-IT" w:eastAsia="ko-KR"/>
              </w:rPr>
            </w:pPr>
            <w:ins w:id="100" w:author="Hsuanli Lin (林烜立)" w:date="2024-03-31T08:07:00Z">
              <w:r w:rsidRPr="00E655A3">
                <w:rPr>
                  <w:rFonts w:cs="Arial"/>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4E2F4F4E" w14:textId="77777777" w:rsidR="00D50579" w:rsidRPr="00E655A3" w:rsidRDefault="00D50579">
            <w:pPr>
              <w:pStyle w:val="TAC"/>
              <w:rPr>
                <w:ins w:id="101"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0239BB" w14:textId="77777777" w:rsidR="00D50579" w:rsidRPr="00E655A3" w:rsidRDefault="00D50579">
            <w:pPr>
              <w:pStyle w:val="TAC"/>
              <w:rPr>
                <w:ins w:id="102" w:author="Hsuanli Lin (林烜立)" w:date="2024-03-31T08:07:00Z"/>
                <w:rFonts w:cs="Arial"/>
                <w:lang w:eastAsia="ko-KR"/>
              </w:rPr>
            </w:pPr>
            <w:ins w:id="103" w:author="Hsuanli Lin (林烜立)" w:date="2024-03-31T08:07:00Z">
              <w:r w:rsidRPr="00E655A3">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6D7EF8" w14:textId="77777777" w:rsidR="00D50579" w:rsidRPr="00E655A3" w:rsidRDefault="00D50579">
            <w:pPr>
              <w:pStyle w:val="TAC"/>
              <w:rPr>
                <w:ins w:id="104" w:author="Hsuanli Lin (林烜立)" w:date="2024-03-31T08:07:00Z"/>
                <w:rFonts w:cs="Arial"/>
                <w:lang w:eastAsia="ko-KR"/>
              </w:rPr>
            </w:pPr>
            <w:ins w:id="105" w:author="Hsuanli Lin (林烜立)" w:date="2024-03-31T08:07:00Z">
              <w:r w:rsidRPr="00E655A3">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ACC73B" w14:textId="77777777" w:rsidR="00D50579" w:rsidRPr="00E655A3" w:rsidRDefault="00D50579">
            <w:pPr>
              <w:pStyle w:val="TAC"/>
              <w:rPr>
                <w:ins w:id="106" w:author="Hsuanli Lin (林烜立)" w:date="2024-03-31T08:07:00Z"/>
                <w:rFonts w:cs="Arial"/>
                <w:lang w:eastAsia="ko-KR"/>
              </w:rPr>
            </w:pPr>
            <w:ins w:id="107" w:author="Hsuanli Lin (林烜立)" w:date="2024-03-31T08:07:00Z">
              <w:r w:rsidRPr="00E655A3">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642C27" w14:textId="77777777" w:rsidR="00D50579" w:rsidRPr="00E655A3" w:rsidRDefault="00D50579">
            <w:pPr>
              <w:pStyle w:val="TAC"/>
              <w:rPr>
                <w:ins w:id="108" w:author="Hsuanli Lin (林烜立)" w:date="2024-03-31T08:07:00Z"/>
                <w:rFonts w:cs="Arial"/>
                <w:lang w:eastAsia="ko-KR"/>
              </w:rPr>
            </w:pPr>
            <w:ins w:id="109" w:author="Hsuanli Lin (林烜立)" w:date="2024-03-31T08:07:00Z">
              <w:r w:rsidRPr="00E655A3">
                <w:rPr>
                  <w:rFonts w:cs="Arial"/>
                  <w:lang w:eastAsia="ko-KR"/>
                </w:rPr>
                <w:t>2</w:t>
              </w:r>
            </w:ins>
          </w:p>
        </w:tc>
      </w:tr>
      <w:tr w:rsidR="00D50579" w:rsidRPr="00E655A3" w14:paraId="12BF467B" w14:textId="77777777" w:rsidTr="00D50579">
        <w:trPr>
          <w:jc w:val="center"/>
          <w:ins w:id="110"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6B975DB5" w14:textId="77777777" w:rsidR="00D50579" w:rsidRPr="00E655A3" w:rsidRDefault="00D50579">
            <w:pPr>
              <w:pStyle w:val="TAL"/>
              <w:rPr>
                <w:ins w:id="111" w:author="Hsuanli Lin (林烜立)" w:date="2024-03-31T08:07:00Z"/>
                <w:rFonts w:cs="Arial"/>
                <w:lang w:eastAsia="ko-KR"/>
              </w:rPr>
            </w:pPr>
            <w:bookmarkStart w:id="112" w:name="_Hlk161607530"/>
            <w:proofErr w:type="spellStart"/>
            <w:ins w:id="113" w:author="Hsuanli Lin (林烜立)" w:date="2024-03-31T08:07:00Z">
              <w:r w:rsidRPr="00E655A3">
                <w:rPr>
                  <w:rFonts w:cs="Arial"/>
                  <w:lang w:eastAsia="ko-KR"/>
                </w:rPr>
                <w:t>BW</w:t>
              </w:r>
              <w:r w:rsidRPr="00E655A3">
                <w:rPr>
                  <w:rFonts w:cs="Arial"/>
                  <w:vertAlign w:val="subscript"/>
                  <w:lang w:eastAsia="ko-KR"/>
                </w:rPr>
                <w:t>channel</w:t>
              </w:r>
              <w:proofErr w:type="spellEnd"/>
              <w:r w:rsidRPr="00E655A3">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8F2DE51" w14:textId="77777777" w:rsidR="00D50579" w:rsidRPr="00E655A3" w:rsidRDefault="00D50579">
            <w:pPr>
              <w:pStyle w:val="TAC"/>
              <w:rPr>
                <w:ins w:id="114" w:author="Hsuanli Lin (林烜立)" w:date="2024-03-31T08:07:00Z"/>
                <w:rFonts w:cs="Arial"/>
                <w:lang w:eastAsia="ko-KR"/>
              </w:rPr>
            </w:pPr>
            <w:ins w:id="115" w:author="Hsuanli Lin (林烜立)" w:date="2024-03-31T08:07:00Z">
              <w:r w:rsidRPr="00E655A3">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47A31E" w14:textId="77777777" w:rsidR="00D50579" w:rsidRPr="00E655A3" w:rsidRDefault="00D50579">
            <w:pPr>
              <w:pStyle w:val="TAC"/>
              <w:rPr>
                <w:ins w:id="116" w:author="Hsuanli Lin (林烜立)" w:date="2024-03-31T08:07:00Z"/>
                <w:rFonts w:cs="Arial"/>
                <w:lang w:eastAsia="ko-KR"/>
              </w:rPr>
            </w:pPr>
            <w:bookmarkStart w:id="117" w:name="OLE_LINK143"/>
            <w:ins w:id="118" w:author="Hsuanli Lin (林烜立)" w:date="2024-03-31T08:07:00Z">
              <w:r w:rsidRPr="00E655A3">
                <w:rPr>
                  <w:rFonts w:cs="Arial"/>
                  <w:lang w:eastAsia="ko-KR"/>
                </w:rPr>
                <w:t>1.4</w:t>
              </w:r>
              <w:bookmarkEnd w:id="117"/>
            </w:ins>
          </w:p>
        </w:tc>
        <w:tc>
          <w:tcPr>
            <w:tcW w:w="831" w:type="dxa"/>
            <w:tcBorders>
              <w:top w:val="single" w:sz="4" w:space="0" w:color="auto"/>
              <w:left w:val="single" w:sz="4" w:space="0" w:color="auto"/>
              <w:bottom w:val="single" w:sz="4" w:space="0" w:color="auto"/>
              <w:right w:val="single" w:sz="4" w:space="0" w:color="auto"/>
            </w:tcBorders>
            <w:hideMark/>
          </w:tcPr>
          <w:p w14:paraId="3F4979A2" w14:textId="77777777" w:rsidR="00D50579" w:rsidRPr="00E655A3" w:rsidRDefault="00D50579">
            <w:pPr>
              <w:pStyle w:val="TAC"/>
              <w:rPr>
                <w:ins w:id="119" w:author="Hsuanli Lin (林烜立)" w:date="2024-03-31T08:07:00Z"/>
                <w:rFonts w:cs="Arial"/>
                <w:lang w:eastAsia="ko-KR"/>
              </w:rPr>
            </w:pPr>
            <w:ins w:id="120" w:author="Hsuanli Lin (林烜立)" w:date="2024-03-31T08:07:00Z">
              <w:r w:rsidRPr="00E655A3">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00CC1D7D" w14:textId="77777777" w:rsidR="00D50579" w:rsidRPr="00E655A3" w:rsidRDefault="00D50579">
            <w:pPr>
              <w:pStyle w:val="TAC"/>
              <w:rPr>
                <w:ins w:id="121" w:author="Hsuanli Lin (林烜立)" w:date="2024-03-31T08:07:00Z"/>
                <w:rFonts w:cs="Arial"/>
                <w:lang w:eastAsia="ko-KR"/>
              </w:rPr>
            </w:pPr>
            <w:ins w:id="122" w:author="Hsuanli Lin (林烜立)" w:date="2024-03-31T08:07:00Z">
              <w:r w:rsidRPr="00E655A3">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3193EB86" w14:textId="77777777" w:rsidR="00D50579" w:rsidRPr="00E655A3" w:rsidRDefault="00D50579">
            <w:pPr>
              <w:pStyle w:val="TAC"/>
              <w:rPr>
                <w:ins w:id="123" w:author="Hsuanli Lin (林烜立)" w:date="2024-03-31T08:07:00Z"/>
                <w:rFonts w:cs="Arial"/>
                <w:lang w:eastAsia="ko-KR"/>
              </w:rPr>
            </w:pPr>
            <w:ins w:id="124" w:author="Hsuanli Lin (林烜立)" w:date="2024-03-31T08:07:00Z">
              <w:r w:rsidRPr="00E655A3">
                <w:rPr>
                  <w:rFonts w:cs="Arial"/>
                  <w:lang w:eastAsia="ko-KR"/>
                </w:rPr>
                <w:t>1.4</w:t>
              </w:r>
            </w:ins>
          </w:p>
        </w:tc>
        <w:bookmarkEnd w:id="112"/>
      </w:tr>
      <w:tr w:rsidR="00D50579" w:rsidRPr="00E655A3" w14:paraId="3C8DB8F0" w14:textId="77777777" w:rsidTr="00D50579">
        <w:trPr>
          <w:jc w:val="center"/>
          <w:ins w:id="12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EFF90A5" w14:textId="77777777" w:rsidR="00D50579" w:rsidRPr="00E655A3" w:rsidRDefault="00D50579">
            <w:pPr>
              <w:pStyle w:val="TAL"/>
              <w:rPr>
                <w:ins w:id="126" w:author="Hsuanli Lin (林烜立)" w:date="2024-03-31T08:07:00Z"/>
                <w:rFonts w:cs="Arial"/>
                <w:lang w:eastAsia="ko-KR"/>
              </w:rPr>
            </w:pPr>
            <w:ins w:id="127" w:author="Hsuanli Lin (林烜立)" w:date="2024-03-31T08:07:00Z">
              <w:r w:rsidRPr="00E655A3">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3D5CF5BA" w14:textId="77777777" w:rsidR="00D50579" w:rsidRPr="00E655A3" w:rsidRDefault="00D50579">
            <w:pPr>
              <w:pStyle w:val="TAC"/>
              <w:rPr>
                <w:ins w:id="128"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24BB265" w14:textId="77777777" w:rsidR="00D50579" w:rsidRPr="00E655A3" w:rsidRDefault="00D50579">
            <w:pPr>
              <w:pStyle w:val="TAC"/>
              <w:rPr>
                <w:ins w:id="129" w:author="Hsuanli Lin (林烜立)" w:date="2024-03-31T08:07:00Z"/>
                <w:rFonts w:cs="Arial"/>
                <w:lang w:eastAsia="ko-KR"/>
              </w:rPr>
            </w:pPr>
            <w:ins w:id="130" w:author="Hsuanli Lin (林烜立)" w:date="2024-03-31T08:07:00Z">
              <w:r w:rsidRPr="00E655A3">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078DA8" w14:textId="77777777" w:rsidR="00D50579" w:rsidRPr="00E655A3" w:rsidRDefault="00D50579">
            <w:pPr>
              <w:pStyle w:val="TAC"/>
              <w:rPr>
                <w:ins w:id="131" w:author="Hsuanli Lin (林烜立)" w:date="2024-03-31T08:07:00Z"/>
                <w:rFonts w:cs="Arial"/>
                <w:lang w:eastAsia="ko-KR"/>
              </w:rPr>
            </w:pPr>
            <w:ins w:id="132"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D22C04" w14:textId="77777777" w:rsidR="00D50579" w:rsidRPr="00E655A3" w:rsidRDefault="00D50579">
            <w:pPr>
              <w:pStyle w:val="TAC"/>
              <w:rPr>
                <w:ins w:id="133" w:author="Hsuanli Lin (林烜立)" w:date="2024-03-31T08:07:00Z"/>
                <w:rFonts w:cs="Arial"/>
                <w:lang w:eastAsia="ko-KR"/>
              </w:rPr>
            </w:pPr>
            <w:ins w:id="134" w:author="Hsuanli Lin (林烜立)" w:date="2024-03-31T08:07:00Z">
              <w:r w:rsidRPr="00E655A3">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EF61F5" w14:textId="77777777" w:rsidR="00D50579" w:rsidRPr="00E655A3" w:rsidRDefault="00D50579">
            <w:pPr>
              <w:pStyle w:val="TAC"/>
              <w:rPr>
                <w:ins w:id="135" w:author="Hsuanli Lin (林烜立)" w:date="2024-03-31T08:07:00Z"/>
                <w:rFonts w:cs="Arial"/>
                <w:lang w:eastAsia="ko-KR"/>
              </w:rPr>
            </w:pPr>
            <w:ins w:id="136" w:author="Hsuanli Lin (林烜立)" w:date="2024-03-31T08:07:00Z">
              <w:r w:rsidRPr="00E655A3">
                <w:rPr>
                  <w:rFonts w:cs="Arial"/>
                  <w:lang w:eastAsia="ko-KR"/>
                </w:rPr>
                <w:t>-</w:t>
              </w:r>
            </w:ins>
          </w:p>
        </w:tc>
      </w:tr>
      <w:tr w:rsidR="00D50579" w:rsidRPr="00E655A3" w14:paraId="4A024294" w14:textId="77777777" w:rsidTr="00D50579">
        <w:trPr>
          <w:jc w:val="center"/>
          <w:ins w:id="13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3FCAD39" w14:textId="77777777" w:rsidR="00D50579" w:rsidRPr="00E655A3" w:rsidRDefault="00D50579">
            <w:pPr>
              <w:pStyle w:val="TAL"/>
              <w:rPr>
                <w:ins w:id="138" w:author="Hsuanli Lin (林烜立)" w:date="2024-03-31T08:07:00Z"/>
                <w:rFonts w:cs="Arial"/>
                <w:lang w:eastAsia="ko-KR"/>
              </w:rPr>
            </w:pPr>
            <w:bookmarkStart w:id="139" w:name="_Hlk161609266"/>
            <w:bookmarkStart w:id="140" w:name="_Hlk161608597"/>
            <w:ins w:id="141" w:author="Hsuanli Lin (林烜立)" w:date="2024-03-31T08:07:00Z">
              <w:r w:rsidRPr="00E655A3">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2F8E3BF9" w14:textId="77777777" w:rsidR="00D50579" w:rsidRPr="00E655A3" w:rsidRDefault="00D50579">
            <w:pPr>
              <w:pStyle w:val="TAC"/>
              <w:rPr>
                <w:ins w:id="142"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9F983E" w14:textId="77777777" w:rsidR="00D50579" w:rsidRPr="00E655A3" w:rsidRDefault="00D50579">
            <w:pPr>
              <w:pStyle w:val="TAC"/>
              <w:rPr>
                <w:ins w:id="143" w:author="Hsuanli Lin (林烜立)" w:date="2024-03-31T08:07:00Z"/>
                <w:rFonts w:cs="Arial"/>
                <w:lang w:eastAsia="ko-KR"/>
              </w:rPr>
            </w:pPr>
            <w:ins w:id="144" w:author="Hsuanli Lin (林烜立)" w:date="2024-03-31T08:07:00Z">
              <w:r w:rsidRPr="00E655A3">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A08C17" w14:textId="77777777" w:rsidR="00D50579" w:rsidRPr="00E655A3" w:rsidRDefault="00D50579">
            <w:pPr>
              <w:pStyle w:val="TAC"/>
              <w:rPr>
                <w:ins w:id="145" w:author="Hsuanli Lin (林烜立)" w:date="2024-03-31T08:07:00Z"/>
                <w:rFonts w:cs="Arial"/>
                <w:lang w:eastAsia="ko-KR"/>
              </w:rPr>
            </w:pPr>
            <w:ins w:id="146"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2B3B13" w14:textId="77777777" w:rsidR="00D50579" w:rsidRPr="00E655A3" w:rsidRDefault="00D50579">
            <w:pPr>
              <w:pStyle w:val="TAC"/>
              <w:rPr>
                <w:ins w:id="147" w:author="Hsuanli Lin (林烜立)" w:date="2024-03-31T08:07:00Z"/>
                <w:rFonts w:cs="Arial"/>
                <w:lang w:eastAsia="ko-KR"/>
              </w:rPr>
            </w:pPr>
            <w:ins w:id="148" w:author="Hsuanli Lin (林烜立)" w:date="2024-03-31T08:07:00Z">
              <w:r w:rsidRPr="00E655A3">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86373F" w14:textId="77777777" w:rsidR="00D50579" w:rsidRPr="00E655A3" w:rsidRDefault="00D50579">
            <w:pPr>
              <w:pStyle w:val="TAC"/>
              <w:rPr>
                <w:ins w:id="149" w:author="Hsuanli Lin (林烜立)" w:date="2024-03-31T08:07:00Z"/>
                <w:rFonts w:cs="Arial"/>
                <w:lang w:eastAsia="ko-KR"/>
              </w:rPr>
            </w:pPr>
            <w:ins w:id="150" w:author="Hsuanli Lin (林烜立)" w:date="2024-03-31T08:07:00Z">
              <w:r w:rsidRPr="00E655A3">
                <w:rPr>
                  <w:rFonts w:cs="Arial"/>
                  <w:lang w:eastAsia="ko-KR"/>
                </w:rPr>
                <w:t>-</w:t>
              </w:r>
            </w:ins>
          </w:p>
        </w:tc>
        <w:bookmarkEnd w:id="139"/>
      </w:tr>
      <w:tr w:rsidR="00D50579" w:rsidRPr="00E655A3" w14:paraId="7D150457" w14:textId="77777777" w:rsidTr="00D50579">
        <w:trPr>
          <w:jc w:val="center"/>
          <w:ins w:id="15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3C107AC" w14:textId="77777777" w:rsidR="00D50579" w:rsidRPr="00E655A3" w:rsidRDefault="00D50579">
            <w:pPr>
              <w:pStyle w:val="TAL"/>
              <w:rPr>
                <w:ins w:id="152" w:author="Hsuanli Lin (林烜立)" w:date="2024-03-31T08:07:00Z"/>
                <w:rFonts w:cs="Arial"/>
                <w:lang w:eastAsia="ko-KR"/>
              </w:rPr>
            </w:pPr>
            <w:ins w:id="153" w:author="Hsuanli Lin (林烜立)" w:date="2024-03-31T08:07:00Z">
              <w:r w:rsidRPr="00E655A3">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F503E82" w14:textId="77777777" w:rsidR="00D50579" w:rsidRPr="00E655A3" w:rsidRDefault="00D50579">
            <w:pPr>
              <w:pStyle w:val="TAC"/>
              <w:rPr>
                <w:ins w:id="154" w:author="Hsuanli Lin (林烜立)" w:date="2024-03-31T08:07:00Z"/>
                <w:rFonts w:cs="Arial"/>
                <w:lang w:eastAsia="ko-KR"/>
              </w:rPr>
            </w:pPr>
            <w:ins w:id="155" w:author="Hsuanli Lin (林烜立)" w:date="2024-03-31T08:07:00Z">
              <w:r w:rsidRPr="00E655A3">
                <w:rPr>
                  <w:rFonts w:eastAsia="Times New Roman" w:cs="Arial"/>
                  <w:position w:val="-10"/>
                  <w:lang w:eastAsia="ko-KR"/>
                </w:rPr>
                <w:object w:dxaOrig="470" w:dyaOrig="310" w14:anchorId="6FEC2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65pt" o:ole="">
                    <v:imagedata r:id="rId12" o:title=""/>
                  </v:shape>
                  <o:OLEObject Type="Embed" ProgID="Equation.3" ShapeID="_x0000_i1025" DrawAspect="Content" ObjectID="_1774116899" r:id="rId13"/>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7ABFB8" w14:textId="77777777" w:rsidR="00D50579" w:rsidRPr="00E655A3" w:rsidRDefault="00D50579">
            <w:pPr>
              <w:pStyle w:val="TAC"/>
              <w:rPr>
                <w:ins w:id="156" w:author="Hsuanli Lin (林烜立)" w:date="2024-03-31T08:07:00Z"/>
                <w:rFonts w:cs="Arial"/>
                <w:lang w:eastAsia="ja-JP"/>
              </w:rPr>
            </w:pPr>
            <w:ins w:id="157" w:author="Hsuanli Lin (林烜立)" w:date="2024-03-31T08:07:00Z">
              <w:r w:rsidRPr="00E655A3">
                <w:rPr>
                  <w:rFonts w:cs="Arial"/>
                  <w:lang w:eastAsia="ja-JP"/>
                </w:rPr>
                <w:t xml:space="preserve">Follows </w:t>
              </w:r>
            </w:ins>
          </w:p>
          <w:p w14:paraId="6419BC0D" w14:textId="77777777" w:rsidR="00D50579" w:rsidRPr="00E655A3" w:rsidRDefault="00D50579">
            <w:pPr>
              <w:pStyle w:val="TAC"/>
              <w:rPr>
                <w:ins w:id="158" w:author="Hsuanli Lin (林烜立)" w:date="2024-03-31T08:07:00Z"/>
                <w:rFonts w:cs="Arial"/>
                <w:lang w:eastAsia="ko-KR"/>
              </w:rPr>
            </w:pPr>
            <w:ins w:id="159" w:author="Hsuanli Lin (林烜立)" w:date="2024-03-31T08:07:00Z">
              <w:r w:rsidRPr="00E655A3">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502021" w14:textId="77777777" w:rsidR="00D50579" w:rsidRPr="00E655A3" w:rsidRDefault="00D50579">
            <w:pPr>
              <w:pStyle w:val="TAC"/>
              <w:rPr>
                <w:ins w:id="160" w:author="Hsuanli Lin (林烜立)" w:date="2024-03-31T08:07:00Z"/>
                <w:rFonts w:cs="Arial"/>
                <w:lang w:eastAsia="ko-KR"/>
              </w:rPr>
            </w:pPr>
            <w:ins w:id="161"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ED70EB" w14:textId="77777777" w:rsidR="00D50579" w:rsidRPr="00E655A3" w:rsidRDefault="00D50579">
            <w:pPr>
              <w:pStyle w:val="TAC"/>
              <w:rPr>
                <w:ins w:id="162" w:author="Hsuanli Lin (林烜立)" w:date="2024-03-31T08:07:00Z"/>
                <w:rFonts w:cs="Arial"/>
                <w:lang w:eastAsia="ja-JP"/>
              </w:rPr>
            </w:pPr>
            <w:ins w:id="163" w:author="Hsuanli Lin (林烜立)" w:date="2024-03-31T08:07:00Z">
              <w:r w:rsidRPr="00E655A3">
                <w:rPr>
                  <w:rFonts w:cs="Arial"/>
                  <w:lang w:eastAsia="ja-JP"/>
                </w:rPr>
                <w:t xml:space="preserve">Follows </w:t>
              </w:r>
            </w:ins>
          </w:p>
          <w:p w14:paraId="7611ECE4" w14:textId="77777777" w:rsidR="00D50579" w:rsidRPr="00E655A3" w:rsidRDefault="00D50579">
            <w:pPr>
              <w:pStyle w:val="TAC"/>
              <w:rPr>
                <w:ins w:id="164" w:author="Hsuanli Lin (林烜立)" w:date="2024-03-31T08:07:00Z"/>
                <w:rFonts w:cs="Arial"/>
                <w:lang w:eastAsia="ko-KR"/>
              </w:rPr>
            </w:pPr>
            <w:ins w:id="165" w:author="Hsuanli Lin (林烜立)" w:date="2024-03-31T08:07:00Z">
              <w:r w:rsidRPr="00E655A3">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8B9DB0B" w14:textId="77777777" w:rsidR="00D50579" w:rsidRPr="00E655A3" w:rsidRDefault="00D50579">
            <w:pPr>
              <w:pStyle w:val="TAC"/>
              <w:rPr>
                <w:ins w:id="166" w:author="Hsuanli Lin (林烜立)" w:date="2024-03-31T08:07:00Z"/>
                <w:rFonts w:cs="Arial"/>
                <w:lang w:eastAsia="ko-KR"/>
              </w:rPr>
            </w:pPr>
            <w:ins w:id="167" w:author="Hsuanli Lin (林烜立)" w:date="2024-03-31T08:07:00Z">
              <w:r w:rsidRPr="00E655A3">
                <w:rPr>
                  <w:rFonts w:cs="Arial"/>
                  <w:lang w:eastAsia="ko-KR"/>
                </w:rPr>
                <w:t>-</w:t>
              </w:r>
            </w:ins>
          </w:p>
        </w:tc>
      </w:tr>
      <w:tr w:rsidR="00D50579" w:rsidRPr="00E655A3" w14:paraId="5178639D" w14:textId="77777777" w:rsidTr="00D50579">
        <w:trPr>
          <w:jc w:val="center"/>
          <w:ins w:id="16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A548B85" w14:textId="77777777" w:rsidR="00D50579" w:rsidRPr="00E655A3" w:rsidRDefault="00D50579">
            <w:pPr>
              <w:pStyle w:val="TAL"/>
              <w:rPr>
                <w:ins w:id="169" w:author="Hsuanli Lin (林烜立)" w:date="2024-03-31T08:07:00Z"/>
                <w:rFonts w:cs="Arial"/>
                <w:vertAlign w:val="superscript"/>
                <w:lang w:eastAsia="ko-KR"/>
              </w:rPr>
            </w:pPr>
            <w:ins w:id="170" w:author="Hsuanli Lin (林烜立)" w:date="2024-03-31T08:07:00Z">
              <w:r w:rsidRPr="00E655A3">
                <w:rPr>
                  <w:rFonts w:cs="Arial"/>
                  <w:lang w:eastAsia="ko-KR"/>
                </w:rPr>
                <w:t>M</w:t>
              </w:r>
              <w:r w:rsidRPr="00E655A3">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0879485C" w14:textId="77777777" w:rsidR="00D50579" w:rsidRPr="00E655A3" w:rsidRDefault="00D50579">
            <w:pPr>
              <w:pStyle w:val="TAC"/>
              <w:rPr>
                <w:ins w:id="171"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D99923" w14:textId="77777777" w:rsidR="00D50579" w:rsidRPr="00E655A3" w:rsidRDefault="00D50579">
            <w:pPr>
              <w:pStyle w:val="TAC"/>
              <w:rPr>
                <w:ins w:id="172" w:author="Hsuanli Lin (林烜立)" w:date="2024-03-31T08:07:00Z"/>
                <w:rFonts w:cs="Arial"/>
                <w:lang w:eastAsia="ko-KR"/>
              </w:rPr>
            </w:pPr>
            <w:bookmarkStart w:id="173" w:name="OLE_LINK179"/>
            <w:ins w:id="174" w:author="Hsuanli Lin (林烜立)" w:date="2024-03-31T08:07:00Z">
              <w:r w:rsidRPr="00E655A3">
                <w:rPr>
                  <w:rFonts w:cs="Arial"/>
                  <w:lang w:val="da-DK" w:eastAsia="ko-KR"/>
                </w:rPr>
                <w:t>R.46 FDD</w:t>
              </w:r>
              <w:bookmarkEnd w:id="173"/>
            </w:ins>
          </w:p>
        </w:tc>
        <w:tc>
          <w:tcPr>
            <w:tcW w:w="831" w:type="dxa"/>
            <w:tcBorders>
              <w:top w:val="single" w:sz="4" w:space="0" w:color="auto"/>
              <w:left w:val="single" w:sz="4" w:space="0" w:color="auto"/>
              <w:bottom w:val="single" w:sz="4" w:space="0" w:color="auto"/>
              <w:right w:val="single" w:sz="4" w:space="0" w:color="auto"/>
            </w:tcBorders>
            <w:hideMark/>
          </w:tcPr>
          <w:p w14:paraId="49D49188" w14:textId="77777777" w:rsidR="00D50579" w:rsidRPr="00E655A3" w:rsidRDefault="00D50579">
            <w:pPr>
              <w:pStyle w:val="TAC"/>
              <w:rPr>
                <w:ins w:id="175" w:author="Hsuanli Lin (林烜立)" w:date="2024-03-31T08:07:00Z"/>
                <w:rFonts w:cs="Arial"/>
                <w:lang w:eastAsia="ko-KR"/>
              </w:rPr>
            </w:pPr>
            <w:ins w:id="176" w:author="Hsuanli Lin (林烜立)" w:date="2024-03-31T08:07:00Z">
              <w:r w:rsidRPr="00E655A3">
                <w:rPr>
                  <w:rFonts w:cs="Arial"/>
                  <w:lang w:val="da-DK" w:eastAsia="ko-KR"/>
                </w:rPr>
                <w:t>R.46 FDD</w:t>
              </w:r>
            </w:ins>
          </w:p>
        </w:tc>
        <w:tc>
          <w:tcPr>
            <w:tcW w:w="831" w:type="dxa"/>
            <w:tcBorders>
              <w:top w:val="single" w:sz="4" w:space="0" w:color="auto"/>
              <w:left w:val="single" w:sz="4" w:space="0" w:color="auto"/>
              <w:bottom w:val="single" w:sz="4" w:space="0" w:color="auto"/>
              <w:right w:val="single" w:sz="4" w:space="0" w:color="auto"/>
            </w:tcBorders>
            <w:hideMark/>
          </w:tcPr>
          <w:p w14:paraId="7ADFE29F" w14:textId="77777777" w:rsidR="00D50579" w:rsidRPr="00E655A3" w:rsidRDefault="00D50579">
            <w:pPr>
              <w:pStyle w:val="TAC"/>
              <w:rPr>
                <w:ins w:id="177" w:author="Hsuanli Lin (林烜立)" w:date="2024-03-31T08:07:00Z"/>
                <w:rFonts w:cs="Arial"/>
                <w:lang w:eastAsia="ko-KR"/>
              </w:rPr>
            </w:pPr>
            <w:ins w:id="178" w:author="Hsuanli Lin (林烜立)" w:date="2024-03-31T08:07:00Z">
              <w:r w:rsidRPr="00E655A3">
                <w:rPr>
                  <w:rFonts w:cs="Arial"/>
                  <w:lang w:val="da-DK" w:eastAsia="ko-KR"/>
                </w:rPr>
                <w:t>R.46 FDD</w:t>
              </w:r>
            </w:ins>
          </w:p>
        </w:tc>
        <w:tc>
          <w:tcPr>
            <w:tcW w:w="832" w:type="dxa"/>
            <w:tcBorders>
              <w:top w:val="single" w:sz="4" w:space="0" w:color="auto"/>
              <w:left w:val="single" w:sz="4" w:space="0" w:color="auto"/>
              <w:bottom w:val="single" w:sz="4" w:space="0" w:color="auto"/>
              <w:right w:val="single" w:sz="4" w:space="0" w:color="auto"/>
            </w:tcBorders>
            <w:hideMark/>
          </w:tcPr>
          <w:p w14:paraId="7A05F441" w14:textId="77777777" w:rsidR="00D50579" w:rsidRPr="00E655A3" w:rsidRDefault="00D50579">
            <w:pPr>
              <w:pStyle w:val="TAC"/>
              <w:rPr>
                <w:ins w:id="179" w:author="Hsuanli Lin (林烜立)" w:date="2024-03-31T08:07:00Z"/>
                <w:rFonts w:cs="Arial"/>
                <w:lang w:eastAsia="ko-KR"/>
              </w:rPr>
            </w:pPr>
            <w:ins w:id="180" w:author="Hsuanli Lin (林烜立)" w:date="2024-03-31T08:07:00Z">
              <w:r w:rsidRPr="00E655A3">
                <w:rPr>
                  <w:rFonts w:cs="Arial"/>
                  <w:lang w:val="da-DK" w:eastAsia="ko-KR"/>
                </w:rPr>
                <w:t>R.46 FDD</w:t>
              </w:r>
            </w:ins>
          </w:p>
        </w:tc>
      </w:tr>
      <w:tr w:rsidR="00D50579" w:rsidRPr="00E655A3" w14:paraId="150F88BC" w14:textId="77777777" w:rsidTr="00D50579">
        <w:trPr>
          <w:jc w:val="center"/>
          <w:ins w:id="18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2925D92" w14:textId="77777777" w:rsidR="00D50579" w:rsidRPr="00E655A3" w:rsidRDefault="00D50579">
            <w:pPr>
              <w:pStyle w:val="TAL"/>
              <w:rPr>
                <w:ins w:id="182" w:author="Hsuanli Lin (林烜立)" w:date="2024-03-31T08:07:00Z"/>
                <w:rFonts w:cs="Arial"/>
                <w:lang w:val="da-DK" w:eastAsia="ko-KR"/>
              </w:rPr>
            </w:pPr>
            <w:ins w:id="183" w:author="Hsuanli Lin (林烜立)" w:date="2024-03-31T08:07:00Z">
              <w:r w:rsidRPr="00E655A3">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41C7439" w14:textId="77777777" w:rsidR="00D50579" w:rsidRPr="00E655A3" w:rsidRDefault="00D50579">
            <w:pPr>
              <w:pStyle w:val="TAC"/>
              <w:rPr>
                <w:ins w:id="184"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A35B71" w14:textId="77777777" w:rsidR="00D50579" w:rsidRPr="00E655A3" w:rsidRDefault="00D50579">
            <w:pPr>
              <w:pStyle w:val="TAC"/>
              <w:rPr>
                <w:ins w:id="185" w:author="Hsuanli Lin (林烜立)" w:date="2024-03-31T08:07:00Z"/>
                <w:rFonts w:cs="Arial"/>
                <w:lang w:eastAsia="ko-KR"/>
              </w:rPr>
            </w:pPr>
            <w:bookmarkStart w:id="186" w:name="OLE_LINK185"/>
            <w:ins w:id="187" w:author="Hsuanli Lin (林烜立)" w:date="2024-03-31T08:07:00Z">
              <w:r w:rsidRPr="00E655A3">
                <w:rPr>
                  <w:rFonts w:cs="Arial"/>
                  <w:lang w:val="da-DK" w:eastAsia="ko-KR"/>
                </w:rPr>
                <w:t>OP.7 FDD</w:t>
              </w:r>
              <w:bookmarkEnd w:id="186"/>
            </w:ins>
          </w:p>
        </w:tc>
        <w:tc>
          <w:tcPr>
            <w:tcW w:w="831" w:type="dxa"/>
            <w:tcBorders>
              <w:top w:val="single" w:sz="4" w:space="0" w:color="auto"/>
              <w:left w:val="single" w:sz="4" w:space="0" w:color="auto"/>
              <w:bottom w:val="single" w:sz="4" w:space="0" w:color="auto"/>
              <w:right w:val="single" w:sz="4" w:space="0" w:color="auto"/>
            </w:tcBorders>
            <w:hideMark/>
          </w:tcPr>
          <w:p w14:paraId="6FF7C262" w14:textId="77777777" w:rsidR="00D50579" w:rsidRPr="00E655A3" w:rsidRDefault="00D50579">
            <w:pPr>
              <w:pStyle w:val="TAC"/>
              <w:rPr>
                <w:ins w:id="188" w:author="Hsuanli Lin (林烜立)" w:date="2024-03-31T08:07:00Z"/>
                <w:rFonts w:cs="Arial"/>
                <w:lang w:eastAsia="ko-KR"/>
              </w:rPr>
            </w:pPr>
            <w:ins w:id="189" w:author="Hsuanli Lin (林烜立)" w:date="2024-03-31T08:07:00Z">
              <w:r w:rsidRPr="00E655A3">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0EE91C9F" w14:textId="77777777" w:rsidR="00D50579" w:rsidRPr="00E655A3" w:rsidRDefault="00D50579">
            <w:pPr>
              <w:pStyle w:val="TAC"/>
              <w:rPr>
                <w:ins w:id="190" w:author="Hsuanli Lin (林烜立)" w:date="2024-03-31T08:07:00Z"/>
                <w:rFonts w:cs="Arial"/>
                <w:lang w:eastAsia="ko-KR"/>
              </w:rPr>
            </w:pPr>
            <w:ins w:id="191" w:author="Hsuanli Lin (林烜立)" w:date="2024-03-31T08:07:00Z">
              <w:r w:rsidRPr="00E655A3">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1FFBAC59" w14:textId="77777777" w:rsidR="00D50579" w:rsidRPr="00E655A3" w:rsidRDefault="00D50579">
            <w:pPr>
              <w:pStyle w:val="TAC"/>
              <w:rPr>
                <w:ins w:id="192" w:author="Hsuanli Lin (林烜立)" w:date="2024-03-31T08:07:00Z"/>
                <w:rFonts w:cs="Arial"/>
                <w:lang w:eastAsia="ko-KR"/>
              </w:rPr>
            </w:pPr>
            <w:ins w:id="193" w:author="Hsuanli Lin (林烜立)" w:date="2024-03-31T08:07:00Z">
              <w:r w:rsidRPr="00E655A3">
                <w:rPr>
                  <w:rFonts w:cs="Arial"/>
                  <w:lang w:val="da-DK" w:eastAsia="ko-KR"/>
                </w:rPr>
                <w:t>OP.7 FDD</w:t>
              </w:r>
            </w:ins>
          </w:p>
        </w:tc>
        <w:bookmarkEnd w:id="140"/>
      </w:tr>
      <w:tr w:rsidR="00D50579" w:rsidRPr="00E655A3" w14:paraId="1AD55CD3" w14:textId="77777777" w:rsidTr="00D50579">
        <w:trPr>
          <w:jc w:val="center"/>
          <w:ins w:id="19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FFD42D5" w14:textId="77777777" w:rsidR="00D50579" w:rsidRPr="00E655A3" w:rsidRDefault="00D50579">
            <w:pPr>
              <w:pStyle w:val="TAL"/>
              <w:rPr>
                <w:ins w:id="195" w:author="Hsuanli Lin (林烜立)" w:date="2024-03-31T08:07:00Z"/>
                <w:rFonts w:cs="Arial"/>
                <w:lang w:eastAsia="ko-KR"/>
              </w:rPr>
            </w:pPr>
            <w:ins w:id="196" w:author="Hsuanli Lin (林烜立)" w:date="2024-03-31T08:07:00Z">
              <w:r w:rsidRPr="00E655A3">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1F99124" w14:textId="77777777" w:rsidR="00D50579" w:rsidRPr="00E655A3" w:rsidRDefault="00D50579">
            <w:pPr>
              <w:pStyle w:val="TAC"/>
              <w:rPr>
                <w:ins w:id="197" w:author="Hsuanli Lin (林烜立)" w:date="2024-03-31T08:07:00Z"/>
                <w:rFonts w:cs="Arial"/>
                <w:lang w:eastAsia="ko-KR"/>
              </w:rPr>
            </w:pPr>
            <w:ins w:id="198" w:author="Hsuanli Lin (林烜立)" w:date="2024-03-31T08:07:00Z">
              <w:r w:rsidRPr="00E655A3">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41C88D" w14:textId="77777777" w:rsidR="00D50579" w:rsidRPr="00E655A3" w:rsidRDefault="00D50579">
            <w:pPr>
              <w:pStyle w:val="TAC"/>
              <w:rPr>
                <w:ins w:id="199" w:author="Hsuanli Lin (林烜立)" w:date="2024-03-31T08:07:00Z"/>
                <w:rFonts w:cs="Arial"/>
                <w:lang w:eastAsia="ko-KR"/>
              </w:rPr>
            </w:pPr>
            <w:ins w:id="200" w:author="Hsuanli Lin (林烜立)" w:date="2024-03-31T08:07:00Z">
              <w:r w:rsidRPr="00E655A3">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B7A517" w14:textId="77777777" w:rsidR="00D50579" w:rsidRPr="00E655A3" w:rsidRDefault="00D50579">
            <w:pPr>
              <w:pStyle w:val="TAC"/>
              <w:rPr>
                <w:ins w:id="201" w:author="Hsuanli Lin (林烜立)" w:date="2024-03-31T08:07:00Z"/>
                <w:rFonts w:cs="Arial"/>
                <w:lang w:eastAsia="ko-KR"/>
              </w:rPr>
            </w:pPr>
            <w:ins w:id="202" w:author="Hsuanli Lin (林烜立)" w:date="2024-03-31T08:07:00Z">
              <w:r w:rsidRPr="00E655A3">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4521FF" w14:textId="77777777" w:rsidR="00D50579" w:rsidRPr="00E655A3" w:rsidRDefault="00D50579">
            <w:pPr>
              <w:pStyle w:val="TAC"/>
              <w:rPr>
                <w:ins w:id="203" w:author="Hsuanli Lin (林烜立)" w:date="2024-03-31T08:07:00Z"/>
                <w:rFonts w:cs="Arial"/>
                <w:lang w:eastAsia="ko-KR"/>
              </w:rPr>
            </w:pPr>
            <w:ins w:id="204" w:author="Hsuanli Lin (林烜立)" w:date="2024-03-31T08:07:00Z">
              <w:r w:rsidRPr="00E655A3">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33607C9" w14:textId="77777777" w:rsidR="00D50579" w:rsidRPr="00E655A3" w:rsidRDefault="00D50579">
            <w:pPr>
              <w:pStyle w:val="TAC"/>
              <w:rPr>
                <w:ins w:id="205" w:author="Hsuanli Lin (林烜立)" w:date="2024-03-31T08:07:00Z"/>
                <w:rFonts w:cs="Arial"/>
                <w:lang w:eastAsia="ko-KR"/>
              </w:rPr>
            </w:pPr>
            <w:ins w:id="206" w:author="Hsuanli Lin (林烜立)" w:date="2024-03-31T08:07:00Z">
              <w:r w:rsidRPr="00E655A3">
                <w:rPr>
                  <w:rFonts w:cs="Arial"/>
                  <w:lang w:eastAsia="ko-KR"/>
                </w:rPr>
                <w:t>0</w:t>
              </w:r>
            </w:ins>
          </w:p>
        </w:tc>
      </w:tr>
      <w:tr w:rsidR="00D50579" w:rsidRPr="00E655A3" w14:paraId="34CDA92B" w14:textId="77777777" w:rsidTr="00D50579">
        <w:trPr>
          <w:jc w:val="center"/>
          <w:ins w:id="20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656C3FA" w14:textId="77777777" w:rsidR="00D50579" w:rsidRPr="00E655A3" w:rsidRDefault="00D50579">
            <w:pPr>
              <w:pStyle w:val="TAL"/>
              <w:rPr>
                <w:ins w:id="208" w:author="Hsuanli Lin (林烜立)" w:date="2024-03-31T08:07:00Z"/>
                <w:rFonts w:cs="Arial"/>
                <w:lang w:eastAsia="ko-KR"/>
              </w:rPr>
            </w:pPr>
            <w:ins w:id="209" w:author="Hsuanli Lin (林烜立)" w:date="2024-03-31T08:07:00Z">
              <w:r w:rsidRPr="00E655A3">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9A8FF93" w14:textId="77777777" w:rsidR="00D50579" w:rsidRPr="00E655A3" w:rsidRDefault="00D50579">
            <w:pPr>
              <w:spacing w:after="0"/>
              <w:rPr>
                <w:ins w:id="21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3617541" w14:textId="77777777" w:rsidR="00D50579" w:rsidRPr="00E655A3" w:rsidRDefault="00D50579">
            <w:pPr>
              <w:spacing w:after="0"/>
              <w:rPr>
                <w:ins w:id="21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DC2A0F" w14:textId="77777777" w:rsidR="00D50579" w:rsidRPr="00E655A3" w:rsidRDefault="00D50579">
            <w:pPr>
              <w:spacing w:after="0"/>
              <w:rPr>
                <w:ins w:id="21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5466D93" w14:textId="77777777" w:rsidR="00D50579" w:rsidRPr="00E655A3" w:rsidRDefault="00D50579">
            <w:pPr>
              <w:spacing w:after="0"/>
              <w:rPr>
                <w:ins w:id="21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E65814" w14:textId="77777777" w:rsidR="00D50579" w:rsidRPr="00E655A3" w:rsidRDefault="00D50579">
            <w:pPr>
              <w:spacing w:after="0"/>
              <w:rPr>
                <w:ins w:id="214" w:author="Hsuanli Lin (林烜立)" w:date="2024-03-31T08:07:00Z"/>
                <w:rFonts w:ascii="Arial" w:hAnsi="Arial" w:cs="Arial"/>
                <w:sz w:val="18"/>
                <w:lang w:eastAsia="ko-KR"/>
              </w:rPr>
            </w:pPr>
          </w:p>
        </w:tc>
      </w:tr>
      <w:tr w:rsidR="00D50579" w:rsidRPr="00E655A3" w14:paraId="4B39817A" w14:textId="77777777" w:rsidTr="00D50579">
        <w:trPr>
          <w:jc w:val="center"/>
          <w:ins w:id="21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0DFAF69" w14:textId="77777777" w:rsidR="00D50579" w:rsidRPr="00E655A3" w:rsidRDefault="00D50579">
            <w:pPr>
              <w:pStyle w:val="TAL"/>
              <w:rPr>
                <w:ins w:id="216" w:author="Hsuanli Lin (林烜立)" w:date="2024-03-31T08:07:00Z"/>
                <w:rFonts w:cs="Arial"/>
                <w:lang w:eastAsia="ko-KR"/>
              </w:rPr>
            </w:pPr>
            <w:ins w:id="217" w:author="Hsuanli Lin (林烜立)" w:date="2024-03-31T08:07:00Z">
              <w:r w:rsidRPr="00E655A3">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059325A" w14:textId="77777777" w:rsidR="00D50579" w:rsidRPr="00E655A3" w:rsidRDefault="00D50579">
            <w:pPr>
              <w:spacing w:after="0"/>
              <w:rPr>
                <w:ins w:id="21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8ED6D0D" w14:textId="77777777" w:rsidR="00D50579" w:rsidRPr="00E655A3" w:rsidRDefault="00D50579">
            <w:pPr>
              <w:spacing w:after="0"/>
              <w:rPr>
                <w:ins w:id="21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D7B10" w14:textId="77777777" w:rsidR="00D50579" w:rsidRPr="00E655A3" w:rsidRDefault="00D50579">
            <w:pPr>
              <w:spacing w:after="0"/>
              <w:rPr>
                <w:ins w:id="22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3E711DF" w14:textId="77777777" w:rsidR="00D50579" w:rsidRPr="00E655A3" w:rsidRDefault="00D50579">
            <w:pPr>
              <w:spacing w:after="0"/>
              <w:rPr>
                <w:ins w:id="22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A551A1" w14:textId="77777777" w:rsidR="00D50579" w:rsidRPr="00E655A3" w:rsidRDefault="00D50579">
            <w:pPr>
              <w:spacing w:after="0"/>
              <w:rPr>
                <w:ins w:id="222" w:author="Hsuanli Lin (林烜立)" w:date="2024-03-31T08:07:00Z"/>
                <w:rFonts w:ascii="Arial" w:hAnsi="Arial" w:cs="Arial"/>
                <w:sz w:val="18"/>
                <w:lang w:eastAsia="ko-KR"/>
              </w:rPr>
            </w:pPr>
          </w:p>
        </w:tc>
      </w:tr>
      <w:tr w:rsidR="00D50579" w:rsidRPr="00E655A3" w14:paraId="3C290033" w14:textId="77777777" w:rsidTr="00D50579">
        <w:trPr>
          <w:jc w:val="center"/>
          <w:ins w:id="22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829060D" w14:textId="77777777" w:rsidR="00D50579" w:rsidRPr="00E655A3" w:rsidRDefault="00D50579">
            <w:pPr>
              <w:pStyle w:val="TAL"/>
              <w:rPr>
                <w:ins w:id="224" w:author="Hsuanli Lin (林烜立)" w:date="2024-03-31T08:07:00Z"/>
                <w:rFonts w:cs="Arial"/>
                <w:lang w:eastAsia="ko-KR"/>
              </w:rPr>
            </w:pPr>
            <w:ins w:id="225" w:author="Hsuanli Lin (林烜立)" w:date="2024-03-31T08:07:00Z">
              <w:r w:rsidRPr="00E655A3">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8DA0DAB" w14:textId="77777777" w:rsidR="00D50579" w:rsidRPr="00E655A3" w:rsidRDefault="00D50579">
            <w:pPr>
              <w:spacing w:after="0"/>
              <w:rPr>
                <w:ins w:id="22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04B3728" w14:textId="77777777" w:rsidR="00D50579" w:rsidRPr="00E655A3" w:rsidRDefault="00D50579">
            <w:pPr>
              <w:spacing w:after="0"/>
              <w:rPr>
                <w:ins w:id="22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FD1CD" w14:textId="77777777" w:rsidR="00D50579" w:rsidRPr="00E655A3" w:rsidRDefault="00D50579">
            <w:pPr>
              <w:spacing w:after="0"/>
              <w:rPr>
                <w:ins w:id="22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87057E6" w14:textId="77777777" w:rsidR="00D50579" w:rsidRPr="00E655A3" w:rsidRDefault="00D50579">
            <w:pPr>
              <w:spacing w:after="0"/>
              <w:rPr>
                <w:ins w:id="22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E8F5C3" w14:textId="77777777" w:rsidR="00D50579" w:rsidRPr="00E655A3" w:rsidRDefault="00D50579">
            <w:pPr>
              <w:spacing w:after="0"/>
              <w:rPr>
                <w:ins w:id="230" w:author="Hsuanli Lin (林烜立)" w:date="2024-03-31T08:07:00Z"/>
                <w:rFonts w:ascii="Arial" w:hAnsi="Arial" w:cs="Arial"/>
                <w:sz w:val="18"/>
                <w:lang w:eastAsia="ko-KR"/>
              </w:rPr>
            </w:pPr>
          </w:p>
        </w:tc>
      </w:tr>
      <w:tr w:rsidR="00D50579" w:rsidRPr="00E655A3" w14:paraId="6F75DCAB" w14:textId="77777777" w:rsidTr="00D50579">
        <w:trPr>
          <w:jc w:val="center"/>
          <w:ins w:id="23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BF96D83" w14:textId="77777777" w:rsidR="00D50579" w:rsidRPr="00E655A3" w:rsidRDefault="00D50579">
            <w:pPr>
              <w:pStyle w:val="TAL"/>
              <w:rPr>
                <w:ins w:id="232" w:author="Hsuanli Lin (林烜立)" w:date="2024-03-31T08:07:00Z"/>
                <w:rFonts w:cs="Arial"/>
                <w:lang w:eastAsia="ko-KR"/>
              </w:rPr>
            </w:pPr>
            <w:ins w:id="233" w:author="Hsuanli Lin (林烜立)" w:date="2024-03-31T08:07:00Z">
              <w:r w:rsidRPr="00E655A3">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AEAEAEA" w14:textId="77777777" w:rsidR="00D50579" w:rsidRPr="00E655A3" w:rsidRDefault="00D50579">
            <w:pPr>
              <w:spacing w:after="0"/>
              <w:rPr>
                <w:ins w:id="23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1431948" w14:textId="77777777" w:rsidR="00D50579" w:rsidRPr="00E655A3" w:rsidRDefault="00D50579">
            <w:pPr>
              <w:spacing w:after="0"/>
              <w:rPr>
                <w:ins w:id="23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DA5D1" w14:textId="77777777" w:rsidR="00D50579" w:rsidRPr="00E655A3" w:rsidRDefault="00D50579">
            <w:pPr>
              <w:spacing w:after="0"/>
              <w:rPr>
                <w:ins w:id="23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3F016B" w14:textId="77777777" w:rsidR="00D50579" w:rsidRPr="00E655A3" w:rsidRDefault="00D50579">
            <w:pPr>
              <w:spacing w:after="0"/>
              <w:rPr>
                <w:ins w:id="23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262C14" w14:textId="77777777" w:rsidR="00D50579" w:rsidRPr="00E655A3" w:rsidRDefault="00D50579">
            <w:pPr>
              <w:spacing w:after="0"/>
              <w:rPr>
                <w:ins w:id="238" w:author="Hsuanli Lin (林烜立)" w:date="2024-03-31T08:07:00Z"/>
                <w:rFonts w:ascii="Arial" w:hAnsi="Arial" w:cs="Arial"/>
                <w:sz w:val="18"/>
                <w:lang w:eastAsia="ko-KR"/>
              </w:rPr>
            </w:pPr>
          </w:p>
        </w:tc>
      </w:tr>
      <w:tr w:rsidR="00D50579" w:rsidRPr="00E655A3" w14:paraId="217379C3" w14:textId="77777777" w:rsidTr="00D50579">
        <w:trPr>
          <w:jc w:val="center"/>
          <w:ins w:id="23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79F916C" w14:textId="77777777" w:rsidR="00D50579" w:rsidRPr="00E655A3" w:rsidRDefault="00D50579">
            <w:pPr>
              <w:pStyle w:val="TAL"/>
              <w:rPr>
                <w:ins w:id="240" w:author="Hsuanli Lin (林烜立)" w:date="2024-03-31T08:07:00Z"/>
                <w:rFonts w:cs="Arial"/>
                <w:lang w:eastAsia="ko-KR"/>
              </w:rPr>
            </w:pPr>
            <w:ins w:id="241" w:author="Hsuanli Lin (林烜立)" w:date="2024-03-31T08:07:00Z">
              <w:r w:rsidRPr="00E655A3">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9A951A" w14:textId="77777777" w:rsidR="00D50579" w:rsidRPr="00E655A3" w:rsidRDefault="00D50579">
            <w:pPr>
              <w:spacing w:after="0"/>
              <w:rPr>
                <w:ins w:id="24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857017A" w14:textId="77777777" w:rsidR="00D50579" w:rsidRPr="00E655A3" w:rsidRDefault="00D50579">
            <w:pPr>
              <w:spacing w:after="0"/>
              <w:rPr>
                <w:ins w:id="24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088E6" w14:textId="77777777" w:rsidR="00D50579" w:rsidRPr="00E655A3" w:rsidRDefault="00D50579">
            <w:pPr>
              <w:spacing w:after="0"/>
              <w:rPr>
                <w:ins w:id="24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F0C8C1" w14:textId="77777777" w:rsidR="00D50579" w:rsidRPr="00E655A3" w:rsidRDefault="00D50579">
            <w:pPr>
              <w:spacing w:after="0"/>
              <w:rPr>
                <w:ins w:id="24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526EDB" w14:textId="77777777" w:rsidR="00D50579" w:rsidRPr="00E655A3" w:rsidRDefault="00D50579">
            <w:pPr>
              <w:spacing w:after="0"/>
              <w:rPr>
                <w:ins w:id="246" w:author="Hsuanli Lin (林烜立)" w:date="2024-03-31T08:07:00Z"/>
                <w:rFonts w:ascii="Arial" w:hAnsi="Arial" w:cs="Arial"/>
                <w:sz w:val="18"/>
                <w:lang w:eastAsia="ko-KR"/>
              </w:rPr>
            </w:pPr>
          </w:p>
        </w:tc>
      </w:tr>
      <w:tr w:rsidR="00D50579" w:rsidRPr="00E655A3" w14:paraId="1CEBD9BA" w14:textId="77777777" w:rsidTr="00D50579">
        <w:trPr>
          <w:jc w:val="center"/>
          <w:ins w:id="24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6612FC23" w14:textId="77777777" w:rsidR="00D50579" w:rsidRPr="00E655A3" w:rsidRDefault="00D50579">
            <w:pPr>
              <w:pStyle w:val="TAL"/>
              <w:rPr>
                <w:ins w:id="248" w:author="Hsuanli Lin (林烜立)" w:date="2024-03-31T08:07:00Z"/>
                <w:rFonts w:cs="Arial"/>
                <w:lang w:eastAsia="ko-KR"/>
              </w:rPr>
            </w:pPr>
            <w:ins w:id="249" w:author="Hsuanli Lin (林烜立)" w:date="2024-03-31T08:07:00Z">
              <w:r w:rsidRPr="00E655A3">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5FC3CE" w14:textId="77777777" w:rsidR="00D50579" w:rsidRPr="00E655A3" w:rsidRDefault="00D50579">
            <w:pPr>
              <w:spacing w:after="0"/>
              <w:rPr>
                <w:ins w:id="25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1E75754" w14:textId="77777777" w:rsidR="00D50579" w:rsidRPr="00E655A3" w:rsidRDefault="00D50579">
            <w:pPr>
              <w:spacing w:after="0"/>
              <w:rPr>
                <w:ins w:id="25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E12C6" w14:textId="77777777" w:rsidR="00D50579" w:rsidRPr="00E655A3" w:rsidRDefault="00D50579">
            <w:pPr>
              <w:spacing w:after="0"/>
              <w:rPr>
                <w:ins w:id="25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DF31264" w14:textId="77777777" w:rsidR="00D50579" w:rsidRPr="00E655A3" w:rsidRDefault="00D50579">
            <w:pPr>
              <w:spacing w:after="0"/>
              <w:rPr>
                <w:ins w:id="25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565B7" w14:textId="77777777" w:rsidR="00D50579" w:rsidRPr="00E655A3" w:rsidRDefault="00D50579">
            <w:pPr>
              <w:spacing w:after="0"/>
              <w:rPr>
                <w:ins w:id="254" w:author="Hsuanli Lin (林烜立)" w:date="2024-03-31T08:07:00Z"/>
                <w:rFonts w:ascii="Arial" w:hAnsi="Arial" w:cs="Arial"/>
                <w:sz w:val="18"/>
                <w:lang w:eastAsia="ko-KR"/>
              </w:rPr>
            </w:pPr>
          </w:p>
        </w:tc>
      </w:tr>
      <w:tr w:rsidR="00D50579" w:rsidRPr="00E655A3" w14:paraId="046DF483" w14:textId="77777777" w:rsidTr="00D50579">
        <w:trPr>
          <w:jc w:val="center"/>
          <w:ins w:id="25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F0C698C" w14:textId="77777777" w:rsidR="00D50579" w:rsidRPr="00E655A3" w:rsidRDefault="00D50579">
            <w:pPr>
              <w:pStyle w:val="TAL"/>
              <w:rPr>
                <w:ins w:id="256" w:author="Hsuanli Lin (林烜立)" w:date="2024-03-31T08:07:00Z"/>
                <w:rFonts w:cs="Arial"/>
                <w:lang w:eastAsia="ko-KR"/>
              </w:rPr>
            </w:pPr>
            <w:ins w:id="257" w:author="Hsuanli Lin (林烜立)" w:date="2024-03-31T08:07:00Z">
              <w:r w:rsidRPr="00E655A3">
                <w:rPr>
                  <w:rFonts w:cs="Arial"/>
                  <w:lang w:eastAsia="ko-KR"/>
                </w:rPr>
                <w:t>M</w:t>
              </w:r>
              <w:r w:rsidRPr="00E655A3">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A39E372" w14:textId="77777777" w:rsidR="00D50579" w:rsidRPr="00E655A3" w:rsidRDefault="00D50579">
            <w:pPr>
              <w:spacing w:after="0"/>
              <w:rPr>
                <w:ins w:id="25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9D7601C" w14:textId="77777777" w:rsidR="00D50579" w:rsidRPr="00E655A3" w:rsidRDefault="00D50579">
            <w:pPr>
              <w:spacing w:after="0"/>
              <w:rPr>
                <w:ins w:id="25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EE7E4" w14:textId="77777777" w:rsidR="00D50579" w:rsidRPr="00E655A3" w:rsidRDefault="00D50579">
            <w:pPr>
              <w:spacing w:after="0"/>
              <w:rPr>
                <w:ins w:id="26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362E7E0" w14:textId="77777777" w:rsidR="00D50579" w:rsidRPr="00E655A3" w:rsidRDefault="00D50579">
            <w:pPr>
              <w:spacing w:after="0"/>
              <w:rPr>
                <w:ins w:id="26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66523F" w14:textId="77777777" w:rsidR="00D50579" w:rsidRPr="00E655A3" w:rsidRDefault="00D50579">
            <w:pPr>
              <w:spacing w:after="0"/>
              <w:rPr>
                <w:ins w:id="262" w:author="Hsuanli Lin (林烜立)" w:date="2024-03-31T08:07:00Z"/>
                <w:rFonts w:ascii="Arial" w:hAnsi="Arial" w:cs="Arial"/>
                <w:sz w:val="18"/>
                <w:lang w:eastAsia="ko-KR"/>
              </w:rPr>
            </w:pPr>
          </w:p>
        </w:tc>
      </w:tr>
      <w:tr w:rsidR="00D50579" w:rsidRPr="00E655A3" w14:paraId="48A17223" w14:textId="77777777" w:rsidTr="00D50579">
        <w:trPr>
          <w:jc w:val="center"/>
          <w:ins w:id="26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949ECDB" w14:textId="77777777" w:rsidR="00D50579" w:rsidRPr="00E655A3" w:rsidRDefault="00D50579">
            <w:pPr>
              <w:pStyle w:val="TAL"/>
              <w:rPr>
                <w:ins w:id="264" w:author="Hsuanli Lin (林烜立)" w:date="2024-03-31T08:07:00Z"/>
                <w:rFonts w:cs="Arial"/>
                <w:lang w:eastAsia="ko-KR"/>
              </w:rPr>
            </w:pPr>
            <w:ins w:id="265" w:author="Hsuanli Lin (林烜立)" w:date="2024-03-31T08:07:00Z">
              <w:r w:rsidRPr="00E655A3">
                <w:rPr>
                  <w:rFonts w:cs="Arial"/>
                  <w:lang w:eastAsia="ko-KR"/>
                </w:rPr>
                <w:t>M</w:t>
              </w:r>
              <w:r w:rsidRPr="00E655A3">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1047ED" w14:textId="77777777" w:rsidR="00D50579" w:rsidRPr="00E655A3" w:rsidRDefault="00D50579">
            <w:pPr>
              <w:spacing w:after="0"/>
              <w:rPr>
                <w:ins w:id="26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A43C0B" w14:textId="77777777" w:rsidR="00D50579" w:rsidRPr="00E655A3" w:rsidRDefault="00D50579">
            <w:pPr>
              <w:spacing w:after="0"/>
              <w:rPr>
                <w:ins w:id="26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A05008" w14:textId="77777777" w:rsidR="00D50579" w:rsidRPr="00E655A3" w:rsidRDefault="00D50579">
            <w:pPr>
              <w:spacing w:after="0"/>
              <w:rPr>
                <w:ins w:id="26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32B1B2D" w14:textId="77777777" w:rsidR="00D50579" w:rsidRPr="00E655A3" w:rsidRDefault="00D50579">
            <w:pPr>
              <w:spacing w:after="0"/>
              <w:rPr>
                <w:ins w:id="26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BE3FC7" w14:textId="77777777" w:rsidR="00D50579" w:rsidRPr="00E655A3" w:rsidRDefault="00D50579">
            <w:pPr>
              <w:spacing w:after="0"/>
              <w:rPr>
                <w:ins w:id="270" w:author="Hsuanli Lin (林烜立)" w:date="2024-03-31T08:07:00Z"/>
                <w:rFonts w:ascii="Arial" w:hAnsi="Arial" w:cs="Arial"/>
                <w:sz w:val="18"/>
                <w:lang w:eastAsia="ko-KR"/>
              </w:rPr>
            </w:pPr>
          </w:p>
        </w:tc>
      </w:tr>
      <w:tr w:rsidR="00D50579" w:rsidRPr="00E655A3" w14:paraId="552D523E" w14:textId="77777777" w:rsidTr="00D50579">
        <w:trPr>
          <w:jc w:val="center"/>
          <w:ins w:id="27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4A48613" w14:textId="77777777" w:rsidR="00D50579" w:rsidRPr="00E655A3" w:rsidRDefault="00D50579">
            <w:pPr>
              <w:pStyle w:val="TAL"/>
              <w:rPr>
                <w:ins w:id="272" w:author="Hsuanli Lin (林烜立)" w:date="2024-03-31T08:07:00Z"/>
                <w:rFonts w:cs="Arial"/>
                <w:lang w:eastAsia="ko-KR"/>
              </w:rPr>
            </w:pPr>
            <w:ins w:id="273" w:author="Hsuanli Lin (林烜立)" w:date="2024-03-31T08:07:00Z">
              <w:r w:rsidRPr="00E655A3">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6B86D2D" w14:textId="77777777" w:rsidR="00D50579" w:rsidRPr="00E655A3" w:rsidRDefault="00D50579">
            <w:pPr>
              <w:spacing w:after="0"/>
              <w:rPr>
                <w:ins w:id="27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C41554D" w14:textId="77777777" w:rsidR="00D50579" w:rsidRPr="00E655A3" w:rsidRDefault="00D50579">
            <w:pPr>
              <w:spacing w:after="0"/>
              <w:rPr>
                <w:ins w:id="27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251C7" w14:textId="77777777" w:rsidR="00D50579" w:rsidRPr="00E655A3" w:rsidRDefault="00D50579">
            <w:pPr>
              <w:spacing w:after="0"/>
              <w:rPr>
                <w:ins w:id="27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9B7FADD" w14:textId="77777777" w:rsidR="00D50579" w:rsidRPr="00E655A3" w:rsidRDefault="00D50579">
            <w:pPr>
              <w:spacing w:after="0"/>
              <w:rPr>
                <w:ins w:id="27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1FB346" w14:textId="77777777" w:rsidR="00D50579" w:rsidRPr="00E655A3" w:rsidRDefault="00D50579">
            <w:pPr>
              <w:spacing w:after="0"/>
              <w:rPr>
                <w:ins w:id="278" w:author="Hsuanli Lin (林烜立)" w:date="2024-03-31T08:07:00Z"/>
                <w:rFonts w:ascii="Arial" w:hAnsi="Arial" w:cs="Arial"/>
                <w:sz w:val="18"/>
                <w:lang w:eastAsia="ko-KR"/>
              </w:rPr>
            </w:pPr>
          </w:p>
        </w:tc>
      </w:tr>
      <w:tr w:rsidR="00D50579" w:rsidRPr="00E655A3" w14:paraId="7476A9FB" w14:textId="77777777" w:rsidTr="00D50579">
        <w:trPr>
          <w:jc w:val="center"/>
          <w:ins w:id="27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6B8F388" w14:textId="77777777" w:rsidR="00D50579" w:rsidRPr="00E655A3" w:rsidRDefault="00D50579">
            <w:pPr>
              <w:pStyle w:val="TAL"/>
              <w:rPr>
                <w:ins w:id="280" w:author="Hsuanli Lin (林烜立)" w:date="2024-03-31T08:07:00Z"/>
                <w:rFonts w:cs="Arial"/>
                <w:lang w:eastAsia="ko-KR"/>
              </w:rPr>
            </w:pPr>
            <w:ins w:id="281" w:author="Hsuanli Lin (林烜立)" w:date="2024-03-31T08:07:00Z">
              <w:r w:rsidRPr="00E655A3">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0638E89" w14:textId="77777777" w:rsidR="00D50579" w:rsidRPr="00E655A3" w:rsidRDefault="00D50579">
            <w:pPr>
              <w:spacing w:after="0"/>
              <w:rPr>
                <w:ins w:id="28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65FE759" w14:textId="77777777" w:rsidR="00D50579" w:rsidRPr="00E655A3" w:rsidRDefault="00D50579">
            <w:pPr>
              <w:spacing w:after="0"/>
              <w:rPr>
                <w:ins w:id="28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B2968" w14:textId="77777777" w:rsidR="00D50579" w:rsidRPr="00E655A3" w:rsidRDefault="00D50579">
            <w:pPr>
              <w:spacing w:after="0"/>
              <w:rPr>
                <w:ins w:id="28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B06016" w14:textId="77777777" w:rsidR="00D50579" w:rsidRPr="00E655A3" w:rsidRDefault="00D50579">
            <w:pPr>
              <w:spacing w:after="0"/>
              <w:rPr>
                <w:ins w:id="28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62F5A5" w14:textId="77777777" w:rsidR="00D50579" w:rsidRPr="00E655A3" w:rsidRDefault="00D50579">
            <w:pPr>
              <w:spacing w:after="0"/>
              <w:rPr>
                <w:ins w:id="286" w:author="Hsuanli Lin (林烜立)" w:date="2024-03-31T08:07:00Z"/>
                <w:rFonts w:ascii="Arial" w:hAnsi="Arial" w:cs="Arial"/>
                <w:sz w:val="18"/>
                <w:lang w:eastAsia="ko-KR"/>
              </w:rPr>
            </w:pPr>
          </w:p>
        </w:tc>
      </w:tr>
      <w:tr w:rsidR="00D50579" w:rsidRPr="00E655A3" w14:paraId="2E4E85F5" w14:textId="77777777" w:rsidTr="00D50579">
        <w:trPr>
          <w:jc w:val="center"/>
          <w:ins w:id="28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76409BC" w14:textId="77777777" w:rsidR="00D50579" w:rsidRPr="00E655A3" w:rsidRDefault="00D50579">
            <w:pPr>
              <w:pStyle w:val="TAL"/>
              <w:rPr>
                <w:ins w:id="288" w:author="Hsuanli Lin (林烜立)" w:date="2024-03-31T08:07:00Z"/>
                <w:rFonts w:cs="Arial"/>
                <w:lang w:eastAsia="ko-KR"/>
              </w:rPr>
            </w:pPr>
            <w:ins w:id="289" w:author="Hsuanli Lin (林烜立)" w:date="2024-03-31T08:07:00Z">
              <w:r w:rsidRPr="00E655A3">
                <w:rPr>
                  <w:rFonts w:cs="Arial"/>
                  <w:lang w:eastAsia="ja-JP"/>
                </w:rPr>
                <w:t>OCNG_RA</w:t>
              </w:r>
              <w:r w:rsidRPr="00E655A3">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D6150A" w14:textId="77777777" w:rsidR="00D50579" w:rsidRPr="00E655A3" w:rsidRDefault="00D50579">
            <w:pPr>
              <w:spacing w:after="0"/>
              <w:rPr>
                <w:ins w:id="29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6F1ECC2" w14:textId="77777777" w:rsidR="00D50579" w:rsidRPr="00E655A3" w:rsidRDefault="00D50579">
            <w:pPr>
              <w:spacing w:after="0"/>
              <w:rPr>
                <w:ins w:id="29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4BD4B" w14:textId="77777777" w:rsidR="00D50579" w:rsidRPr="00E655A3" w:rsidRDefault="00D50579">
            <w:pPr>
              <w:spacing w:after="0"/>
              <w:rPr>
                <w:ins w:id="29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8AED8E3" w14:textId="77777777" w:rsidR="00D50579" w:rsidRPr="00E655A3" w:rsidRDefault="00D50579">
            <w:pPr>
              <w:spacing w:after="0"/>
              <w:rPr>
                <w:ins w:id="29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C352DC" w14:textId="77777777" w:rsidR="00D50579" w:rsidRPr="00E655A3" w:rsidRDefault="00D50579">
            <w:pPr>
              <w:spacing w:after="0"/>
              <w:rPr>
                <w:ins w:id="294" w:author="Hsuanli Lin (林烜立)" w:date="2024-03-31T08:07:00Z"/>
                <w:rFonts w:ascii="Arial" w:hAnsi="Arial" w:cs="Arial"/>
                <w:sz w:val="18"/>
                <w:lang w:eastAsia="ko-KR"/>
              </w:rPr>
            </w:pPr>
          </w:p>
        </w:tc>
      </w:tr>
      <w:tr w:rsidR="00D50579" w:rsidRPr="00E655A3" w14:paraId="322290C8" w14:textId="77777777" w:rsidTr="00D50579">
        <w:trPr>
          <w:jc w:val="center"/>
          <w:ins w:id="29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575DF26" w14:textId="77777777" w:rsidR="00D50579" w:rsidRPr="00E655A3" w:rsidRDefault="00D50579">
            <w:pPr>
              <w:pStyle w:val="TAL"/>
              <w:rPr>
                <w:ins w:id="296" w:author="Hsuanli Lin (林烜立)" w:date="2024-03-31T08:07:00Z"/>
                <w:rFonts w:cs="Arial"/>
                <w:lang w:eastAsia="ko-KR"/>
              </w:rPr>
            </w:pPr>
            <w:bookmarkStart w:id="297" w:name="_Hlk161349405"/>
            <w:ins w:id="298" w:author="Hsuanli Lin (林烜立)" w:date="2024-03-31T08:07:00Z">
              <w:r w:rsidRPr="00E655A3">
                <w:rPr>
                  <w:rFonts w:cs="Arial"/>
                  <w:lang w:eastAsia="ja-JP"/>
                </w:rPr>
                <w:t>OCNG_RB</w:t>
              </w:r>
              <w:r w:rsidRPr="00E655A3">
                <w:rPr>
                  <w:rFonts w:cs="Arial"/>
                  <w:vertAlign w:val="superscript"/>
                  <w:lang w:eastAsia="ja-JP"/>
                </w:rPr>
                <w:t xml:space="preserve">Note1 </w:t>
              </w:r>
            </w:ins>
          </w:p>
        </w:tc>
        <w:bookmarkEnd w:id="297"/>
        <w:tc>
          <w:tcPr>
            <w:tcW w:w="1414" w:type="dxa"/>
            <w:vMerge/>
            <w:tcBorders>
              <w:top w:val="single" w:sz="4" w:space="0" w:color="auto"/>
              <w:left w:val="single" w:sz="4" w:space="0" w:color="auto"/>
              <w:bottom w:val="single" w:sz="4" w:space="0" w:color="auto"/>
              <w:right w:val="single" w:sz="4" w:space="0" w:color="auto"/>
            </w:tcBorders>
            <w:vAlign w:val="center"/>
            <w:hideMark/>
          </w:tcPr>
          <w:p w14:paraId="65FE71CB" w14:textId="77777777" w:rsidR="00D50579" w:rsidRPr="00E655A3" w:rsidRDefault="00D50579">
            <w:pPr>
              <w:spacing w:after="0"/>
              <w:rPr>
                <w:ins w:id="29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D607367" w14:textId="77777777" w:rsidR="00D50579" w:rsidRPr="00E655A3" w:rsidRDefault="00D50579">
            <w:pPr>
              <w:spacing w:after="0"/>
              <w:rPr>
                <w:ins w:id="30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381D85" w14:textId="77777777" w:rsidR="00D50579" w:rsidRPr="00E655A3" w:rsidRDefault="00D50579">
            <w:pPr>
              <w:spacing w:after="0"/>
              <w:rPr>
                <w:ins w:id="30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BD14EC3" w14:textId="77777777" w:rsidR="00D50579" w:rsidRPr="00E655A3" w:rsidRDefault="00D50579">
            <w:pPr>
              <w:spacing w:after="0"/>
              <w:rPr>
                <w:ins w:id="30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C74157" w14:textId="77777777" w:rsidR="00D50579" w:rsidRPr="00E655A3" w:rsidRDefault="00D50579">
            <w:pPr>
              <w:spacing w:after="0"/>
              <w:rPr>
                <w:ins w:id="303" w:author="Hsuanli Lin (林烜立)" w:date="2024-03-31T08:07:00Z"/>
                <w:rFonts w:ascii="Arial" w:hAnsi="Arial" w:cs="Arial"/>
                <w:sz w:val="18"/>
                <w:lang w:eastAsia="ko-KR"/>
              </w:rPr>
            </w:pPr>
          </w:p>
        </w:tc>
      </w:tr>
      <w:tr w:rsidR="00D50579" w:rsidRPr="00E655A3" w14:paraId="0329C1EE" w14:textId="77777777" w:rsidTr="00D50579">
        <w:trPr>
          <w:trHeight w:val="407"/>
          <w:jc w:val="center"/>
          <w:ins w:id="304"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73190AF7" w14:textId="77777777" w:rsidR="00D50579" w:rsidRPr="00E655A3" w:rsidRDefault="00D50579">
            <w:pPr>
              <w:pStyle w:val="TAL"/>
              <w:rPr>
                <w:ins w:id="305" w:author="Hsuanli Lin (林烜立)" w:date="2024-03-31T08:07:00Z"/>
                <w:rFonts w:cs="Arial"/>
                <w:vertAlign w:val="superscript"/>
                <w:lang w:eastAsia="ko-KR"/>
              </w:rPr>
            </w:pPr>
            <w:bookmarkStart w:id="306" w:name="_Hlk161346728"/>
            <w:ins w:id="307" w:author="Hsuanli Lin (林烜立)" w:date="2024-03-31T08:07:00Z">
              <w:r w:rsidRPr="00E655A3">
                <w:rPr>
                  <w:rFonts w:cs="Arial"/>
                  <w:sz w:val="16"/>
                  <w:szCs w:val="16"/>
                  <w:lang w:eastAsia="ko-KR"/>
                </w:rPr>
                <w:t xml:space="preserve"> </w:t>
              </w:r>
            </w:ins>
            <w:ins w:id="308" w:author="Hsuanli Lin (林烜立)" w:date="2024-03-31T08:07:00Z">
              <w:r w:rsidRPr="00E655A3">
                <w:rPr>
                  <w:rFonts w:eastAsia="Times New Roman" w:cs="v4.2.0"/>
                  <w:position w:val="-12"/>
                  <w:sz w:val="16"/>
                  <w:szCs w:val="16"/>
                  <w:lang w:eastAsia="ko-KR"/>
                </w:rPr>
                <w:object w:dxaOrig="440" w:dyaOrig="370" w14:anchorId="50F9B595">
                  <v:shape id="_x0000_i1026" type="#_x0000_t75" style="width:21.9pt;height:18.8pt" o:ole="" fillcolor="window">
                    <v:imagedata r:id="rId14" o:title=""/>
                  </v:shape>
                  <o:OLEObject Type="Embed" ProgID="Equation.3" ShapeID="_x0000_i1026" DrawAspect="Content" ObjectID="_1774116900" r:id="rId15"/>
                </w:object>
              </w:r>
            </w:ins>
            <w:ins w:id="309" w:author="Hsuanli Lin (林烜立)" w:date="2024-03-31T08:07:00Z">
              <w:r w:rsidRPr="00E655A3">
                <w:rPr>
                  <w:rFonts w:cs="Arial"/>
                  <w:sz w:val="16"/>
                  <w:szCs w:val="16"/>
                  <w:vertAlign w:val="superscript"/>
                  <w:lang w:eastAsia="ko-KR"/>
                </w:rPr>
                <w:t>Note2</w:t>
              </w:r>
            </w:ins>
          </w:p>
          <w:p w14:paraId="22C69C6B" w14:textId="77777777" w:rsidR="00D50579" w:rsidRPr="00E655A3" w:rsidRDefault="00D50579">
            <w:pPr>
              <w:pStyle w:val="TAL"/>
              <w:rPr>
                <w:ins w:id="310" w:author="Hsuanli Lin (林烜立)" w:date="2024-03-31T08:07:00Z"/>
                <w:rFonts w:cs="Arial"/>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386B83EC" w14:textId="77777777" w:rsidR="00D50579" w:rsidRPr="00E655A3" w:rsidRDefault="00D50579">
            <w:pPr>
              <w:pStyle w:val="TAL"/>
              <w:rPr>
                <w:ins w:id="311" w:author="Hsuanli Lin (林烜立)" w:date="2024-03-31T08:07:00Z"/>
                <w:rFonts w:cs="Arial"/>
                <w:lang w:eastAsia="ko-KR"/>
              </w:rPr>
            </w:pPr>
            <w:ins w:id="312"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FB0C06A" w14:textId="77777777" w:rsidR="00D50579" w:rsidRPr="00E655A3" w:rsidRDefault="00D50579">
            <w:pPr>
              <w:pStyle w:val="TAC"/>
              <w:rPr>
                <w:ins w:id="313" w:author="Hsuanli Lin (林烜立)" w:date="2024-03-31T08:07:00Z"/>
                <w:rFonts w:cs="Arial"/>
                <w:lang w:eastAsia="ko-KR"/>
              </w:rPr>
            </w:pPr>
            <w:ins w:id="314" w:author="Hsuanli Lin (林烜立)" w:date="2024-03-31T08:07:00Z">
              <w:r w:rsidRPr="00E655A3">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D26785" w14:textId="77777777" w:rsidR="00D50579" w:rsidRPr="00E655A3" w:rsidRDefault="00D50579">
            <w:pPr>
              <w:pStyle w:val="TAC"/>
              <w:rPr>
                <w:ins w:id="315" w:author="Hsuanli Lin (林烜立)" w:date="2024-03-31T08:07:00Z"/>
                <w:rFonts w:cs="Arial"/>
                <w:lang w:eastAsia="ko-KR"/>
              </w:rPr>
            </w:pPr>
            <w:ins w:id="316" w:author="Hsuanli Lin (林烜立)" w:date="2024-03-31T08:07:00Z">
              <w:r w:rsidRPr="00E655A3">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DA17F5" w14:textId="77777777" w:rsidR="00D50579" w:rsidRPr="00E655A3" w:rsidRDefault="00D50579">
            <w:pPr>
              <w:pStyle w:val="TAC"/>
              <w:rPr>
                <w:ins w:id="317" w:author="Hsuanli Lin (林烜立)" w:date="2024-03-31T08:07:00Z"/>
                <w:rFonts w:cs="Arial"/>
                <w:lang w:eastAsia="ko-KR"/>
              </w:rPr>
            </w:pPr>
            <w:ins w:id="318" w:author="Hsuanli Lin (林烜立)" w:date="2024-03-31T08:07:00Z">
              <w:r w:rsidRPr="00E655A3">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DD5E625" w14:textId="77777777" w:rsidR="00D50579" w:rsidRPr="00E655A3" w:rsidRDefault="00D50579">
            <w:pPr>
              <w:pStyle w:val="TAC"/>
              <w:rPr>
                <w:ins w:id="319" w:author="Hsuanli Lin (林烜立)" w:date="2024-03-31T08:07:00Z"/>
                <w:rFonts w:cs="Arial"/>
                <w:lang w:eastAsia="ko-KR"/>
              </w:rPr>
            </w:pPr>
            <w:ins w:id="320" w:author="Hsuanli Lin (林烜立)" w:date="2024-03-31T08:07:00Z">
              <w:r w:rsidRPr="00E655A3">
                <w:rPr>
                  <w:rFonts w:cs="Arial"/>
                  <w:sz w:val="16"/>
                  <w:szCs w:val="16"/>
                  <w:lang w:eastAsia="ko-KR"/>
                </w:rPr>
                <w:t>(</w:t>
              </w:r>
            </w:ins>
            <w:ins w:id="321" w:author="Hsuanli Lin (林烜立)" w:date="2024-03-31T08:07:00Z">
              <w:r w:rsidRPr="00E655A3">
                <w:rPr>
                  <w:rFonts w:eastAsia="Times New Roman" w:cs="Arial"/>
                  <w:position w:val="-12"/>
                  <w:sz w:val="16"/>
                  <w:szCs w:val="16"/>
                  <w:lang w:eastAsia="ko-KR"/>
                </w:rPr>
                <w:object w:dxaOrig="440" w:dyaOrig="370" w14:anchorId="16B80466">
                  <v:shape id="_x0000_i1027" type="#_x0000_t75" style="width:21.9pt;height:18.8pt" o:ole="" fillcolor="window">
                    <v:imagedata r:id="rId16" o:title=""/>
                  </v:shape>
                  <o:OLEObject Type="Embed" ProgID="Equation.3" ShapeID="_x0000_i1027" DrawAspect="Content" ObjectID="_1774116901" r:id="rId17"/>
                </w:object>
              </w:r>
            </w:ins>
            <w:ins w:id="322" w:author="Hsuanli Lin (林烜立)" w:date="2024-03-31T08:07:00Z">
              <w:r w:rsidRPr="00E655A3">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1EB18F9" w14:textId="77777777" w:rsidR="00D50579" w:rsidRPr="00E655A3" w:rsidRDefault="00D50579">
            <w:pPr>
              <w:pStyle w:val="TAC"/>
              <w:rPr>
                <w:ins w:id="323" w:author="Hsuanli Lin (林烜立)" w:date="2024-03-31T08:07:00Z"/>
                <w:rFonts w:cs="Arial"/>
                <w:lang w:eastAsia="ko-KR"/>
              </w:rPr>
            </w:pPr>
            <w:ins w:id="324" w:author="Hsuanli Lin (林烜立)" w:date="2024-03-31T08:07:00Z">
              <w:r w:rsidRPr="00E655A3">
                <w:rPr>
                  <w:rFonts w:cs="Arial"/>
                  <w:lang w:eastAsia="ja-JP"/>
                </w:rPr>
                <w:t>-116</w:t>
              </w:r>
            </w:ins>
          </w:p>
        </w:tc>
      </w:tr>
      <w:tr w:rsidR="00D50579" w:rsidRPr="00E655A3" w14:paraId="3BCA54FD" w14:textId="77777777" w:rsidTr="00D50579">
        <w:trPr>
          <w:trHeight w:val="46"/>
          <w:jc w:val="center"/>
          <w:ins w:id="325"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74018726" w14:textId="77777777" w:rsidR="00D50579" w:rsidRPr="00E655A3" w:rsidRDefault="00D50579">
            <w:pPr>
              <w:spacing w:after="0"/>
              <w:rPr>
                <w:ins w:id="326" w:author="Hsuanli Lin (林烜立)" w:date="2024-03-31T08:07:00Z"/>
                <w:rFonts w:ascii="Arial" w:hAnsi="Arial" w:cs="Arial"/>
                <w:sz w:val="18"/>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79AAA5C7" w14:textId="77777777" w:rsidR="00D50579" w:rsidRPr="00E655A3" w:rsidRDefault="00D50579">
            <w:pPr>
              <w:pStyle w:val="TAL"/>
              <w:rPr>
                <w:ins w:id="327" w:author="Hsuanli Lin (林烜立)" w:date="2024-03-31T08:07:00Z"/>
                <w:rFonts w:cs="Arial"/>
                <w:lang w:eastAsia="ko-KR"/>
              </w:rPr>
            </w:pPr>
            <w:ins w:id="328"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A6C67F" w14:textId="77777777" w:rsidR="00D50579" w:rsidRPr="00E655A3" w:rsidRDefault="00D50579">
            <w:pPr>
              <w:spacing w:after="0"/>
              <w:rPr>
                <w:ins w:id="32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319ABB5" w14:textId="77777777" w:rsidR="00D50579" w:rsidRPr="00E655A3" w:rsidRDefault="00D50579">
            <w:pPr>
              <w:spacing w:after="0"/>
              <w:rPr>
                <w:ins w:id="33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DD3A16" w14:textId="77777777" w:rsidR="00D50579" w:rsidRPr="00E655A3" w:rsidRDefault="00D50579">
            <w:pPr>
              <w:spacing w:after="0"/>
              <w:rPr>
                <w:ins w:id="33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40A373B" w14:textId="77777777" w:rsidR="00D50579" w:rsidRPr="00E655A3" w:rsidRDefault="00D50579">
            <w:pPr>
              <w:spacing w:after="0"/>
              <w:rPr>
                <w:ins w:id="332"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F5B916" w14:textId="77777777" w:rsidR="00D50579" w:rsidRPr="00E655A3" w:rsidRDefault="00D50579">
            <w:pPr>
              <w:pStyle w:val="TAC"/>
              <w:rPr>
                <w:ins w:id="333" w:author="Hsuanli Lin (林烜立)" w:date="2024-03-31T08:07:00Z"/>
                <w:rFonts w:cs="Arial"/>
                <w:lang w:eastAsia="ko-KR"/>
              </w:rPr>
            </w:pPr>
            <w:ins w:id="334" w:author="Hsuanli Lin (林烜立)" w:date="2024-03-31T08:07:00Z">
              <w:r w:rsidRPr="00E655A3">
                <w:rPr>
                  <w:rFonts w:cs="Arial"/>
                  <w:lang w:eastAsia="ko-KR"/>
                </w:rPr>
                <w:t>-115.5</w:t>
              </w:r>
            </w:ins>
          </w:p>
        </w:tc>
        <w:bookmarkEnd w:id="306"/>
      </w:tr>
      <w:tr w:rsidR="00D50579" w:rsidRPr="00E655A3" w14:paraId="20ECC8EE" w14:textId="77777777" w:rsidTr="00D50579">
        <w:trPr>
          <w:jc w:val="center"/>
          <w:ins w:id="33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C2B3923" w14:textId="77777777" w:rsidR="00D50579" w:rsidRPr="00E655A3" w:rsidRDefault="00D50579">
            <w:pPr>
              <w:pStyle w:val="TAL"/>
              <w:rPr>
                <w:ins w:id="336" w:author="Hsuanli Lin (林烜立)" w:date="2024-03-31T08:07:00Z"/>
                <w:rFonts w:cs="Arial"/>
                <w:lang w:eastAsia="ko-KR"/>
              </w:rPr>
            </w:pPr>
            <w:ins w:id="337" w:author="Hsuanli Lin (林烜立)" w:date="2024-03-31T08:07:00Z">
              <w:r w:rsidRPr="00E655A3">
                <w:rPr>
                  <w:rFonts w:eastAsia="Times New Roman" w:cs="v4.2.0"/>
                  <w:position w:val="-12"/>
                  <w:lang w:eastAsia="ko-KR"/>
                </w:rPr>
                <w:object w:dxaOrig="630" w:dyaOrig="340" w14:anchorId="2C8D8CC8">
                  <v:shape id="_x0000_i1028" type="#_x0000_t75" style="width:31.3pt;height:16.9pt" o:ole="" fillcolor="window">
                    <v:imagedata r:id="rId18" o:title=""/>
                  </v:shape>
                  <o:OLEObject Type="Embed" ProgID="Equation.3" ShapeID="_x0000_i1028" DrawAspect="Content" ObjectID="_1774116902" r:id="rId19"/>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13BDBA5" w14:textId="77777777" w:rsidR="00D50579" w:rsidRPr="00E655A3" w:rsidRDefault="00D50579">
            <w:pPr>
              <w:pStyle w:val="TAC"/>
              <w:rPr>
                <w:ins w:id="338" w:author="Hsuanli Lin (林烜立)" w:date="2024-03-31T08:07:00Z"/>
                <w:rFonts w:cs="Arial"/>
                <w:lang w:eastAsia="ko-KR"/>
              </w:rPr>
            </w:pPr>
            <w:ins w:id="339" w:author="Hsuanli Lin (林烜立)" w:date="2024-03-31T08:07:00Z">
              <w:r w:rsidRPr="00E655A3">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65F9F1" w14:textId="77777777" w:rsidR="00D50579" w:rsidRPr="00E655A3" w:rsidRDefault="00D50579">
            <w:pPr>
              <w:pStyle w:val="TAC"/>
              <w:rPr>
                <w:ins w:id="340" w:author="Hsuanli Lin (林烜立)" w:date="2024-03-31T08:07:00Z"/>
                <w:rFonts w:cs="Arial"/>
                <w:lang w:eastAsia="ko-KR"/>
              </w:rPr>
            </w:pPr>
            <w:ins w:id="341"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328AD1" w14:textId="77777777" w:rsidR="00D50579" w:rsidRPr="00E655A3" w:rsidRDefault="00D50579">
            <w:pPr>
              <w:pStyle w:val="TAC"/>
              <w:rPr>
                <w:ins w:id="342" w:author="Hsuanli Lin (林烜立)" w:date="2024-03-31T08:07:00Z"/>
                <w:rFonts w:cs="Arial"/>
                <w:lang w:eastAsia="ko-KR"/>
              </w:rPr>
            </w:pPr>
            <w:ins w:id="343"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04211C" w14:textId="77777777" w:rsidR="00D50579" w:rsidRPr="00E655A3" w:rsidRDefault="00D50579">
            <w:pPr>
              <w:pStyle w:val="TAC"/>
              <w:rPr>
                <w:ins w:id="344" w:author="Hsuanli Lin (林烜立)" w:date="2024-03-31T08:07:00Z"/>
                <w:rFonts w:cs="Arial"/>
                <w:lang w:eastAsia="ko-KR"/>
              </w:rPr>
            </w:pPr>
            <w:ins w:id="345" w:author="Hsuanli Lin (林烜立)" w:date="2024-03-31T08:07:00Z">
              <w:r w:rsidRPr="00E655A3">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76F6F4" w14:textId="77777777" w:rsidR="00D50579" w:rsidRPr="00E655A3" w:rsidRDefault="00D50579">
            <w:pPr>
              <w:pStyle w:val="TAC"/>
              <w:rPr>
                <w:ins w:id="346" w:author="Hsuanli Lin (林烜立)" w:date="2024-03-31T08:07:00Z"/>
                <w:rFonts w:cs="Arial"/>
                <w:lang w:eastAsia="ko-KR"/>
              </w:rPr>
            </w:pPr>
            <w:ins w:id="347" w:author="Hsuanli Lin (林烜立)" w:date="2024-03-31T08:07:00Z">
              <w:r w:rsidRPr="00E655A3">
                <w:rPr>
                  <w:rFonts w:cs="Arial"/>
                  <w:lang w:eastAsia="ko-KR"/>
                </w:rPr>
                <w:t>-4</w:t>
              </w:r>
            </w:ins>
          </w:p>
        </w:tc>
      </w:tr>
      <w:tr w:rsidR="00D50579" w:rsidRPr="00E655A3" w14:paraId="160FE471" w14:textId="77777777" w:rsidTr="00D50579">
        <w:trPr>
          <w:trHeight w:val="411"/>
          <w:jc w:val="center"/>
          <w:ins w:id="34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36E52795" w14:textId="77777777" w:rsidR="00D50579" w:rsidRPr="00E655A3" w:rsidRDefault="00D50579">
            <w:pPr>
              <w:pStyle w:val="TAL"/>
              <w:rPr>
                <w:ins w:id="349" w:author="Hsuanli Lin (林烜立)" w:date="2024-03-31T08:07:00Z"/>
                <w:rFonts w:cs="Arial"/>
                <w:vertAlign w:val="superscript"/>
                <w:lang w:eastAsia="ko-KR"/>
              </w:rPr>
            </w:pPr>
            <w:ins w:id="350" w:author="Hsuanli Lin (林烜立)" w:date="2024-03-31T08:07:00Z">
              <w:r w:rsidRPr="00E655A3">
                <w:rPr>
                  <w:rFonts w:cs="Arial"/>
                  <w:sz w:val="16"/>
                  <w:szCs w:val="16"/>
                  <w:lang w:eastAsia="ko-KR"/>
                </w:rPr>
                <w:t>RSRP</w:t>
              </w:r>
              <w:r w:rsidRPr="00E655A3">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102C3FCC" w14:textId="77777777" w:rsidR="00D50579" w:rsidRPr="00E655A3" w:rsidRDefault="00D50579">
            <w:pPr>
              <w:pStyle w:val="TAL"/>
              <w:rPr>
                <w:ins w:id="351" w:author="Hsuanli Lin (林烜立)" w:date="2024-03-31T08:07:00Z"/>
                <w:rFonts w:cs="Arial"/>
                <w:lang w:eastAsia="ko-KR"/>
              </w:rPr>
            </w:pPr>
            <w:ins w:id="352"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981F39" w14:textId="77777777" w:rsidR="00D50579" w:rsidRPr="00E655A3" w:rsidRDefault="00D50579">
            <w:pPr>
              <w:pStyle w:val="TAC"/>
              <w:rPr>
                <w:ins w:id="353" w:author="Hsuanli Lin (林烜立)" w:date="2024-03-31T08:07:00Z"/>
                <w:rFonts w:cs="Arial"/>
                <w:lang w:eastAsia="ko-KR"/>
              </w:rPr>
            </w:pPr>
            <w:ins w:id="354" w:author="Hsuanli Lin (林烜立)" w:date="2024-03-31T08:07:00Z">
              <w:r w:rsidRPr="00E655A3">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F28454" w14:textId="77777777" w:rsidR="00D50579" w:rsidRPr="00E655A3" w:rsidRDefault="00D50579">
            <w:pPr>
              <w:pStyle w:val="TAC"/>
              <w:rPr>
                <w:ins w:id="355" w:author="Hsuanli Lin (林烜立)" w:date="2024-03-31T08:07:00Z"/>
                <w:rFonts w:cs="Arial"/>
                <w:lang w:eastAsia="ko-KR"/>
              </w:rPr>
            </w:pPr>
            <w:ins w:id="356" w:author="Hsuanli Lin (林烜立)" w:date="2024-03-31T08:07:00Z">
              <w:r w:rsidRPr="00E655A3">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CB7450" w14:textId="77777777" w:rsidR="00D50579" w:rsidRPr="00E655A3" w:rsidRDefault="00D50579">
            <w:pPr>
              <w:pStyle w:val="TAC"/>
              <w:rPr>
                <w:ins w:id="357" w:author="Hsuanli Lin (林烜立)" w:date="2024-03-31T08:07:00Z"/>
                <w:rFonts w:cs="Arial"/>
                <w:lang w:eastAsia="ko-KR"/>
              </w:rPr>
            </w:pPr>
            <w:ins w:id="358" w:author="Hsuanli Lin (林烜立)" w:date="2024-03-31T08:07:00Z">
              <w:r w:rsidRPr="00E655A3">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3A0D2F" w14:textId="77777777" w:rsidR="00D50579" w:rsidRPr="00E655A3" w:rsidRDefault="00D50579">
            <w:pPr>
              <w:pStyle w:val="TAC"/>
              <w:rPr>
                <w:ins w:id="359" w:author="Hsuanli Lin (林烜立)" w:date="2024-03-31T08:07:00Z"/>
                <w:rFonts w:cs="Arial"/>
                <w:lang w:eastAsia="ko-KR"/>
              </w:rPr>
            </w:pPr>
            <w:ins w:id="360" w:author="Hsuanli Lin (林烜立)" w:date="2024-03-31T08:07:00Z">
              <w:r w:rsidRPr="00E655A3">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218A21C" w14:textId="77777777" w:rsidR="00D50579" w:rsidRPr="00E655A3" w:rsidRDefault="00D50579">
            <w:pPr>
              <w:pStyle w:val="TAC"/>
              <w:rPr>
                <w:ins w:id="361" w:author="Hsuanli Lin (林烜立)" w:date="2024-03-31T08:07:00Z"/>
                <w:rFonts w:cs="Arial"/>
                <w:lang w:eastAsia="ko-KR"/>
              </w:rPr>
            </w:pPr>
            <w:ins w:id="362" w:author="Hsuanli Lin (林烜立)" w:date="2024-03-31T08:07:00Z">
              <w:r w:rsidRPr="00E655A3">
                <w:rPr>
                  <w:rFonts w:cs="Arial"/>
                  <w:lang w:eastAsia="ko-KR"/>
                </w:rPr>
                <w:t>-120</w:t>
              </w:r>
            </w:ins>
          </w:p>
        </w:tc>
      </w:tr>
      <w:tr w:rsidR="00D50579" w:rsidRPr="00E655A3" w14:paraId="0C891A8F" w14:textId="77777777" w:rsidTr="00D50579">
        <w:trPr>
          <w:trHeight w:val="120"/>
          <w:jc w:val="center"/>
          <w:ins w:id="363"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7ABB7579" w14:textId="77777777" w:rsidR="00D50579" w:rsidRPr="00E655A3" w:rsidRDefault="00D50579">
            <w:pPr>
              <w:spacing w:after="0"/>
              <w:rPr>
                <w:ins w:id="364"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0496AC88" w14:textId="77777777" w:rsidR="00D50579" w:rsidRPr="00E655A3" w:rsidRDefault="00D50579">
            <w:pPr>
              <w:pStyle w:val="TAL"/>
              <w:rPr>
                <w:ins w:id="365" w:author="Hsuanli Lin (林烜立)" w:date="2024-03-31T08:07:00Z"/>
                <w:rFonts w:cs="Arial"/>
                <w:lang w:eastAsia="ko-KR"/>
              </w:rPr>
            </w:pPr>
            <w:ins w:id="366"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657D67" w14:textId="77777777" w:rsidR="00D50579" w:rsidRPr="00E655A3" w:rsidRDefault="00D50579">
            <w:pPr>
              <w:spacing w:after="0"/>
              <w:rPr>
                <w:ins w:id="36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788A167" w14:textId="77777777" w:rsidR="00D50579" w:rsidRPr="00E655A3" w:rsidRDefault="00D50579">
            <w:pPr>
              <w:spacing w:after="0"/>
              <w:rPr>
                <w:ins w:id="36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49CC0" w14:textId="77777777" w:rsidR="00D50579" w:rsidRPr="00E655A3" w:rsidRDefault="00D50579">
            <w:pPr>
              <w:spacing w:after="0"/>
              <w:rPr>
                <w:ins w:id="36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91E2B4C" w14:textId="77777777" w:rsidR="00D50579" w:rsidRPr="00E655A3" w:rsidRDefault="00D50579">
            <w:pPr>
              <w:spacing w:after="0"/>
              <w:rPr>
                <w:ins w:id="370"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6FC944" w14:textId="77777777" w:rsidR="00D50579" w:rsidRPr="00E655A3" w:rsidRDefault="00D50579">
            <w:pPr>
              <w:pStyle w:val="TAC"/>
              <w:rPr>
                <w:ins w:id="371" w:author="Hsuanli Lin (林烜立)" w:date="2024-03-31T08:07:00Z"/>
                <w:rFonts w:cs="Arial"/>
                <w:lang w:eastAsia="ko-KR"/>
              </w:rPr>
            </w:pPr>
            <w:ins w:id="372" w:author="Hsuanli Lin (林烜立)" w:date="2024-03-31T08:07:00Z">
              <w:r w:rsidRPr="00E655A3">
                <w:rPr>
                  <w:rFonts w:cs="Arial"/>
                  <w:lang w:eastAsia="ko-KR"/>
                </w:rPr>
                <w:t>-119.5</w:t>
              </w:r>
            </w:ins>
          </w:p>
        </w:tc>
      </w:tr>
      <w:tr w:rsidR="00D50579" w:rsidRPr="00E655A3" w14:paraId="1FE8D7C4" w14:textId="77777777" w:rsidTr="00D50579">
        <w:trPr>
          <w:trHeight w:val="443"/>
          <w:jc w:val="center"/>
          <w:ins w:id="37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2CCA629" w14:textId="77777777" w:rsidR="00D50579" w:rsidRPr="00E655A3" w:rsidRDefault="00D50579">
            <w:pPr>
              <w:pStyle w:val="TAL"/>
              <w:rPr>
                <w:ins w:id="374" w:author="Hsuanli Lin (林烜立)" w:date="2024-03-31T08:07:00Z"/>
                <w:rFonts w:cs="Arial"/>
                <w:vertAlign w:val="superscript"/>
                <w:lang w:eastAsia="ko-KR"/>
              </w:rPr>
            </w:pPr>
            <w:ins w:id="375" w:author="Hsuanli Lin (林烜立)" w:date="2024-03-31T08:07:00Z">
              <w:r w:rsidRPr="00E655A3">
                <w:rPr>
                  <w:rFonts w:cs="Arial"/>
                  <w:sz w:val="16"/>
                  <w:szCs w:val="16"/>
                  <w:lang w:eastAsia="ko-KR"/>
                </w:rPr>
                <w:t>Io</w:t>
              </w:r>
              <w:r w:rsidRPr="00E655A3">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000F2DF1" w14:textId="77777777" w:rsidR="00D50579" w:rsidRPr="00E655A3" w:rsidRDefault="00D50579">
            <w:pPr>
              <w:pStyle w:val="TAL"/>
              <w:rPr>
                <w:ins w:id="376" w:author="Hsuanli Lin (林烜立)" w:date="2024-03-31T08:07:00Z"/>
                <w:rFonts w:cs="Arial"/>
                <w:lang w:eastAsia="ko-KR"/>
              </w:rPr>
            </w:pPr>
            <w:ins w:id="377"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1622F1F" w14:textId="77777777" w:rsidR="00D50579" w:rsidRPr="00E655A3" w:rsidRDefault="00D50579">
            <w:pPr>
              <w:pStyle w:val="TAC"/>
              <w:rPr>
                <w:ins w:id="378" w:author="Hsuanli Lin (林烜立)" w:date="2024-03-31T08:07:00Z"/>
                <w:rFonts w:cs="Arial"/>
                <w:lang w:eastAsia="ko-KR"/>
              </w:rPr>
            </w:pPr>
            <w:ins w:id="379" w:author="Hsuanli Lin (林烜立)" w:date="2024-03-31T08:07:00Z">
              <w:r w:rsidRPr="00E655A3">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B6AE6C" w14:textId="77777777" w:rsidR="00D50579" w:rsidRPr="00E655A3" w:rsidRDefault="00D50579">
            <w:pPr>
              <w:pStyle w:val="TAC"/>
              <w:rPr>
                <w:ins w:id="380" w:author="Hsuanli Lin (林烜立)" w:date="2024-03-31T08:07:00Z"/>
                <w:rFonts w:cs="Arial"/>
                <w:lang w:eastAsia="ko-KR"/>
              </w:rPr>
            </w:pPr>
            <w:ins w:id="381" w:author="Hsuanli Lin (林烜立)" w:date="2024-03-31T08:07:00Z">
              <w:r w:rsidRPr="00E655A3">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4E18F0" w14:textId="77777777" w:rsidR="00D50579" w:rsidRPr="00E655A3" w:rsidRDefault="00D50579">
            <w:pPr>
              <w:pStyle w:val="TAC"/>
              <w:rPr>
                <w:ins w:id="382" w:author="Hsuanli Lin (林烜立)" w:date="2024-03-31T08:07:00Z"/>
                <w:rFonts w:cs="Arial"/>
                <w:lang w:eastAsia="ko-KR"/>
              </w:rPr>
            </w:pPr>
            <w:ins w:id="383" w:author="Hsuanli Lin (林烜立)" w:date="2024-03-31T08:07:00Z">
              <w:r w:rsidRPr="00E655A3">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1F6F66" w14:textId="77777777" w:rsidR="00D50579" w:rsidRPr="00E655A3" w:rsidRDefault="00D50579">
            <w:pPr>
              <w:pStyle w:val="TAC"/>
              <w:rPr>
                <w:ins w:id="384" w:author="Hsuanli Lin (林烜立)" w:date="2024-03-31T08:07:00Z"/>
                <w:rFonts w:cs="Arial"/>
                <w:lang w:eastAsia="ko-KR"/>
              </w:rPr>
            </w:pPr>
            <w:ins w:id="385" w:author="Hsuanli Lin (林烜立)" w:date="2024-03-31T08:07:00Z">
              <w:r w:rsidRPr="00E655A3">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018F71" w14:textId="77777777" w:rsidR="00D50579" w:rsidRPr="00E655A3" w:rsidRDefault="00D50579">
            <w:pPr>
              <w:pStyle w:val="TAC"/>
              <w:rPr>
                <w:ins w:id="386" w:author="Hsuanli Lin (林烜立)" w:date="2024-03-31T08:07:00Z"/>
                <w:rFonts w:cs="Arial"/>
                <w:lang w:eastAsia="ko-KR"/>
              </w:rPr>
            </w:pPr>
            <w:ins w:id="387" w:author="Hsuanli Lin (林烜立)" w:date="2024-03-31T08:07:00Z">
              <w:r w:rsidRPr="00E655A3">
                <w:rPr>
                  <w:rFonts w:cs="Arial"/>
                  <w:lang w:eastAsia="ko-KR"/>
                </w:rPr>
                <w:t>-86.76</w:t>
              </w:r>
            </w:ins>
          </w:p>
        </w:tc>
      </w:tr>
      <w:tr w:rsidR="00D50579" w:rsidRPr="00E655A3" w14:paraId="33333B9C" w14:textId="77777777" w:rsidTr="00D50579">
        <w:trPr>
          <w:trHeight w:val="1292"/>
          <w:jc w:val="center"/>
          <w:ins w:id="38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2AA3B64" w14:textId="77777777" w:rsidR="00D50579" w:rsidRPr="00E655A3" w:rsidRDefault="00D50579">
            <w:pPr>
              <w:spacing w:after="0"/>
              <w:rPr>
                <w:ins w:id="389"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17B54638" w14:textId="77777777" w:rsidR="00D50579" w:rsidRPr="00E655A3" w:rsidRDefault="00D50579">
            <w:pPr>
              <w:pStyle w:val="TAL"/>
              <w:rPr>
                <w:ins w:id="390" w:author="Hsuanli Lin (林烜立)" w:date="2024-03-31T08:07:00Z"/>
                <w:rFonts w:cs="Arial"/>
                <w:lang w:eastAsia="ko-KR"/>
              </w:rPr>
            </w:pPr>
            <w:ins w:id="391"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53927C" w14:textId="77777777" w:rsidR="00D50579" w:rsidRPr="00E655A3" w:rsidRDefault="00D50579">
            <w:pPr>
              <w:spacing w:after="0"/>
              <w:rPr>
                <w:ins w:id="39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127651B" w14:textId="77777777" w:rsidR="00D50579" w:rsidRPr="00E655A3" w:rsidRDefault="00D50579">
            <w:pPr>
              <w:spacing w:after="0"/>
              <w:rPr>
                <w:ins w:id="39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5E9048" w14:textId="77777777" w:rsidR="00D50579" w:rsidRPr="00E655A3" w:rsidRDefault="00D50579">
            <w:pPr>
              <w:spacing w:after="0"/>
              <w:rPr>
                <w:ins w:id="39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9D1DAF9" w14:textId="77777777" w:rsidR="00D50579" w:rsidRPr="00E655A3" w:rsidRDefault="00D50579">
            <w:pPr>
              <w:spacing w:after="0"/>
              <w:rPr>
                <w:ins w:id="39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2CA3A81" w14:textId="77777777" w:rsidR="00D50579" w:rsidRPr="00E655A3" w:rsidRDefault="00D50579">
            <w:pPr>
              <w:pStyle w:val="TAC"/>
              <w:rPr>
                <w:ins w:id="396" w:author="Hsuanli Lin (林烜立)" w:date="2024-03-31T08:07:00Z"/>
                <w:rFonts w:cs="Arial"/>
                <w:lang w:eastAsia="ko-KR"/>
              </w:rPr>
            </w:pPr>
            <w:ins w:id="397" w:author="Hsuanli Lin (林烜立)" w:date="2024-03-31T08:07:00Z">
              <w:r w:rsidRPr="00E655A3">
                <w:rPr>
                  <w:rFonts w:cs="Arial"/>
                  <w:lang w:eastAsia="ko-KR"/>
                </w:rPr>
                <w:t>-86.26</w:t>
              </w:r>
            </w:ins>
          </w:p>
        </w:tc>
      </w:tr>
      <w:tr w:rsidR="00D50579" w:rsidRPr="00E655A3" w14:paraId="1BF21967" w14:textId="77777777" w:rsidTr="00D50579">
        <w:trPr>
          <w:jc w:val="center"/>
          <w:ins w:id="39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F8293DB" w14:textId="77777777" w:rsidR="00D50579" w:rsidRPr="00E655A3" w:rsidRDefault="00D50579">
            <w:pPr>
              <w:pStyle w:val="TAL"/>
              <w:rPr>
                <w:ins w:id="399" w:author="Hsuanli Lin (林烜立)" w:date="2024-03-31T08:07:00Z"/>
                <w:rFonts w:cs="Arial"/>
                <w:lang w:eastAsia="ko-KR"/>
              </w:rPr>
            </w:pPr>
            <w:ins w:id="400" w:author="Hsuanli Lin (林烜立)" w:date="2024-03-31T08:07:00Z">
              <w:r w:rsidRPr="00E655A3">
                <w:rPr>
                  <w:rFonts w:eastAsia="Times New Roman" w:cs="v4.2.0"/>
                  <w:position w:val="-12"/>
                  <w:lang w:eastAsia="ko-KR"/>
                </w:rPr>
                <w:object w:dxaOrig="830" w:dyaOrig="340" w14:anchorId="4D5E9252">
                  <v:shape id="_x0000_i1029" type="#_x0000_t75" style="width:41.3pt;height:16.9pt" o:ole="" fillcolor="window">
                    <v:imagedata r:id="rId20" o:title=""/>
                  </v:shape>
                  <o:OLEObject Type="Embed" ProgID="Equation.3" ShapeID="_x0000_i1029" DrawAspect="Content" ObjectID="_1774116903" r:id="rId21"/>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F6F1DA3" w14:textId="77777777" w:rsidR="00D50579" w:rsidRPr="00E655A3" w:rsidRDefault="00D50579">
            <w:pPr>
              <w:pStyle w:val="TAC"/>
              <w:rPr>
                <w:ins w:id="401" w:author="Hsuanli Lin (林烜立)" w:date="2024-03-31T08:07:00Z"/>
                <w:rFonts w:cs="Arial"/>
                <w:lang w:eastAsia="ko-KR"/>
              </w:rPr>
            </w:pPr>
            <w:ins w:id="402" w:author="Hsuanli Lin (林烜立)" w:date="2024-03-31T08:07:00Z">
              <w:r w:rsidRPr="00E655A3">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D0D154" w14:textId="77777777" w:rsidR="00D50579" w:rsidRPr="00E655A3" w:rsidRDefault="00D50579">
            <w:pPr>
              <w:pStyle w:val="TAC"/>
              <w:rPr>
                <w:ins w:id="403" w:author="Hsuanli Lin (林烜立)" w:date="2024-03-31T08:07:00Z"/>
                <w:rFonts w:cs="Arial"/>
                <w:lang w:eastAsia="ko-KR"/>
              </w:rPr>
            </w:pPr>
            <w:ins w:id="404"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FB5890" w14:textId="77777777" w:rsidR="00D50579" w:rsidRPr="00E655A3" w:rsidRDefault="00D50579">
            <w:pPr>
              <w:pStyle w:val="TAC"/>
              <w:rPr>
                <w:ins w:id="405" w:author="Hsuanli Lin (林烜立)" w:date="2024-03-31T08:07:00Z"/>
                <w:rFonts w:cs="Arial"/>
                <w:lang w:eastAsia="ko-KR"/>
              </w:rPr>
            </w:pPr>
            <w:ins w:id="406"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814602" w14:textId="77777777" w:rsidR="00D50579" w:rsidRPr="00E655A3" w:rsidRDefault="00D50579">
            <w:pPr>
              <w:pStyle w:val="TAC"/>
              <w:rPr>
                <w:ins w:id="407" w:author="Hsuanli Lin (林烜立)" w:date="2024-03-31T08:07:00Z"/>
                <w:rFonts w:cs="Arial"/>
                <w:lang w:eastAsia="ko-KR"/>
              </w:rPr>
            </w:pPr>
            <w:ins w:id="408" w:author="Hsuanli Lin (林烜立)" w:date="2024-03-31T08:07:00Z">
              <w:r w:rsidRPr="00E655A3">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C678F52" w14:textId="77777777" w:rsidR="00D50579" w:rsidRPr="00E655A3" w:rsidRDefault="00D50579">
            <w:pPr>
              <w:pStyle w:val="TAC"/>
              <w:rPr>
                <w:ins w:id="409" w:author="Hsuanli Lin (林烜立)" w:date="2024-03-31T08:07:00Z"/>
                <w:rFonts w:cs="Arial"/>
                <w:lang w:eastAsia="ko-KR"/>
              </w:rPr>
            </w:pPr>
            <w:ins w:id="410" w:author="Hsuanli Lin (林烜立)" w:date="2024-03-31T08:07:00Z">
              <w:r w:rsidRPr="00E655A3">
                <w:rPr>
                  <w:rFonts w:cs="Arial"/>
                  <w:lang w:eastAsia="ko-KR"/>
                </w:rPr>
                <w:t>-4</w:t>
              </w:r>
            </w:ins>
          </w:p>
        </w:tc>
      </w:tr>
      <w:tr w:rsidR="00D50579" w:rsidRPr="00E655A3" w14:paraId="4FD805F8" w14:textId="77777777" w:rsidTr="00D50579">
        <w:trPr>
          <w:jc w:val="center"/>
          <w:ins w:id="41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1C54B60" w14:textId="77777777" w:rsidR="00D50579" w:rsidRPr="00E655A3" w:rsidRDefault="00D50579">
            <w:pPr>
              <w:pStyle w:val="TAL"/>
              <w:rPr>
                <w:ins w:id="412" w:author="Hsuanli Lin (林烜立)" w:date="2024-03-31T08:07:00Z"/>
                <w:rFonts w:cs="Arial"/>
                <w:lang w:eastAsia="ko-KR"/>
              </w:rPr>
            </w:pPr>
            <w:ins w:id="413" w:author="Hsuanli Lin (林烜立)" w:date="2024-03-31T08:07:00Z">
              <w:r w:rsidRPr="00E655A3">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78E97C3C" w14:textId="77777777" w:rsidR="00D50579" w:rsidRPr="00E655A3" w:rsidRDefault="00D50579">
            <w:pPr>
              <w:pStyle w:val="TAC"/>
              <w:rPr>
                <w:ins w:id="414" w:author="Hsuanli Lin (林烜立)" w:date="2024-03-31T08:07:00Z"/>
                <w:rFonts w:cs="Arial"/>
                <w:lang w:eastAsia="ko-KR"/>
              </w:rPr>
            </w:pPr>
            <w:ins w:id="415"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500C40" w14:textId="77777777" w:rsidR="00D50579" w:rsidRPr="00E655A3" w:rsidRDefault="00D50579">
            <w:pPr>
              <w:pStyle w:val="TAC"/>
              <w:rPr>
                <w:ins w:id="416" w:author="Hsuanli Lin (林烜立)" w:date="2024-03-31T08:07:00Z"/>
                <w:rFonts w:cs="Arial"/>
                <w:lang w:eastAsia="ko-KR"/>
              </w:rPr>
            </w:pPr>
            <w:ins w:id="417" w:author="Hsuanli Lin (林烜立)" w:date="2024-03-31T08:07:00Z">
              <w:r w:rsidRPr="00E655A3">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F2AFDF" w14:textId="77777777" w:rsidR="00D50579" w:rsidRPr="00E655A3" w:rsidRDefault="00D50579">
            <w:pPr>
              <w:pStyle w:val="TAC"/>
              <w:rPr>
                <w:ins w:id="418" w:author="Hsuanli Lin (林烜立)" w:date="2024-03-31T08:07:00Z"/>
                <w:rFonts w:cs="Arial"/>
                <w:lang w:eastAsia="ko-KR"/>
              </w:rPr>
            </w:pPr>
            <w:ins w:id="419" w:author="Hsuanli Lin (林烜立)" w:date="2024-03-31T08:07:00Z">
              <w:r w:rsidRPr="00E655A3">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51AF77" w14:textId="77777777" w:rsidR="00D50579" w:rsidRPr="00E655A3" w:rsidRDefault="00D50579">
            <w:pPr>
              <w:pStyle w:val="TAC"/>
              <w:rPr>
                <w:ins w:id="420" w:author="Hsuanli Lin (林烜立)" w:date="2024-03-31T08:07:00Z"/>
                <w:rFonts w:cs="Arial"/>
                <w:lang w:eastAsia="ko-KR"/>
              </w:rPr>
            </w:pPr>
            <w:ins w:id="421" w:author="Hsuanli Lin (林烜立)" w:date="2024-03-31T08:07:00Z">
              <w:r w:rsidRPr="00E655A3">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C53D92" w14:textId="77777777" w:rsidR="00D50579" w:rsidRPr="00E655A3" w:rsidRDefault="00D50579">
            <w:pPr>
              <w:pStyle w:val="TAC"/>
              <w:rPr>
                <w:ins w:id="422" w:author="Hsuanli Lin (林烜立)" w:date="2024-03-31T08:07:00Z"/>
                <w:rFonts w:cs="Arial"/>
                <w:lang w:eastAsia="ko-KR"/>
              </w:rPr>
            </w:pPr>
            <w:ins w:id="423" w:author="Hsuanli Lin (林烜立)" w:date="2024-03-31T08:07:00Z">
              <w:r w:rsidRPr="00E655A3">
                <w:rPr>
                  <w:rFonts w:cs="Arial"/>
                  <w:lang w:eastAsia="ko-KR"/>
                </w:rPr>
                <w:t>AWGN</w:t>
              </w:r>
            </w:ins>
          </w:p>
        </w:tc>
      </w:tr>
      <w:tr w:rsidR="00D50579" w:rsidRPr="00E655A3" w14:paraId="685785BE" w14:textId="77777777" w:rsidTr="00D50579">
        <w:trPr>
          <w:jc w:val="center"/>
          <w:ins w:id="42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D69E591" w14:textId="77777777" w:rsidR="00D50579" w:rsidRPr="00E655A3" w:rsidRDefault="00D50579">
            <w:pPr>
              <w:pStyle w:val="TAL"/>
              <w:rPr>
                <w:ins w:id="425" w:author="Hsuanli Lin (林烜立)" w:date="2024-03-31T08:07:00Z"/>
                <w:rFonts w:cs="Arial"/>
                <w:sz w:val="16"/>
                <w:szCs w:val="16"/>
                <w:lang w:eastAsia="ko-KR"/>
              </w:rPr>
            </w:pPr>
            <w:ins w:id="426" w:author="Hsuanli Lin (林烜立)" w:date="2024-03-31T08:07:00Z">
              <w:r w:rsidRPr="00E655A3">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5298C9C9" w14:textId="77777777" w:rsidR="00D50579" w:rsidRPr="00E655A3" w:rsidRDefault="00D50579">
            <w:pPr>
              <w:pStyle w:val="TAC"/>
              <w:rPr>
                <w:ins w:id="427"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820341" w14:textId="77777777" w:rsidR="00D50579" w:rsidRPr="00E655A3" w:rsidRDefault="00D50579">
            <w:pPr>
              <w:pStyle w:val="TAC"/>
              <w:rPr>
                <w:ins w:id="428" w:author="Hsuanli Lin (林烜立)" w:date="2024-03-31T08:07:00Z"/>
                <w:rFonts w:cs="Arial"/>
                <w:lang w:eastAsia="ko-KR"/>
              </w:rPr>
            </w:pPr>
            <w:ins w:id="429"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C3A947" w14:textId="77777777" w:rsidR="00D50579" w:rsidRPr="00E655A3" w:rsidRDefault="00D50579">
            <w:pPr>
              <w:pStyle w:val="TAC"/>
              <w:rPr>
                <w:ins w:id="430" w:author="Hsuanli Lin (林烜立)" w:date="2024-03-31T08:07:00Z"/>
                <w:rFonts w:cs="Arial"/>
                <w:lang w:eastAsia="ko-KR"/>
              </w:rPr>
            </w:pPr>
            <w:ins w:id="431"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4212BD" w14:textId="77777777" w:rsidR="00D50579" w:rsidRPr="00E655A3" w:rsidRDefault="00D50579">
            <w:pPr>
              <w:pStyle w:val="TAC"/>
              <w:rPr>
                <w:ins w:id="432" w:author="Hsuanli Lin (林烜立)" w:date="2024-03-31T08:07:00Z"/>
                <w:rFonts w:cs="Arial"/>
                <w:lang w:eastAsia="ko-KR"/>
              </w:rPr>
            </w:pPr>
            <w:ins w:id="433"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2D59F92" w14:textId="77777777" w:rsidR="00D50579" w:rsidRPr="00E655A3" w:rsidRDefault="00D50579">
            <w:pPr>
              <w:pStyle w:val="TAC"/>
              <w:rPr>
                <w:ins w:id="434" w:author="Hsuanli Lin (林烜立)" w:date="2024-03-31T08:07:00Z"/>
                <w:rFonts w:cs="Arial"/>
                <w:lang w:eastAsia="ko-KR"/>
              </w:rPr>
            </w:pPr>
            <w:ins w:id="435"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r>
      <w:tr w:rsidR="00D50579" w:rsidRPr="00E655A3" w14:paraId="08223CB6" w14:textId="77777777" w:rsidTr="00D50579">
        <w:trPr>
          <w:jc w:val="center"/>
          <w:ins w:id="436" w:author="Hsuanli Lin (林烜立)" w:date="2024-03-31T08:07:00Z"/>
        </w:trPr>
        <w:tc>
          <w:tcPr>
            <w:tcW w:w="8459" w:type="dxa"/>
            <w:gridSpan w:val="8"/>
            <w:tcBorders>
              <w:top w:val="single" w:sz="4" w:space="0" w:color="auto"/>
              <w:left w:val="single" w:sz="4" w:space="0" w:color="auto"/>
              <w:bottom w:val="single" w:sz="4" w:space="0" w:color="auto"/>
              <w:right w:val="single" w:sz="4" w:space="0" w:color="auto"/>
            </w:tcBorders>
            <w:vAlign w:val="center"/>
            <w:hideMark/>
          </w:tcPr>
          <w:p w14:paraId="00B2C4D6" w14:textId="77777777" w:rsidR="00D50579" w:rsidRPr="00E655A3" w:rsidRDefault="00D50579">
            <w:pPr>
              <w:pStyle w:val="TAN"/>
              <w:rPr>
                <w:ins w:id="437" w:author="Hsuanli Lin (林烜立)" w:date="2024-03-31T08:07:00Z"/>
                <w:lang w:eastAsia="ko-KR"/>
              </w:rPr>
            </w:pPr>
            <w:ins w:id="438" w:author="Hsuanli Lin (林烜立)" w:date="2024-03-31T08:07:00Z">
              <w:r w:rsidRPr="00E655A3">
                <w:rPr>
                  <w:lang w:eastAsia="ko-KR"/>
                </w:rPr>
                <w:t>Note 1:</w:t>
              </w:r>
              <w:r w:rsidRPr="00E655A3">
                <w:rPr>
                  <w:lang w:eastAsia="ko-KR"/>
                </w:rPr>
                <w:tab/>
                <w:t xml:space="preserve">OCNG shall be used such that both cells are fully </w:t>
              </w:r>
              <w:proofErr w:type="gramStart"/>
              <w:r w:rsidRPr="00E655A3">
                <w:rPr>
                  <w:lang w:eastAsia="ko-KR"/>
                </w:rPr>
                <w:t>allocated</w:t>
              </w:r>
              <w:proofErr w:type="gramEnd"/>
              <w:r w:rsidRPr="00E655A3">
                <w:rPr>
                  <w:lang w:eastAsia="ko-KR"/>
                </w:rPr>
                <w:t xml:space="preserve"> and a constant total transmitted power spectral density is achieved for all OFDM symbols.</w:t>
              </w:r>
            </w:ins>
          </w:p>
          <w:p w14:paraId="6535EE0D" w14:textId="77777777" w:rsidR="00D50579" w:rsidRPr="00E655A3" w:rsidRDefault="00D50579">
            <w:pPr>
              <w:pStyle w:val="TAN"/>
              <w:rPr>
                <w:ins w:id="439" w:author="Hsuanli Lin (林烜立)" w:date="2024-03-31T08:07:00Z"/>
                <w:lang w:eastAsia="ko-KR"/>
              </w:rPr>
            </w:pPr>
            <w:ins w:id="440" w:author="Hsuanli Lin (林烜立)" w:date="2024-03-31T08:07:00Z">
              <w:r w:rsidRPr="00E655A3">
                <w:rPr>
                  <w:lang w:eastAsia="ko-KR"/>
                </w:rPr>
                <w:t>Note 2:</w:t>
              </w:r>
              <w:r w:rsidRPr="00E655A3">
                <w:rPr>
                  <w:lang w:eastAsia="ko-KR"/>
                </w:rPr>
                <w:tab/>
                <w:t xml:space="preserve">Interference from other cells and noise sources not specified in the test is assumed to be constant over subcarriers and time and shall be modelled as AWGN of appropriate power for </w:t>
              </w:r>
            </w:ins>
            <w:ins w:id="441" w:author="Hsuanli Lin (林烜立)" w:date="2024-03-31T08:07:00Z">
              <w:r w:rsidRPr="00E655A3">
                <w:rPr>
                  <w:rFonts w:eastAsia="Times New Roman"/>
                  <w:lang w:eastAsia="ko-KR"/>
                </w:rPr>
                <w:object w:dxaOrig="460" w:dyaOrig="370" w14:anchorId="4020406F">
                  <v:shape id="_x0000_i1030" type="#_x0000_t75" style="width:22.55pt;height:18.8pt" o:ole="" fillcolor="window">
                    <v:imagedata r:id="rId16" o:title=""/>
                  </v:shape>
                  <o:OLEObject Type="Embed" ProgID="Equation.3" ShapeID="_x0000_i1030" DrawAspect="Content" ObjectID="_1774116904" r:id="rId22"/>
                </w:object>
              </w:r>
            </w:ins>
            <w:ins w:id="442" w:author="Hsuanli Lin (林烜立)" w:date="2024-03-31T08:07:00Z">
              <w:r w:rsidRPr="00E655A3">
                <w:rPr>
                  <w:lang w:eastAsia="ko-KR"/>
                </w:rPr>
                <w:t xml:space="preserve"> to be fulfilled.</w:t>
              </w:r>
            </w:ins>
          </w:p>
          <w:p w14:paraId="60FA5E49" w14:textId="77777777" w:rsidR="00D50579" w:rsidRPr="00E655A3" w:rsidRDefault="00D50579">
            <w:pPr>
              <w:pStyle w:val="TAN"/>
              <w:rPr>
                <w:ins w:id="443" w:author="Hsuanli Lin (林烜立)" w:date="2024-03-31T08:07:00Z"/>
                <w:lang w:eastAsia="ko-KR"/>
              </w:rPr>
            </w:pPr>
            <w:ins w:id="444" w:author="Hsuanli Lin (林烜立)" w:date="2024-03-31T08:07:00Z">
              <w:r w:rsidRPr="00E655A3">
                <w:rPr>
                  <w:lang w:eastAsia="ko-KR"/>
                </w:rPr>
                <w:t>Note 3:</w:t>
              </w:r>
              <w:r w:rsidRPr="00E655A3">
                <w:rPr>
                  <w:lang w:eastAsia="ko-KR"/>
                </w:rPr>
                <w:tab/>
                <w:t>RSRP and Io levels have been derived from other parameters for information purposes. They are not settable parameters themselves.</w:t>
              </w:r>
            </w:ins>
          </w:p>
          <w:p w14:paraId="7FFFFB98" w14:textId="77777777" w:rsidR="00D50579" w:rsidRPr="00E655A3" w:rsidRDefault="00D50579">
            <w:pPr>
              <w:pStyle w:val="TAN"/>
              <w:rPr>
                <w:ins w:id="445" w:author="Hsuanli Lin (林烜立)" w:date="2024-03-31T08:07:00Z"/>
                <w:lang w:eastAsia="ko-KR"/>
              </w:rPr>
            </w:pPr>
            <w:ins w:id="446" w:author="Hsuanli Lin (林烜立)" w:date="2024-03-31T08:07:00Z">
              <w:r w:rsidRPr="00E655A3">
                <w:rPr>
                  <w:lang w:eastAsia="ko-KR"/>
                </w:rPr>
                <w:t>Note 4:</w:t>
              </w:r>
              <w:r w:rsidRPr="00E655A3">
                <w:rPr>
                  <w:lang w:eastAsia="ko-KR"/>
                </w:rPr>
                <w:tab/>
                <w:t>Void</w:t>
              </w:r>
            </w:ins>
          </w:p>
          <w:p w14:paraId="1A63F7B3" w14:textId="77777777" w:rsidR="00D50579" w:rsidRPr="00E655A3" w:rsidRDefault="00D50579">
            <w:pPr>
              <w:pStyle w:val="TAN"/>
              <w:rPr>
                <w:ins w:id="447" w:author="Hsuanli Lin (林烜立)" w:date="2024-03-31T08:07:00Z"/>
                <w:lang w:eastAsia="ko-KR"/>
              </w:rPr>
            </w:pPr>
            <w:ins w:id="448" w:author="Hsuanli Lin (林烜立)" w:date="2024-03-31T08:07:00Z">
              <w:r w:rsidRPr="00E655A3">
                <w:rPr>
                  <w:lang w:eastAsia="ko-KR"/>
                </w:rPr>
                <w:t>Note 5:</w:t>
              </w:r>
              <w:r w:rsidRPr="00E655A3">
                <w:rPr>
                  <w:lang w:eastAsia="ko-KR"/>
                </w:rPr>
                <w:tab/>
                <w:t>E-UTRA operating band groups are as defined in Section 3.5.</w:t>
              </w:r>
            </w:ins>
          </w:p>
        </w:tc>
      </w:tr>
    </w:tbl>
    <w:p w14:paraId="247FCBD0" w14:textId="77777777" w:rsidR="00D50579" w:rsidRPr="00E655A3" w:rsidRDefault="00D50579" w:rsidP="00D50579">
      <w:pPr>
        <w:rPr>
          <w:ins w:id="449" w:author="Hsuanli Lin (林烜立)" w:date="2024-03-31T08:07:00Z"/>
          <w:rFonts w:eastAsia="Times New Roman"/>
          <w:lang w:eastAsia="zh-CN"/>
        </w:rPr>
      </w:pPr>
    </w:p>
    <w:p w14:paraId="55BABF28" w14:textId="77777777" w:rsidR="00D50579" w:rsidRPr="00E655A3" w:rsidRDefault="00D50579" w:rsidP="00D50579">
      <w:pPr>
        <w:pStyle w:val="Heading5"/>
        <w:overflowPunct w:val="0"/>
        <w:autoSpaceDE w:val="0"/>
        <w:autoSpaceDN w:val="0"/>
        <w:adjustRightInd w:val="0"/>
        <w:textAlignment w:val="baseline"/>
        <w:rPr>
          <w:ins w:id="450" w:author="Hsuanli Lin (林烜立)" w:date="2024-03-31T08:07:00Z"/>
          <w:rFonts w:eastAsia="Times New Roman"/>
          <w:snapToGrid w:val="0"/>
          <w:lang w:eastAsia="zh-CN"/>
        </w:rPr>
      </w:pPr>
      <w:ins w:id="451" w:author="Hsuanli Lin (林烜立)" w:date="2024-03-31T08:07:00Z">
        <w:r w:rsidRPr="00E655A3">
          <w:rPr>
            <w:rFonts w:eastAsia="Times New Roman"/>
            <w:snapToGrid w:val="0"/>
            <w:lang w:eastAsia="zh-CN"/>
          </w:rPr>
          <w:t>A.14.6.1.3.3</w:t>
        </w:r>
        <w:r w:rsidRPr="00E655A3">
          <w:rPr>
            <w:rFonts w:eastAsia="Times New Roman"/>
            <w:snapToGrid w:val="0"/>
            <w:lang w:eastAsia="zh-CN"/>
          </w:rPr>
          <w:tab/>
          <w:t>Test Requirements</w:t>
        </w:r>
      </w:ins>
    </w:p>
    <w:p w14:paraId="78443E24" w14:textId="77777777" w:rsidR="00D50579" w:rsidRPr="00E655A3" w:rsidRDefault="00D50579" w:rsidP="00D50579">
      <w:pPr>
        <w:rPr>
          <w:ins w:id="452" w:author="Hsuanli Lin (林烜立)" w:date="2024-03-31T08:07:00Z"/>
        </w:rPr>
      </w:pPr>
      <w:ins w:id="453" w:author="Hsuanli Lin (林烜立)" w:date="2024-03-31T08:07:00Z">
        <w:r w:rsidRPr="00E655A3">
          <w:t>The RSRP measurement accuracy shall fulfil the requirements in sections 9.1.21A.9 and 9.1.21A.10.</w:t>
        </w:r>
      </w:ins>
    </w:p>
    <w:p w14:paraId="6D10D865" w14:textId="77777777" w:rsidR="00D50579" w:rsidRPr="00E655A3" w:rsidRDefault="00D50579" w:rsidP="00D50579">
      <w:pPr>
        <w:pStyle w:val="Heading4"/>
        <w:overflowPunct w:val="0"/>
        <w:autoSpaceDE w:val="0"/>
        <w:autoSpaceDN w:val="0"/>
        <w:adjustRightInd w:val="0"/>
        <w:textAlignment w:val="baseline"/>
        <w:rPr>
          <w:ins w:id="454" w:author="Hsuanli Lin (林烜立)" w:date="2024-03-31T08:07:00Z"/>
        </w:rPr>
      </w:pPr>
      <w:ins w:id="455" w:author="Hsuanli Lin (林烜立)" w:date="2024-03-31T08:07:00Z">
        <w:r w:rsidRPr="00E655A3">
          <w:rPr>
            <w:rFonts w:eastAsia="Times New Roman"/>
            <w:lang w:eastAsia="zh-CN"/>
          </w:rPr>
          <w:t>A.14.6.1.4</w:t>
        </w:r>
        <w:r w:rsidRPr="00E655A3">
          <w:rPr>
            <w:rFonts w:eastAsia="Times New Roman"/>
            <w:lang w:eastAsia="zh-CN"/>
          </w:rPr>
          <w:tab/>
          <w:t xml:space="preserve">HD-FDD RSRP Inter frequency case for Cat-M1 UE in </w:t>
        </w:r>
        <w:proofErr w:type="spellStart"/>
        <w:r w:rsidRPr="00E655A3">
          <w:rPr>
            <w:rFonts w:eastAsia="Times New Roman"/>
            <w:lang w:eastAsia="zh-CN"/>
          </w:rPr>
          <w:t>CEModeA</w:t>
        </w:r>
        <w:proofErr w:type="spellEnd"/>
      </w:ins>
    </w:p>
    <w:p w14:paraId="3A4A9B7E" w14:textId="77777777" w:rsidR="00D50579" w:rsidRPr="00E655A3" w:rsidRDefault="00D50579" w:rsidP="00D50579">
      <w:pPr>
        <w:pStyle w:val="Heading5"/>
        <w:overflowPunct w:val="0"/>
        <w:autoSpaceDE w:val="0"/>
        <w:autoSpaceDN w:val="0"/>
        <w:adjustRightInd w:val="0"/>
        <w:textAlignment w:val="baseline"/>
        <w:rPr>
          <w:ins w:id="456" w:author="Hsuanli Lin (林烜立)" w:date="2024-03-31T08:07:00Z"/>
          <w:rFonts w:eastAsia="Times New Roman"/>
          <w:snapToGrid w:val="0"/>
          <w:lang w:eastAsia="zh-CN"/>
        </w:rPr>
      </w:pPr>
      <w:ins w:id="457" w:author="Hsuanli Lin (林烜立)" w:date="2024-03-31T08:07:00Z">
        <w:r w:rsidRPr="00E655A3">
          <w:rPr>
            <w:rFonts w:eastAsia="Times New Roman"/>
            <w:snapToGrid w:val="0"/>
            <w:lang w:eastAsia="zh-CN"/>
          </w:rPr>
          <w:t>A.14.6.1.4.1</w:t>
        </w:r>
        <w:r w:rsidRPr="00E655A3">
          <w:rPr>
            <w:rFonts w:eastAsia="Times New Roman"/>
            <w:snapToGrid w:val="0"/>
            <w:lang w:eastAsia="zh-CN"/>
          </w:rPr>
          <w:tab/>
          <w:t>Test Purpose and Environment</w:t>
        </w:r>
      </w:ins>
    </w:p>
    <w:p w14:paraId="5B3C13E7" w14:textId="77777777" w:rsidR="00D50579" w:rsidRPr="00E655A3" w:rsidRDefault="00D50579" w:rsidP="00D50579">
      <w:pPr>
        <w:rPr>
          <w:ins w:id="458" w:author="Hsuanli Lin (林烜立)" w:date="2024-03-31T08:07:00Z"/>
        </w:rPr>
      </w:pPr>
      <w:ins w:id="459" w:author="Hsuanli Lin (林烜立)" w:date="2024-03-31T08:07:00Z">
        <w:r w:rsidRPr="00E655A3">
          <w:t xml:space="preserve">The purpose of this test is to verify that the RSRP measurement accuracy is within the specified limits. This test will verify the requirements in section 9.1.21A.9 and 9.1.21A.10 for HD-FDD inter frequency RSRP measurements for Cat-M1 UE in </w:t>
        </w:r>
        <w:proofErr w:type="spellStart"/>
        <w:r w:rsidRPr="00E655A3">
          <w:t>CEModeA</w:t>
        </w:r>
        <w:proofErr w:type="spellEnd"/>
        <w:r w:rsidRPr="00E655A3">
          <w:t>.</w:t>
        </w:r>
      </w:ins>
    </w:p>
    <w:p w14:paraId="2AD46AAC" w14:textId="77777777" w:rsidR="00D50579" w:rsidRPr="00E655A3" w:rsidRDefault="00D50579" w:rsidP="00D50579">
      <w:pPr>
        <w:pStyle w:val="Heading5"/>
        <w:overflowPunct w:val="0"/>
        <w:autoSpaceDE w:val="0"/>
        <w:autoSpaceDN w:val="0"/>
        <w:adjustRightInd w:val="0"/>
        <w:textAlignment w:val="baseline"/>
        <w:rPr>
          <w:ins w:id="460" w:author="Hsuanli Lin (林烜立)" w:date="2024-03-31T08:07:00Z"/>
          <w:rFonts w:eastAsia="Times New Roman"/>
          <w:snapToGrid w:val="0"/>
          <w:lang w:eastAsia="zh-CN"/>
        </w:rPr>
      </w:pPr>
      <w:ins w:id="461" w:author="Hsuanli Lin (林烜立)" w:date="2024-03-31T08:07:00Z">
        <w:r w:rsidRPr="00E655A3">
          <w:rPr>
            <w:rFonts w:eastAsia="Times New Roman"/>
            <w:snapToGrid w:val="0"/>
            <w:lang w:eastAsia="zh-CN"/>
          </w:rPr>
          <w:t>A.14.6.1.4.2</w:t>
        </w:r>
        <w:r w:rsidRPr="00E655A3">
          <w:rPr>
            <w:rFonts w:eastAsia="Times New Roman"/>
            <w:snapToGrid w:val="0"/>
            <w:lang w:eastAsia="zh-CN"/>
          </w:rPr>
          <w:tab/>
          <w:t>Test parameters</w:t>
        </w:r>
      </w:ins>
    </w:p>
    <w:p w14:paraId="320D1596" w14:textId="77777777" w:rsidR="00D50579" w:rsidRPr="00E655A3" w:rsidRDefault="00D50579" w:rsidP="00D50579">
      <w:pPr>
        <w:rPr>
          <w:ins w:id="462" w:author="Hsuanli Lin (林烜立)" w:date="2024-03-31T08:07:00Z"/>
        </w:rPr>
      </w:pPr>
      <w:ins w:id="463" w:author="Hsuanli Lin (林烜立)" w:date="2024-03-31T08:07:00Z">
        <w:r w:rsidRPr="00E655A3">
          <w:t xml:space="preserve">In this set of test cases all cells are on the same carrier frequency. Both absolute and relative accuracy of RSRP inter frequency measurements are tested by using the parameters in Table A.14.6.1.4.2-1. In all test cases, Cell 1 is the </w:t>
        </w:r>
        <w:proofErr w:type="spellStart"/>
        <w:r w:rsidRPr="00E655A3">
          <w:t>PCell</w:t>
        </w:r>
        <w:proofErr w:type="spellEnd"/>
        <w:r w:rsidRPr="00E655A3">
          <w:t xml:space="preserve"> and Cell 2 the target cell.</w:t>
        </w:r>
      </w:ins>
    </w:p>
    <w:p w14:paraId="3B01F1CF" w14:textId="77777777" w:rsidR="00D50579" w:rsidRPr="00E655A3" w:rsidRDefault="00D50579" w:rsidP="00D50579">
      <w:pPr>
        <w:pStyle w:val="TH"/>
        <w:rPr>
          <w:ins w:id="464" w:author="Hsuanli Lin (林烜立)" w:date="2024-03-31T08:07:00Z"/>
        </w:rPr>
      </w:pPr>
      <w:ins w:id="465" w:author="Hsuanli Lin (林烜立)" w:date="2024-03-31T08:07:00Z">
        <w:r w:rsidRPr="00E655A3">
          <w:t xml:space="preserve">Table A.14.6.1.4.2-1: HD-FDD RSRP Inter frequency test parameters for Cat-M1 UE in </w:t>
        </w:r>
        <w:proofErr w:type="spellStart"/>
        <w:r w:rsidRPr="00E655A3">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D50579" w:rsidRPr="00E655A3" w14:paraId="78563817" w14:textId="77777777" w:rsidTr="00D50579">
        <w:trPr>
          <w:jc w:val="center"/>
          <w:ins w:id="466"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675A1" w14:textId="77777777" w:rsidR="00D50579" w:rsidRPr="00E655A3" w:rsidRDefault="00D50579">
            <w:pPr>
              <w:pStyle w:val="TAH"/>
              <w:rPr>
                <w:ins w:id="467" w:author="Hsuanli Lin (林烜立)" w:date="2024-03-31T08:07:00Z"/>
                <w:rFonts w:cs="Arial"/>
                <w:lang w:eastAsia="ko-KR"/>
              </w:rPr>
            </w:pPr>
            <w:ins w:id="468" w:author="Hsuanli Lin (林烜立)" w:date="2024-03-31T08:07:00Z">
              <w:r w:rsidRPr="00E655A3">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0FB7CC1" w14:textId="77777777" w:rsidR="00D50579" w:rsidRPr="00E655A3" w:rsidRDefault="00D50579">
            <w:pPr>
              <w:pStyle w:val="TAH"/>
              <w:rPr>
                <w:ins w:id="469" w:author="Hsuanli Lin (林烜立)" w:date="2024-03-31T08:07:00Z"/>
                <w:rFonts w:cs="Arial"/>
                <w:lang w:eastAsia="ko-KR"/>
              </w:rPr>
            </w:pPr>
            <w:ins w:id="470" w:author="Hsuanli Lin (林烜立)" w:date="2024-03-31T08:07:00Z">
              <w:r w:rsidRPr="00E655A3">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AEDB4BC" w14:textId="77777777" w:rsidR="00D50579" w:rsidRPr="00E655A3" w:rsidRDefault="00D50579">
            <w:pPr>
              <w:pStyle w:val="TAH"/>
              <w:rPr>
                <w:ins w:id="471" w:author="Hsuanli Lin (林烜立)" w:date="2024-03-31T08:07:00Z"/>
                <w:rFonts w:cs="Arial"/>
                <w:lang w:eastAsia="ko-KR"/>
              </w:rPr>
            </w:pPr>
            <w:ins w:id="472" w:author="Hsuanli Lin (林烜立)" w:date="2024-03-31T08:07:00Z">
              <w:r w:rsidRPr="00E655A3">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3B41C0" w14:textId="77777777" w:rsidR="00D50579" w:rsidRPr="00E655A3" w:rsidRDefault="00D50579">
            <w:pPr>
              <w:pStyle w:val="TAH"/>
              <w:rPr>
                <w:ins w:id="473" w:author="Hsuanli Lin (林烜立)" w:date="2024-03-31T08:07:00Z"/>
                <w:rFonts w:cs="Arial"/>
                <w:lang w:eastAsia="ko-KR"/>
              </w:rPr>
            </w:pPr>
            <w:ins w:id="474" w:author="Hsuanli Lin (林烜立)" w:date="2024-03-31T08:07:00Z">
              <w:r w:rsidRPr="00E655A3">
                <w:rPr>
                  <w:rFonts w:cs="Arial"/>
                  <w:lang w:eastAsia="ko-KR"/>
                </w:rPr>
                <w:t>Test 2</w:t>
              </w:r>
            </w:ins>
          </w:p>
        </w:tc>
      </w:tr>
      <w:tr w:rsidR="00D50579" w:rsidRPr="00E655A3" w14:paraId="4955BD38" w14:textId="77777777" w:rsidTr="00D50579">
        <w:trPr>
          <w:jc w:val="center"/>
          <w:ins w:id="47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1EB2C64A" w14:textId="77777777" w:rsidR="00D50579" w:rsidRPr="00E655A3" w:rsidRDefault="00D50579">
            <w:pPr>
              <w:spacing w:after="0"/>
              <w:rPr>
                <w:ins w:id="476"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6DC924" w14:textId="77777777" w:rsidR="00D50579" w:rsidRPr="00E655A3" w:rsidRDefault="00D50579">
            <w:pPr>
              <w:spacing w:after="0"/>
              <w:rPr>
                <w:ins w:id="477"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CA5620" w14:textId="77777777" w:rsidR="00D50579" w:rsidRPr="00E655A3" w:rsidRDefault="00D50579">
            <w:pPr>
              <w:pStyle w:val="TAH"/>
              <w:rPr>
                <w:ins w:id="478" w:author="Hsuanli Lin (林烜立)" w:date="2024-03-31T08:07:00Z"/>
                <w:rFonts w:cs="Arial"/>
                <w:lang w:eastAsia="ko-KR"/>
              </w:rPr>
            </w:pPr>
            <w:ins w:id="479" w:author="Hsuanli Lin (林烜立)" w:date="2024-03-31T08:07:00Z">
              <w:r w:rsidRPr="00E655A3">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56E09D" w14:textId="77777777" w:rsidR="00D50579" w:rsidRPr="00E655A3" w:rsidRDefault="00D50579">
            <w:pPr>
              <w:pStyle w:val="TAH"/>
              <w:rPr>
                <w:ins w:id="480" w:author="Hsuanli Lin (林烜立)" w:date="2024-03-31T08:07:00Z"/>
                <w:rFonts w:cs="Arial"/>
                <w:lang w:eastAsia="ko-KR"/>
              </w:rPr>
            </w:pPr>
            <w:ins w:id="481" w:author="Hsuanli Lin (林烜立)" w:date="2024-03-31T08:07:00Z">
              <w:r w:rsidRPr="00E655A3">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F3E2D1" w14:textId="77777777" w:rsidR="00D50579" w:rsidRPr="00E655A3" w:rsidRDefault="00D50579">
            <w:pPr>
              <w:pStyle w:val="TAH"/>
              <w:rPr>
                <w:ins w:id="482" w:author="Hsuanli Lin (林烜立)" w:date="2024-03-31T08:07:00Z"/>
                <w:rFonts w:cs="Arial"/>
                <w:lang w:eastAsia="ko-KR"/>
              </w:rPr>
            </w:pPr>
            <w:ins w:id="483" w:author="Hsuanli Lin (林烜立)" w:date="2024-03-31T08:07:00Z">
              <w:r w:rsidRPr="00E655A3">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514877" w14:textId="77777777" w:rsidR="00D50579" w:rsidRPr="00E655A3" w:rsidRDefault="00D50579">
            <w:pPr>
              <w:pStyle w:val="TAH"/>
              <w:rPr>
                <w:ins w:id="484" w:author="Hsuanli Lin (林烜立)" w:date="2024-03-31T08:07:00Z"/>
                <w:rFonts w:cs="Arial"/>
                <w:lang w:eastAsia="ko-KR"/>
              </w:rPr>
            </w:pPr>
            <w:ins w:id="485" w:author="Hsuanli Lin (林烜立)" w:date="2024-03-31T08:07:00Z">
              <w:r w:rsidRPr="00E655A3">
                <w:rPr>
                  <w:rFonts w:cs="Arial"/>
                  <w:lang w:eastAsia="ko-KR"/>
                </w:rPr>
                <w:t>Cell 2</w:t>
              </w:r>
            </w:ins>
          </w:p>
        </w:tc>
      </w:tr>
      <w:tr w:rsidR="00D50579" w:rsidRPr="00E655A3" w14:paraId="56DA8488" w14:textId="77777777" w:rsidTr="00D50579">
        <w:trPr>
          <w:jc w:val="center"/>
          <w:ins w:id="48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7948EBD4" w14:textId="77777777" w:rsidR="00D50579" w:rsidRPr="00E655A3" w:rsidRDefault="00D50579">
            <w:pPr>
              <w:pStyle w:val="TAL"/>
              <w:rPr>
                <w:ins w:id="487" w:author="Hsuanli Lin (林烜立)" w:date="2024-03-31T08:07:00Z"/>
                <w:rFonts w:cs="Arial"/>
                <w:lang w:val="it-IT" w:eastAsia="ko-KR"/>
              </w:rPr>
            </w:pPr>
            <w:ins w:id="488" w:author="Hsuanli Lin (林烜立)" w:date="2024-03-31T08:07:00Z">
              <w:r w:rsidRPr="00E655A3">
                <w:rPr>
                  <w:rFonts w:cs="Arial"/>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D8C0E1C" w14:textId="77777777" w:rsidR="00D50579" w:rsidRPr="00E655A3" w:rsidRDefault="00D50579">
            <w:pPr>
              <w:pStyle w:val="TAL"/>
              <w:rPr>
                <w:ins w:id="489" w:author="Hsuanli Lin (林烜立)" w:date="2024-03-31T08:07:00Z"/>
                <w:rFonts w:cs="Arial"/>
                <w:lang w:val="it-IT" w:eastAsia="ko-KR"/>
              </w:rPr>
            </w:pPr>
            <w:ins w:id="490" w:author="Hsuanli Lin (林烜立)" w:date="2024-03-31T08:07:00Z">
              <w:r w:rsidRPr="00E655A3">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0106502C" w14:textId="77777777" w:rsidR="00D50579" w:rsidRPr="00E655A3" w:rsidRDefault="00D50579">
            <w:pPr>
              <w:pStyle w:val="TAC"/>
              <w:rPr>
                <w:ins w:id="491"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3E4F2B" w14:textId="77777777" w:rsidR="00D50579" w:rsidRPr="00E655A3" w:rsidRDefault="00D50579">
            <w:pPr>
              <w:pStyle w:val="TAC"/>
              <w:rPr>
                <w:ins w:id="492" w:author="Hsuanli Lin (林烜立)" w:date="2024-03-31T08:07:00Z"/>
                <w:rFonts w:cs="Arial"/>
                <w:lang w:eastAsia="ko-KR"/>
              </w:rPr>
            </w:pPr>
            <w:ins w:id="493" w:author="Hsuanli Lin (林烜立)" w:date="2024-03-31T08:07:00Z">
              <w:r w:rsidRPr="00E655A3">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7024BF" w14:textId="77777777" w:rsidR="00D50579" w:rsidRPr="00E655A3" w:rsidRDefault="00D50579">
            <w:pPr>
              <w:pStyle w:val="TAC"/>
              <w:rPr>
                <w:ins w:id="494" w:author="Hsuanli Lin (林烜立)" w:date="2024-03-31T08:07:00Z"/>
                <w:rFonts w:cs="Arial"/>
                <w:lang w:eastAsia="ko-KR"/>
              </w:rPr>
            </w:pPr>
            <w:ins w:id="495" w:author="Hsuanli Lin (林烜立)" w:date="2024-03-31T08:07:00Z">
              <w:r w:rsidRPr="00E655A3">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3EAFEB" w14:textId="77777777" w:rsidR="00D50579" w:rsidRPr="00E655A3" w:rsidRDefault="00D50579">
            <w:pPr>
              <w:pStyle w:val="TAC"/>
              <w:rPr>
                <w:ins w:id="496" w:author="Hsuanli Lin (林烜立)" w:date="2024-03-31T08:07:00Z"/>
                <w:rFonts w:cs="Arial"/>
                <w:lang w:eastAsia="ko-KR"/>
              </w:rPr>
            </w:pPr>
            <w:ins w:id="497" w:author="Hsuanli Lin (林烜立)" w:date="2024-03-31T08:07:00Z">
              <w:r w:rsidRPr="00E655A3">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EFA003" w14:textId="77777777" w:rsidR="00D50579" w:rsidRPr="00E655A3" w:rsidRDefault="00D50579">
            <w:pPr>
              <w:pStyle w:val="TAC"/>
              <w:rPr>
                <w:ins w:id="498" w:author="Hsuanli Lin (林烜立)" w:date="2024-03-31T08:07:00Z"/>
                <w:rFonts w:cs="Arial"/>
                <w:lang w:eastAsia="ko-KR"/>
              </w:rPr>
            </w:pPr>
            <w:ins w:id="499" w:author="Hsuanli Lin (林烜立)" w:date="2024-03-31T08:07:00Z">
              <w:r w:rsidRPr="00E655A3">
                <w:rPr>
                  <w:rFonts w:cs="Arial"/>
                  <w:lang w:eastAsia="ko-KR"/>
                </w:rPr>
                <w:t>NSC.1</w:t>
              </w:r>
            </w:ins>
          </w:p>
        </w:tc>
      </w:tr>
      <w:tr w:rsidR="00D50579" w:rsidRPr="00E655A3" w14:paraId="08C49C29" w14:textId="77777777" w:rsidTr="00D50579">
        <w:trPr>
          <w:jc w:val="center"/>
          <w:ins w:id="50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81B2F8C" w14:textId="77777777" w:rsidR="00D50579" w:rsidRPr="00E655A3" w:rsidRDefault="00D50579">
            <w:pPr>
              <w:spacing w:after="0"/>
              <w:rPr>
                <w:ins w:id="501" w:author="Hsuanli Lin (林烜立)" w:date="2024-03-31T08:07:00Z"/>
                <w:rFonts w:ascii="Arial" w:hAnsi="Arial" w:cs="Arial"/>
                <w:sz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5FBD50A" w14:textId="77777777" w:rsidR="00D50579" w:rsidRPr="00E655A3" w:rsidRDefault="00D50579">
            <w:pPr>
              <w:pStyle w:val="TAL"/>
              <w:rPr>
                <w:ins w:id="502" w:author="Hsuanli Lin (林烜立)" w:date="2024-03-31T08:07:00Z"/>
                <w:rFonts w:cs="Arial"/>
                <w:lang w:val="it-IT" w:eastAsia="ko-KR"/>
              </w:rPr>
            </w:pPr>
            <w:ins w:id="503" w:author="Hsuanli Lin (林烜立)" w:date="2024-03-31T08:07:00Z">
              <w:r w:rsidRPr="00E655A3">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0928CFE8" w14:textId="77777777" w:rsidR="00D50579" w:rsidRPr="00E655A3" w:rsidRDefault="00D50579">
            <w:pPr>
              <w:pStyle w:val="TAC"/>
              <w:rPr>
                <w:ins w:id="504"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BCA0A3" w14:textId="77777777" w:rsidR="00D50579" w:rsidRPr="00E655A3" w:rsidRDefault="00D50579">
            <w:pPr>
              <w:pStyle w:val="TAC"/>
              <w:rPr>
                <w:ins w:id="505" w:author="Hsuanli Lin (林烜立)" w:date="2024-03-31T08:07:00Z"/>
                <w:rFonts w:cs="Arial"/>
                <w:lang w:eastAsia="ko-KR"/>
              </w:rPr>
            </w:pPr>
            <w:ins w:id="506" w:author="Hsuanli Lin (林烜立)" w:date="2024-03-31T08:07:00Z">
              <w:r w:rsidRPr="00E655A3">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6B979B" w14:textId="77777777" w:rsidR="00D50579" w:rsidRPr="00E655A3" w:rsidRDefault="00D50579">
            <w:pPr>
              <w:pStyle w:val="TAC"/>
              <w:rPr>
                <w:ins w:id="507" w:author="Hsuanli Lin (林烜立)" w:date="2024-03-31T08:07:00Z"/>
                <w:rFonts w:cs="Arial"/>
                <w:lang w:eastAsia="ko-KR"/>
              </w:rPr>
            </w:pPr>
            <w:ins w:id="508" w:author="Hsuanli Lin (林烜立)" w:date="2024-03-31T08:07:00Z">
              <w:r w:rsidRPr="00E655A3">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A40207" w14:textId="77777777" w:rsidR="00D50579" w:rsidRPr="00E655A3" w:rsidRDefault="00D50579">
            <w:pPr>
              <w:pStyle w:val="TAC"/>
              <w:rPr>
                <w:ins w:id="509" w:author="Hsuanli Lin (林烜立)" w:date="2024-03-31T08:07:00Z"/>
                <w:rFonts w:cs="Arial"/>
                <w:lang w:eastAsia="ko-KR"/>
              </w:rPr>
            </w:pPr>
            <w:ins w:id="510" w:author="Hsuanli Lin (林烜立)" w:date="2024-03-31T08:07:00Z">
              <w:r w:rsidRPr="00E655A3">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EEB5E3" w14:textId="77777777" w:rsidR="00D50579" w:rsidRPr="00E655A3" w:rsidRDefault="00D50579">
            <w:pPr>
              <w:pStyle w:val="TAC"/>
              <w:rPr>
                <w:ins w:id="511" w:author="Hsuanli Lin (林烜立)" w:date="2024-03-31T08:07:00Z"/>
                <w:rFonts w:cs="Arial"/>
                <w:lang w:eastAsia="ko-KR"/>
              </w:rPr>
            </w:pPr>
            <w:ins w:id="512" w:author="Hsuanli Lin (林烜立)" w:date="2024-03-31T08:07:00Z">
              <w:r w:rsidRPr="00E655A3">
                <w:rPr>
                  <w:rFonts w:cs="Arial"/>
                  <w:lang w:eastAsia="ko-KR"/>
                </w:rPr>
                <w:t>NSC.2</w:t>
              </w:r>
            </w:ins>
          </w:p>
        </w:tc>
      </w:tr>
      <w:tr w:rsidR="00D50579" w:rsidRPr="00E655A3" w14:paraId="1A48C968" w14:textId="77777777" w:rsidTr="00D50579">
        <w:trPr>
          <w:jc w:val="center"/>
          <w:ins w:id="51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9A78A70" w14:textId="77777777" w:rsidR="00D50579" w:rsidRPr="00E655A3" w:rsidRDefault="00D50579">
            <w:pPr>
              <w:pStyle w:val="TAL"/>
              <w:rPr>
                <w:ins w:id="514" w:author="Hsuanli Lin (林烜立)" w:date="2024-03-31T08:07:00Z"/>
                <w:rFonts w:cs="Arial"/>
                <w:lang w:val="it-IT" w:eastAsia="ko-KR"/>
              </w:rPr>
            </w:pPr>
            <w:ins w:id="515" w:author="Hsuanli Lin (林烜立)" w:date="2024-03-31T08:07:00Z">
              <w:r w:rsidRPr="00E655A3">
                <w:rPr>
                  <w:rFonts w:cs="Arial"/>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2B76D7B6" w14:textId="77777777" w:rsidR="00D50579" w:rsidRPr="00E655A3" w:rsidRDefault="00D50579">
            <w:pPr>
              <w:pStyle w:val="TAC"/>
              <w:rPr>
                <w:ins w:id="516"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3E1FB0" w14:textId="77777777" w:rsidR="00D50579" w:rsidRPr="00E655A3" w:rsidRDefault="00D50579">
            <w:pPr>
              <w:pStyle w:val="TAC"/>
              <w:rPr>
                <w:ins w:id="517" w:author="Hsuanli Lin (林烜立)" w:date="2024-03-31T08:07:00Z"/>
                <w:rFonts w:cs="Arial"/>
                <w:lang w:eastAsia="ko-KR"/>
              </w:rPr>
            </w:pPr>
            <w:ins w:id="518" w:author="Hsuanli Lin (林烜立)" w:date="2024-03-31T08:07:00Z">
              <w:r w:rsidRPr="00E655A3">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5249C0" w14:textId="77777777" w:rsidR="00D50579" w:rsidRPr="00E655A3" w:rsidRDefault="00D50579">
            <w:pPr>
              <w:pStyle w:val="TAC"/>
              <w:rPr>
                <w:ins w:id="519" w:author="Hsuanli Lin (林烜立)" w:date="2024-03-31T08:07:00Z"/>
                <w:rFonts w:cs="Arial"/>
                <w:lang w:eastAsia="ko-KR"/>
              </w:rPr>
            </w:pPr>
            <w:ins w:id="520" w:author="Hsuanli Lin (林烜立)" w:date="2024-03-31T08:07:00Z">
              <w:r w:rsidRPr="00E655A3">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E4280A" w14:textId="77777777" w:rsidR="00D50579" w:rsidRPr="00E655A3" w:rsidRDefault="00D50579">
            <w:pPr>
              <w:pStyle w:val="TAC"/>
              <w:rPr>
                <w:ins w:id="521" w:author="Hsuanli Lin (林烜立)" w:date="2024-03-31T08:07:00Z"/>
                <w:rFonts w:cs="Arial"/>
                <w:lang w:eastAsia="ko-KR"/>
              </w:rPr>
            </w:pPr>
            <w:ins w:id="522" w:author="Hsuanli Lin (林烜立)" w:date="2024-03-31T08:07:00Z">
              <w:r w:rsidRPr="00E655A3">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5E0C095" w14:textId="77777777" w:rsidR="00D50579" w:rsidRPr="00E655A3" w:rsidRDefault="00D50579">
            <w:pPr>
              <w:pStyle w:val="TAC"/>
              <w:rPr>
                <w:ins w:id="523" w:author="Hsuanli Lin (林烜立)" w:date="2024-03-31T08:07:00Z"/>
                <w:rFonts w:cs="Arial"/>
                <w:lang w:eastAsia="ko-KR"/>
              </w:rPr>
            </w:pPr>
            <w:ins w:id="524" w:author="Hsuanli Lin (林烜立)" w:date="2024-03-31T08:07:00Z">
              <w:r w:rsidRPr="00E655A3">
                <w:rPr>
                  <w:rFonts w:cs="Arial"/>
                  <w:lang w:eastAsia="ko-KR"/>
                </w:rPr>
                <w:t>2</w:t>
              </w:r>
            </w:ins>
          </w:p>
        </w:tc>
      </w:tr>
      <w:tr w:rsidR="00D50579" w:rsidRPr="00E655A3" w14:paraId="4BB1C15C" w14:textId="77777777" w:rsidTr="00D50579">
        <w:trPr>
          <w:jc w:val="center"/>
          <w:ins w:id="52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5636ADE" w14:textId="77777777" w:rsidR="00D50579" w:rsidRPr="00E655A3" w:rsidRDefault="00D50579">
            <w:pPr>
              <w:pStyle w:val="TAL"/>
              <w:rPr>
                <w:ins w:id="526" w:author="Hsuanli Lin (林烜立)" w:date="2024-03-31T08:07:00Z"/>
                <w:rFonts w:cs="Arial"/>
                <w:lang w:eastAsia="ko-KR"/>
              </w:rPr>
            </w:pPr>
            <w:proofErr w:type="spellStart"/>
            <w:ins w:id="527" w:author="Hsuanli Lin (林烜立)" w:date="2024-03-31T08:07:00Z">
              <w:r w:rsidRPr="00E655A3">
                <w:rPr>
                  <w:rFonts w:cs="Arial"/>
                  <w:lang w:eastAsia="ko-KR"/>
                </w:rPr>
                <w:t>BW</w:t>
              </w:r>
              <w:r w:rsidRPr="00E655A3">
                <w:rPr>
                  <w:rFonts w:cs="Arial"/>
                  <w:vertAlign w:val="subscript"/>
                  <w:lang w:eastAsia="ko-KR"/>
                </w:rPr>
                <w:t>channel</w:t>
              </w:r>
              <w:proofErr w:type="spellEnd"/>
              <w:r w:rsidRPr="00E655A3">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207BE47" w14:textId="77777777" w:rsidR="00D50579" w:rsidRPr="00E655A3" w:rsidRDefault="00D50579">
            <w:pPr>
              <w:pStyle w:val="TAC"/>
              <w:rPr>
                <w:ins w:id="528" w:author="Hsuanli Lin (林烜立)" w:date="2024-03-31T08:07:00Z"/>
                <w:rFonts w:cs="Arial"/>
                <w:lang w:eastAsia="ko-KR"/>
              </w:rPr>
            </w:pPr>
            <w:ins w:id="529" w:author="Hsuanli Lin (林烜立)" w:date="2024-03-31T08:07:00Z">
              <w:r w:rsidRPr="00E655A3">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1B49C9" w14:textId="77777777" w:rsidR="00D50579" w:rsidRPr="00E655A3" w:rsidRDefault="00D50579">
            <w:pPr>
              <w:pStyle w:val="TAC"/>
              <w:rPr>
                <w:ins w:id="530" w:author="Hsuanli Lin (林烜立)" w:date="2024-03-31T08:07:00Z"/>
                <w:rFonts w:cs="Arial"/>
                <w:lang w:eastAsia="ko-KR"/>
              </w:rPr>
            </w:pPr>
            <w:ins w:id="531" w:author="Hsuanli Lin (林烜立)" w:date="2024-03-31T08:07:00Z">
              <w:r w:rsidRPr="00E655A3">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77EA935D" w14:textId="77777777" w:rsidR="00D50579" w:rsidRPr="00E655A3" w:rsidRDefault="00D50579">
            <w:pPr>
              <w:pStyle w:val="TAC"/>
              <w:rPr>
                <w:ins w:id="532" w:author="Hsuanli Lin (林烜立)" w:date="2024-03-31T08:07:00Z"/>
                <w:rFonts w:cs="Arial"/>
                <w:lang w:eastAsia="ko-KR"/>
              </w:rPr>
            </w:pPr>
            <w:ins w:id="533" w:author="Hsuanli Lin (林烜立)" w:date="2024-03-31T08:07:00Z">
              <w:r w:rsidRPr="00E655A3">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7D24448D" w14:textId="77777777" w:rsidR="00D50579" w:rsidRPr="00E655A3" w:rsidRDefault="00D50579">
            <w:pPr>
              <w:pStyle w:val="TAC"/>
              <w:rPr>
                <w:ins w:id="534" w:author="Hsuanli Lin (林烜立)" w:date="2024-03-31T08:07:00Z"/>
                <w:rFonts w:cs="Arial"/>
                <w:lang w:eastAsia="ko-KR"/>
              </w:rPr>
            </w:pPr>
            <w:ins w:id="535" w:author="Hsuanli Lin (林烜立)" w:date="2024-03-31T08:07:00Z">
              <w:r w:rsidRPr="00E655A3">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7366D978" w14:textId="77777777" w:rsidR="00D50579" w:rsidRPr="00E655A3" w:rsidRDefault="00D50579">
            <w:pPr>
              <w:pStyle w:val="TAC"/>
              <w:rPr>
                <w:ins w:id="536" w:author="Hsuanli Lin (林烜立)" w:date="2024-03-31T08:07:00Z"/>
                <w:rFonts w:cs="Arial"/>
                <w:lang w:eastAsia="ko-KR"/>
              </w:rPr>
            </w:pPr>
            <w:ins w:id="537" w:author="Hsuanli Lin (林烜立)" w:date="2024-03-31T08:07:00Z">
              <w:r w:rsidRPr="00E655A3">
                <w:rPr>
                  <w:rFonts w:cs="Arial"/>
                  <w:lang w:eastAsia="ko-KR"/>
                </w:rPr>
                <w:t>1.4</w:t>
              </w:r>
            </w:ins>
          </w:p>
        </w:tc>
      </w:tr>
      <w:tr w:rsidR="00D50579" w:rsidRPr="00E655A3" w14:paraId="156CDC24" w14:textId="77777777" w:rsidTr="00D50579">
        <w:trPr>
          <w:jc w:val="center"/>
          <w:ins w:id="53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D53CE7E" w14:textId="77777777" w:rsidR="00D50579" w:rsidRPr="00E655A3" w:rsidRDefault="00D50579">
            <w:pPr>
              <w:pStyle w:val="TAL"/>
              <w:rPr>
                <w:ins w:id="539" w:author="Hsuanli Lin (林烜立)" w:date="2024-03-31T08:07:00Z"/>
                <w:rFonts w:cs="Arial"/>
                <w:lang w:eastAsia="ko-KR"/>
              </w:rPr>
            </w:pPr>
            <w:ins w:id="540" w:author="Hsuanli Lin (林烜立)" w:date="2024-03-31T08:07:00Z">
              <w:r w:rsidRPr="00E655A3">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1325C371" w14:textId="77777777" w:rsidR="00D50579" w:rsidRPr="00E655A3" w:rsidRDefault="00D50579">
            <w:pPr>
              <w:pStyle w:val="TAC"/>
              <w:rPr>
                <w:ins w:id="541"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C78FB5" w14:textId="77777777" w:rsidR="00D50579" w:rsidRPr="00E655A3" w:rsidRDefault="00D50579">
            <w:pPr>
              <w:pStyle w:val="TAC"/>
              <w:rPr>
                <w:ins w:id="542" w:author="Hsuanli Lin (林烜立)" w:date="2024-03-31T08:07:00Z"/>
                <w:rFonts w:cs="Arial"/>
                <w:lang w:eastAsia="ko-KR"/>
              </w:rPr>
            </w:pPr>
            <w:ins w:id="543" w:author="Hsuanli Lin (林烜立)" w:date="2024-03-31T08:07:00Z">
              <w:r w:rsidRPr="00E655A3">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E0DB6F" w14:textId="77777777" w:rsidR="00D50579" w:rsidRPr="00E655A3" w:rsidRDefault="00D50579">
            <w:pPr>
              <w:pStyle w:val="TAC"/>
              <w:rPr>
                <w:ins w:id="544" w:author="Hsuanli Lin (林烜立)" w:date="2024-03-31T08:07:00Z"/>
                <w:rFonts w:cs="Arial"/>
                <w:lang w:eastAsia="ko-KR"/>
              </w:rPr>
            </w:pPr>
            <w:ins w:id="545"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4F1283" w14:textId="77777777" w:rsidR="00D50579" w:rsidRPr="00E655A3" w:rsidRDefault="00D50579">
            <w:pPr>
              <w:pStyle w:val="TAC"/>
              <w:rPr>
                <w:ins w:id="546" w:author="Hsuanli Lin (林烜立)" w:date="2024-03-31T08:07:00Z"/>
                <w:rFonts w:cs="Arial"/>
                <w:lang w:eastAsia="ko-KR"/>
              </w:rPr>
            </w:pPr>
            <w:ins w:id="547" w:author="Hsuanli Lin (林烜立)" w:date="2024-03-31T08:07:00Z">
              <w:r w:rsidRPr="00E655A3">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85CF41" w14:textId="77777777" w:rsidR="00D50579" w:rsidRPr="00E655A3" w:rsidRDefault="00D50579">
            <w:pPr>
              <w:pStyle w:val="TAC"/>
              <w:rPr>
                <w:ins w:id="548" w:author="Hsuanli Lin (林烜立)" w:date="2024-03-31T08:07:00Z"/>
                <w:rFonts w:cs="Arial"/>
                <w:lang w:eastAsia="ko-KR"/>
              </w:rPr>
            </w:pPr>
            <w:ins w:id="549" w:author="Hsuanli Lin (林烜立)" w:date="2024-03-31T08:07:00Z">
              <w:r w:rsidRPr="00E655A3">
                <w:rPr>
                  <w:rFonts w:cs="Arial"/>
                  <w:lang w:eastAsia="ko-KR"/>
                </w:rPr>
                <w:t>-</w:t>
              </w:r>
            </w:ins>
          </w:p>
        </w:tc>
      </w:tr>
      <w:tr w:rsidR="00D50579" w:rsidRPr="00E655A3" w14:paraId="2FC39080" w14:textId="77777777" w:rsidTr="00D50579">
        <w:trPr>
          <w:jc w:val="center"/>
          <w:ins w:id="55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C4602C2" w14:textId="77777777" w:rsidR="00D50579" w:rsidRPr="00E655A3" w:rsidRDefault="00D50579">
            <w:pPr>
              <w:pStyle w:val="TAL"/>
              <w:rPr>
                <w:ins w:id="551" w:author="Hsuanli Lin (林烜立)" w:date="2024-03-31T08:07:00Z"/>
                <w:rFonts w:cs="Arial"/>
                <w:lang w:eastAsia="ko-KR"/>
              </w:rPr>
            </w:pPr>
            <w:ins w:id="552" w:author="Hsuanli Lin (林烜立)" w:date="2024-03-31T08:07:00Z">
              <w:r w:rsidRPr="00E655A3">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74E4905C" w14:textId="77777777" w:rsidR="00D50579" w:rsidRPr="00E655A3" w:rsidRDefault="00D50579">
            <w:pPr>
              <w:pStyle w:val="TAC"/>
              <w:rPr>
                <w:ins w:id="55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8308FD" w14:textId="77777777" w:rsidR="00D50579" w:rsidRPr="00E655A3" w:rsidRDefault="00D50579">
            <w:pPr>
              <w:pStyle w:val="TAC"/>
              <w:rPr>
                <w:ins w:id="554" w:author="Hsuanli Lin (林烜立)" w:date="2024-03-31T08:07:00Z"/>
                <w:rFonts w:cs="Arial"/>
                <w:lang w:eastAsia="ko-KR"/>
              </w:rPr>
            </w:pPr>
            <w:bookmarkStart w:id="555" w:name="OLE_LINK175"/>
            <w:ins w:id="556" w:author="Hsuanli Lin (林烜立)" w:date="2024-03-31T08:07:00Z">
              <w:r w:rsidRPr="00E655A3">
                <w:rPr>
                  <w:rFonts w:cs="Arial"/>
                  <w:lang w:val="da-DK" w:eastAsia="ko-KR"/>
                </w:rPr>
                <w:t>R.49 HD-FDD</w:t>
              </w:r>
              <w:bookmarkEnd w:id="555"/>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FCBD95" w14:textId="77777777" w:rsidR="00D50579" w:rsidRPr="00E655A3" w:rsidRDefault="00D50579">
            <w:pPr>
              <w:pStyle w:val="TAC"/>
              <w:rPr>
                <w:ins w:id="557" w:author="Hsuanli Lin (林烜立)" w:date="2024-03-31T08:07:00Z"/>
                <w:rFonts w:cs="Arial"/>
                <w:lang w:eastAsia="ko-KR"/>
              </w:rPr>
            </w:pPr>
            <w:ins w:id="558"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01D7B7" w14:textId="77777777" w:rsidR="00D50579" w:rsidRPr="00E655A3" w:rsidRDefault="00D50579">
            <w:pPr>
              <w:pStyle w:val="TAC"/>
              <w:rPr>
                <w:ins w:id="559" w:author="Hsuanli Lin (林烜立)" w:date="2024-03-31T08:07:00Z"/>
                <w:rFonts w:cs="Arial"/>
                <w:lang w:eastAsia="ko-KR"/>
              </w:rPr>
            </w:pPr>
            <w:ins w:id="560" w:author="Hsuanli Lin (林烜立)" w:date="2024-03-31T08:07:00Z">
              <w:r w:rsidRPr="00E655A3">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BD7878" w14:textId="77777777" w:rsidR="00D50579" w:rsidRPr="00E655A3" w:rsidRDefault="00D50579">
            <w:pPr>
              <w:pStyle w:val="TAC"/>
              <w:rPr>
                <w:ins w:id="561" w:author="Hsuanli Lin (林烜立)" w:date="2024-03-31T08:07:00Z"/>
                <w:rFonts w:cs="Arial"/>
                <w:lang w:eastAsia="ko-KR"/>
              </w:rPr>
            </w:pPr>
            <w:ins w:id="562" w:author="Hsuanli Lin (林烜立)" w:date="2024-03-31T08:07:00Z">
              <w:r w:rsidRPr="00E655A3">
                <w:rPr>
                  <w:rFonts w:cs="Arial"/>
                  <w:lang w:eastAsia="ko-KR"/>
                </w:rPr>
                <w:t>-</w:t>
              </w:r>
            </w:ins>
          </w:p>
        </w:tc>
      </w:tr>
      <w:tr w:rsidR="00D50579" w:rsidRPr="00E655A3" w14:paraId="533BF76A" w14:textId="77777777" w:rsidTr="00D50579">
        <w:trPr>
          <w:jc w:val="center"/>
          <w:ins w:id="56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C8B508B" w14:textId="77777777" w:rsidR="00D50579" w:rsidRPr="00E655A3" w:rsidRDefault="00D50579">
            <w:pPr>
              <w:pStyle w:val="TAL"/>
              <w:rPr>
                <w:ins w:id="564" w:author="Hsuanli Lin (林烜立)" w:date="2024-03-31T08:07:00Z"/>
                <w:rFonts w:cs="Arial"/>
                <w:lang w:eastAsia="ko-KR"/>
              </w:rPr>
            </w:pPr>
            <w:ins w:id="565" w:author="Hsuanli Lin (林烜立)" w:date="2024-03-31T08:07:00Z">
              <w:r w:rsidRPr="00E655A3">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79DE0BB" w14:textId="77777777" w:rsidR="00D50579" w:rsidRPr="00E655A3" w:rsidRDefault="00D50579">
            <w:pPr>
              <w:pStyle w:val="TAC"/>
              <w:rPr>
                <w:ins w:id="566" w:author="Hsuanli Lin (林烜立)" w:date="2024-03-31T08:07:00Z"/>
                <w:rFonts w:cs="Arial"/>
                <w:lang w:eastAsia="ko-KR"/>
              </w:rPr>
            </w:pPr>
            <w:ins w:id="567" w:author="Hsuanli Lin (林烜立)" w:date="2024-03-31T08:07:00Z">
              <w:r w:rsidRPr="00E655A3">
                <w:rPr>
                  <w:rFonts w:eastAsia="Times New Roman" w:cs="Arial"/>
                  <w:position w:val="-10"/>
                  <w:lang w:eastAsia="ko-KR"/>
                </w:rPr>
                <w:object w:dxaOrig="470" w:dyaOrig="320" w14:anchorId="3054CAB3">
                  <v:shape id="_x0000_i1031" type="#_x0000_t75" style="width:23.8pt;height:15.65pt" o:ole="">
                    <v:imagedata r:id="rId12" o:title=""/>
                  </v:shape>
                  <o:OLEObject Type="Embed" ProgID="Equation.3" ShapeID="_x0000_i1031" DrawAspect="Content" ObjectID="_1774116905" r:id="rId23"/>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C31FB4" w14:textId="77777777" w:rsidR="00D50579" w:rsidRPr="00E655A3" w:rsidRDefault="00D50579">
            <w:pPr>
              <w:pStyle w:val="TAC"/>
              <w:rPr>
                <w:ins w:id="568" w:author="Hsuanli Lin (林烜立)" w:date="2024-03-31T08:07:00Z"/>
                <w:rFonts w:cs="Arial"/>
                <w:lang w:eastAsia="ko-KR"/>
              </w:rPr>
            </w:pPr>
            <w:ins w:id="569" w:author="Hsuanli Lin (林烜立)" w:date="2024-03-31T08:07:00Z">
              <w:r w:rsidRPr="00E655A3">
                <w:rPr>
                  <w:rFonts w:cs="Arial"/>
                  <w:lang w:eastAsia="ja-JP"/>
                </w:rPr>
                <w:t xml:space="preserve">Follows </w:t>
              </w:r>
              <w:r w:rsidRPr="00E655A3">
                <w:rPr>
                  <w:rFonts w:cs="Arial"/>
                  <w:lang w:val="da-DK" w:eastAsia="ko-KR"/>
                </w:rPr>
                <w:t>R.49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A417F4" w14:textId="77777777" w:rsidR="00D50579" w:rsidRPr="00E655A3" w:rsidRDefault="00D50579">
            <w:pPr>
              <w:pStyle w:val="TAC"/>
              <w:rPr>
                <w:ins w:id="570" w:author="Hsuanli Lin (林烜立)" w:date="2024-03-31T08:07:00Z"/>
                <w:rFonts w:cs="Arial"/>
                <w:lang w:eastAsia="ko-KR"/>
              </w:rPr>
            </w:pPr>
            <w:ins w:id="571"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37C421" w14:textId="77777777" w:rsidR="00D50579" w:rsidRPr="00E655A3" w:rsidRDefault="00D50579">
            <w:pPr>
              <w:pStyle w:val="TAC"/>
              <w:rPr>
                <w:ins w:id="572" w:author="Hsuanli Lin (林烜立)" w:date="2024-03-31T08:07:00Z"/>
                <w:rFonts w:cs="Arial"/>
                <w:lang w:eastAsia="ko-KR"/>
              </w:rPr>
            </w:pPr>
            <w:ins w:id="573" w:author="Hsuanli Lin (林烜立)" w:date="2024-03-31T08:07:00Z">
              <w:r w:rsidRPr="00E655A3">
                <w:rPr>
                  <w:rFonts w:cs="Arial"/>
                  <w:lang w:eastAsia="ja-JP"/>
                </w:rPr>
                <w:t xml:space="preserve">Follows </w:t>
              </w:r>
              <w:r w:rsidRPr="00E655A3">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E6C13AF" w14:textId="77777777" w:rsidR="00D50579" w:rsidRPr="00E655A3" w:rsidRDefault="00D50579">
            <w:pPr>
              <w:pStyle w:val="TAC"/>
              <w:rPr>
                <w:ins w:id="574" w:author="Hsuanli Lin (林烜立)" w:date="2024-03-31T08:07:00Z"/>
                <w:rFonts w:cs="Arial"/>
                <w:lang w:eastAsia="ko-KR"/>
              </w:rPr>
            </w:pPr>
            <w:ins w:id="575" w:author="Hsuanli Lin (林烜立)" w:date="2024-03-31T08:07:00Z">
              <w:r w:rsidRPr="00E655A3">
                <w:rPr>
                  <w:rFonts w:cs="Arial"/>
                  <w:lang w:eastAsia="ko-KR"/>
                </w:rPr>
                <w:t>-</w:t>
              </w:r>
            </w:ins>
          </w:p>
        </w:tc>
      </w:tr>
      <w:tr w:rsidR="00D50579" w:rsidRPr="00E655A3" w14:paraId="24AF692E" w14:textId="77777777" w:rsidTr="00D50579">
        <w:trPr>
          <w:jc w:val="center"/>
          <w:ins w:id="57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E8F8B5A" w14:textId="77777777" w:rsidR="00D50579" w:rsidRPr="00E655A3" w:rsidRDefault="00D50579">
            <w:pPr>
              <w:pStyle w:val="TAL"/>
              <w:rPr>
                <w:ins w:id="577" w:author="Hsuanli Lin (林烜立)" w:date="2024-03-31T08:07:00Z"/>
                <w:rFonts w:cs="Arial"/>
                <w:vertAlign w:val="superscript"/>
                <w:lang w:eastAsia="ko-KR"/>
              </w:rPr>
            </w:pPr>
            <w:ins w:id="578" w:author="Hsuanli Lin (林烜立)" w:date="2024-03-31T08:07:00Z">
              <w:r w:rsidRPr="00E655A3">
                <w:rPr>
                  <w:rFonts w:cs="Arial"/>
                  <w:lang w:eastAsia="ko-KR"/>
                </w:rPr>
                <w:t>M</w:t>
              </w:r>
              <w:r w:rsidRPr="00E655A3">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23E1E07A" w14:textId="77777777" w:rsidR="00D50579" w:rsidRPr="00E655A3" w:rsidRDefault="00D50579">
            <w:pPr>
              <w:pStyle w:val="TAC"/>
              <w:rPr>
                <w:ins w:id="579"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6D6790" w14:textId="77777777" w:rsidR="00D50579" w:rsidRPr="00E655A3" w:rsidRDefault="00D50579">
            <w:pPr>
              <w:pStyle w:val="TAC"/>
              <w:rPr>
                <w:ins w:id="580" w:author="Hsuanli Lin (林烜立)" w:date="2024-03-31T08:07:00Z"/>
                <w:rFonts w:cs="Arial"/>
                <w:lang w:eastAsia="ko-KR"/>
              </w:rPr>
            </w:pPr>
            <w:bookmarkStart w:id="581" w:name="OLE_LINK183"/>
            <w:ins w:id="582" w:author="Hsuanli Lin (林烜立)" w:date="2024-03-31T08:07:00Z">
              <w:r w:rsidRPr="00E655A3">
                <w:rPr>
                  <w:rFonts w:cs="Arial"/>
                  <w:lang w:val="da-DK" w:eastAsia="ko-KR"/>
                </w:rPr>
                <w:t>R.47 HD-FDD</w:t>
              </w:r>
              <w:bookmarkEnd w:id="581"/>
            </w:ins>
          </w:p>
        </w:tc>
        <w:tc>
          <w:tcPr>
            <w:tcW w:w="831" w:type="dxa"/>
            <w:tcBorders>
              <w:top w:val="single" w:sz="4" w:space="0" w:color="auto"/>
              <w:left w:val="single" w:sz="4" w:space="0" w:color="auto"/>
              <w:bottom w:val="single" w:sz="4" w:space="0" w:color="auto"/>
              <w:right w:val="single" w:sz="4" w:space="0" w:color="auto"/>
            </w:tcBorders>
            <w:hideMark/>
          </w:tcPr>
          <w:p w14:paraId="1F2ABE7B" w14:textId="77777777" w:rsidR="00D50579" w:rsidRPr="00E655A3" w:rsidRDefault="00D50579">
            <w:pPr>
              <w:pStyle w:val="TAC"/>
              <w:rPr>
                <w:ins w:id="583" w:author="Hsuanli Lin (林烜立)" w:date="2024-03-31T08:07:00Z"/>
                <w:rFonts w:cs="Arial"/>
                <w:lang w:eastAsia="ko-KR"/>
              </w:rPr>
            </w:pPr>
            <w:ins w:id="584" w:author="Hsuanli Lin (林烜立)" w:date="2024-03-31T08:07:00Z">
              <w:r w:rsidRPr="00E655A3">
                <w:rPr>
                  <w:rFonts w:cs="Arial"/>
                  <w:lang w:val="da-DK" w:eastAsia="ko-KR"/>
                </w:rPr>
                <w:t>R.47 HD-FDD</w:t>
              </w:r>
            </w:ins>
          </w:p>
        </w:tc>
        <w:tc>
          <w:tcPr>
            <w:tcW w:w="831" w:type="dxa"/>
            <w:tcBorders>
              <w:top w:val="single" w:sz="4" w:space="0" w:color="auto"/>
              <w:left w:val="single" w:sz="4" w:space="0" w:color="auto"/>
              <w:bottom w:val="single" w:sz="4" w:space="0" w:color="auto"/>
              <w:right w:val="single" w:sz="4" w:space="0" w:color="auto"/>
            </w:tcBorders>
            <w:hideMark/>
          </w:tcPr>
          <w:p w14:paraId="45DA2CE1" w14:textId="77777777" w:rsidR="00D50579" w:rsidRPr="00E655A3" w:rsidRDefault="00D50579">
            <w:pPr>
              <w:pStyle w:val="TAC"/>
              <w:rPr>
                <w:ins w:id="585" w:author="Hsuanli Lin (林烜立)" w:date="2024-03-31T08:07:00Z"/>
                <w:rFonts w:cs="Arial"/>
                <w:lang w:eastAsia="ko-KR"/>
              </w:rPr>
            </w:pPr>
            <w:ins w:id="586" w:author="Hsuanli Lin (林烜立)" w:date="2024-03-31T08:07:00Z">
              <w:r w:rsidRPr="00E655A3">
                <w:rPr>
                  <w:rFonts w:cs="Arial"/>
                  <w:lang w:val="da-DK" w:eastAsia="ko-KR"/>
                </w:rPr>
                <w:t>R.47 HD-FDD</w:t>
              </w:r>
            </w:ins>
          </w:p>
        </w:tc>
        <w:tc>
          <w:tcPr>
            <w:tcW w:w="832" w:type="dxa"/>
            <w:tcBorders>
              <w:top w:val="single" w:sz="4" w:space="0" w:color="auto"/>
              <w:left w:val="single" w:sz="4" w:space="0" w:color="auto"/>
              <w:bottom w:val="single" w:sz="4" w:space="0" w:color="auto"/>
              <w:right w:val="single" w:sz="4" w:space="0" w:color="auto"/>
            </w:tcBorders>
            <w:hideMark/>
          </w:tcPr>
          <w:p w14:paraId="5DF8966B" w14:textId="77777777" w:rsidR="00D50579" w:rsidRPr="00E655A3" w:rsidRDefault="00D50579">
            <w:pPr>
              <w:pStyle w:val="TAC"/>
              <w:rPr>
                <w:ins w:id="587" w:author="Hsuanli Lin (林烜立)" w:date="2024-03-31T08:07:00Z"/>
                <w:rFonts w:cs="Arial"/>
                <w:lang w:eastAsia="ko-KR"/>
              </w:rPr>
            </w:pPr>
            <w:ins w:id="588" w:author="Hsuanli Lin (林烜立)" w:date="2024-03-31T08:07:00Z">
              <w:r w:rsidRPr="00E655A3">
                <w:rPr>
                  <w:rFonts w:cs="Arial"/>
                  <w:lang w:val="da-DK" w:eastAsia="ko-KR"/>
                </w:rPr>
                <w:t>R.47 HD-FDD</w:t>
              </w:r>
            </w:ins>
          </w:p>
        </w:tc>
      </w:tr>
      <w:tr w:rsidR="00D50579" w:rsidRPr="00E655A3" w14:paraId="136D92A9" w14:textId="77777777" w:rsidTr="00D50579">
        <w:trPr>
          <w:jc w:val="center"/>
          <w:ins w:id="58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862C92C" w14:textId="77777777" w:rsidR="00D50579" w:rsidRPr="00E655A3" w:rsidRDefault="00D50579">
            <w:pPr>
              <w:pStyle w:val="TAL"/>
              <w:rPr>
                <w:ins w:id="590" w:author="Hsuanli Lin (林烜立)" w:date="2024-03-31T08:07:00Z"/>
                <w:rFonts w:cs="Arial"/>
                <w:lang w:val="da-DK" w:eastAsia="ko-KR"/>
              </w:rPr>
            </w:pPr>
            <w:ins w:id="591" w:author="Hsuanli Lin (林烜立)" w:date="2024-03-31T08:07:00Z">
              <w:r w:rsidRPr="00E655A3">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00CC976C" w14:textId="77777777" w:rsidR="00D50579" w:rsidRPr="00E655A3" w:rsidRDefault="00D50579">
            <w:pPr>
              <w:pStyle w:val="TAC"/>
              <w:rPr>
                <w:ins w:id="592"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43D9B638" w14:textId="77777777" w:rsidR="00D50579" w:rsidRPr="00E655A3" w:rsidRDefault="00D50579">
            <w:pPr>
              <w:pStyle w:val="TAC"/>
              <w:rPr>
                <w:ins w:id="593" w:author="Hsuanli Lin (林烜立)" w:date="2024-03-31T08:07:00Z"/>
                <w:rFonts w:cs="Arial"/>
                <w:lang w:eastAsia="ko-KR"/>
              </w:rPr>
            </w:pPr>
            <w:ins w:id="594" w:author="Hsuanli Lin (林烜立)" w:date="2024-03-31T08:07:00Z">
              <w:r w:rsidRPr="00E655A3">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12304DBA" w14:textId="77777777" w:rsidR="00D50579" w:rsidRPr="00E655A3" w:rsidRDefault="00D50579">
            <w:pPr>
              <w:pStyle w:val="TAC"/>
              <w:rPr>
                <w:ins w:id="595" w:author="Hsuanli Lin (林烜立)" w:date="2024-03-31T08:07:00Z"/>
                <w:rFonts w:cs="Arial"/>
                <w:lang w:eastAsia="ko-KR"/>
              </w:rPr>
            </w:pPr>
            <w:ins w:id="596" w:author="Hsuanli Lin (林烜立)" w:date="2024-03-31T08:07:00Z">
              <w:r w:rsidRPr="00E655A3">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62228D2B" w14:textId="77777777" w:rsidR="00D50579" w:rsidRPr="00E655A3" w:rsidRDefault="00D50579">
            <w:pPr>
              <w:pStyle w:val="TAC"/>
              <w:rPr>
                <w:ins w:id="597" w:author="Hsuanli Lin (林烜立)" w:date="2024-03-31T08:07:00Z"/>
                <w:rFonts w:cs="Arial"/>
                <w:lang w:eastAsia="ko-KR"/>
              </w:rPr>
            </w:pPr>
            <w:ins w:id="598" w:author="Hsuanli Lin (林烜立)" w:date="2024-03-31T08:07:00Z">
              <w:r w:rsidRPr="00E655A3">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628E9817" w14:textId="77777777" w:rsidR="00D50579" w:rsidRPr="00E655A3" w:rsidRDefault="00D50579">
            <w:pPr>
              <w:pStyle w:val="TAC"/>
              <w:rPr>
                <w:ins w:id="599" w:author="Hsuanli Lin (林烜立)" w:date="2024-03-31T08:07:00Z"/>
                <w:rFonts w:cs="Arial"/>
                <w:lang w:eastAsia="ko-KR"/>
              </w:rPr>
            </w:pPr>
            <w:ins w:id="600" w:author="Hsuanli Lin (林烜立)" w:date="2024-03-31T08:07:00Z">
              <w:r w:rsidRPr="00E655A3">
                <w:rPr>
                  <w:rFonts w:cs="Arial"/>
                  <w:lang w:val="da-DK" w:eastAsia="ko-KR"/>
                </w:rPr>
                <w:t>OP.7 FDD</w:t>
              </w:r>
            </w:ins>
          </w:p>
        </w:tc>
      </w:tr>
      <w:tr w:rsidR="00D50579" w:rsidRPr="00E655A3" w14:paraId="7CCA8067" w14:textId="77777777" w:rsidTr="00D50579">
        <w:trPr>
          <w:jc w:val="center"/>
          <w:ins w:id="60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DA00AE0" w14:textId="77777777" w:rsidR="00D50579" w:rsidRPr="00E655A3" w:rsidRDefault="00D50579">
            <w:pPr>
              <w:pStyle w:val="TAL"/>
              <w:rPr>
                <w:ins w:id="602" w:author="Hsuanli Lin (林烜立)" w:date="2024-03-31T08:07:00Z"/>
                <w:rFonts w:cs="Arial"/>
                <w:lang w:eastAsia="ko-KR"/>
              </w:rPr>
            </w:pPr>
            <w:ins w:id="603" w:author="Hsuanli Lin (林烜立)" w:date="2024-03-31T08:07:00Z">
              <w:r w:rsidRPr="00E655A3">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FCE1708" w14:textId="77777777" w:rsidR="00D50579" w:rsidRPr="00E655A3" w:rsidRDefault="00D50579">
            <w:pPr>
              <w:pStyle w:val="TAC"/>
              <w:rPr>
                <w:ins w:id="604" w:author="Hsuanli Lin (林烜立)" w:date="2024-03-31T08:07:00Z"/>
                <w:rFonts w:cs="Arial"/>
                <w:lang w:eastAsia="ko-KR"/>
              </w:rPr>
            </w:pPr>
            <w:ins w:id="605" w:author="Hsuanli Lin (林烜立)" w:date="2024-03-31T08:07:00Z">
              <w:r w:rsidRPr="00E655A3">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5657DD" w14:textId="77777777" w:rsidR="00D50579" w:rsidRPr="00E655A3" w:rsidRDefault="00D50579">
            <w:pPr>
              <w:pStyle w:val="TAC"/>
              <w:rPr>
                <w:ins w:id="606" w:author="Hsuanli Lin (林烜立)" w:date="2024-03-31T08:07:00Z"/>
                <w:rFonts w:cs="Arial"/>
                <w:lang w:eastAsia="ko-KR"/>
              </w:rPr>
            </w:pPr>
            <w:ins w:id="607" w:author="Hsuanli Lin (林烜立)" w:date="2024-03-31T08:07:00Z">
              <w:r w:rsidRPr="00E655A3">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757779" w14:textId="77777777" w:rsidR="00D50579" w:rsidRPr="00E655A3" w:rsidRDefault="00D50579">
            <w:pPr>
              <w:pStyle w:val="TAC"/>
              <w:rPr>
                <w:ins w:id="608" w:author="Hsuanli Lin (林烜立)" w:date="2024-03-31T08:07:00Z"/>
                <w:rFonts w:cs="Arial"/>
                <w:lang w:eastAsia="ko-KR"/>
              </w:rPr>
            </w:pPr>
            <w:ins w:id="609" w:author="Hsuanli Lin (林烜立)" w:date="2024-03-31T08:07:00Z">
              <w:r w:rsidRPr="00E655A3">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755405" w14:textId="77777777" w:rsidR="00D50579" w:rsidRPr="00E655A3" w:rsidRDefault="00D50579">
            <w:pPr>
              <w:pStyle w:val="TAC"/>
              <w:rPr>
                <w:ins w:id="610" w:author="Hsuanli Lin (林烜立)" w:date="2024-03-31T08:07:00Z"/>
                <w:rFonts w:cs="Arial"/>
                <w:lang w:eastAsia="ko-KR"/>
              </w:rPr>
            </w:pPr>
            <w:ins w:id="611" w:author="Hsuanli Lin (林烜立)" w:date="2024-03-31T08:07:00Z">
              <w:r w:rsidRPr="00E655A3">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4250F58" w14:textId="77777777" w:rsidR="00D50579" w:rsidRPr="00E655A3" w:rsidRDefault="00D50579">
            <w:pPr>
              <w:pStyle w:val="TAC"/>
              <w:rPr>
                <w:ins w:id="612" w:author="Hsuanli Lin (林烜立)" w:date="2024-03-31T08:07:00Z"/>
                <w:rFonts w:cs="Arial"/>
                <w:lang w:eastAsia="ko-KR"/>
              </w:rPr>
            </w:pPr>
            <w:ins w:id="613" w:author="Hsuanli Lin (林烜立)" w:date="2024-03-31T08:07:00Z">
              <w:r w:rsidRPr="00E655A3">
                <w:rPr>
                  <w:rFonts w:cs="Arial"/>
                  <w:lang w:eastAsia="ko-KR"/>
                </w:rPr>
                <w:t>0</w:t>
              </w:r>
            </w:ins>
          </w:p>
        </w:tc>
      </w:tr>
      <w:tr w:rsidR="00D50579" w:rsidRPr="00E655A3" w14:paraId="4BF0F4BF" w14:textId="77777777" w:rsidTr="00D50579">
        <w:trPr>
          <w:jc w:val="center"/>
          <w:ins w:id="61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ACDCA9" w14:textId="77777777" w:rsidR="00D50579" w:rsidRPr="00E655A3" w:rsidRDefault="00D50579">
            <w:pPr>
              <w:pStyle w:val="TAL"/>
              <w:rPr>
                <w:ins w:id="615" w:author="Hsuanli Lin (林烜立)" w:date="2024-03-31T08:07:00Z"/>
                <w:rFonts w:cs="Arial"/>
                <w:lang w:eastAsia="ko-KR"/>
              </w:rPr>
            </w:pPr>
            <w:ins w:id="616" w:author="Hsuanli Lin (林烜立)" w:date="2024-03-31T08:07:00Z">
              <w:r w:rsidRPr="00E655A3">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9A394E" w14:textId="77777777" w:rsidR="00D50579" w:rsidRPr="00E655A3" w:rsidRDefault="00D50579">
            <w:pPr>
              <w:spacing w:after="0"/>
              <w:rPr>
                <w:ins w:id="61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8952D32" w14:textId="77777777" w:rsidR="00D50579" w:rsidRPr="00E655A3" w:rsidRDefault="00D50579">
            <w:pPr>
              <w:spacing w:after="0"/>
              <w:rPr>
                <w:ins w:id="61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3920E" w14:textId="77777777" w:rsidR="00D50579" w:rsidRPr="00E655A3" w:rsidRDefault="00D50579">
            <w:pPr>
              <w:spacing w:after="0"/>
              <w:rPr>
                <w:ins w:id="61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4371A73" w14:textId="77777777" w:rsidR="00D50579" w:rsidRPr="00E655A3" w:rsidRDefault="00D50579">
            <w:pPr>
              <w:spacing w:after="0"/>
              <w:rPr>
                <w:ins w:id="62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FE6EE4" w14:textId="77777777" w:rsidR="00D50579" w:rsidRPr="00E655A3" w:rsidRDefault="00D50579">
            <w:pPr>
              <w:spacing w:after="0"/>
              <w:rPr>
                <w:ins w:id="621" w:author="Hsuanli Lin (林烜立)" w:date="2024-03-31T08:07:00Z"/>
                <w:rFonts w:ascii="Arial" w:hAnsi="Arial" w:cs="Arial"/>
                <w:sz w:val="18"/>
                <w:lang w:eastAsia="ko-KR"/>
              </w:rPr>
            </w:pPr>
          </w:p>
        </w:tc>
      </w:tr>
      <w:tr w:rsidR="00D50579" w:rsidRPr="00E655A3" w14:paraId="0DFAD440" w14:textId="77777777" w:rsidTr="00D50579">
        <w:trPr>
          <w:jc w:val="center"/>
          <w:ins w:id="62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5EA2E02" w14:textId="77777777" w:rsidR="00D50579" w:rsidRPr="00E655A3" w:rsidRDefault="00D50579">
            <w:pPr>
              <w:pStyle w:val="TAL"/>
              <w:rPr>
                <w:ins w:id="623" w:author="Hsuanli Lin (林烜立)" w:date="2024-03-31T08:07:00Z"/>
                <w:rFonts w:cs="Arial"/>
                <w:lang w:eastAsia="ko-KR"/>
              </w:rPr>
            </w:pPr>
            <w:ins w:id="624" w:author="Hsuanli Lin (林烜立)" w:date="2024-03-31T08:07:00Z">
              <w:r w:rsidRPr="00E655A3">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3F3EEC6" w14:textId="77777777" w:rsidR="00D50579" w:rsidRPr="00E655A3" w:rsidRDefault="00D50579">
            <w:pPr>
              <w:spacing w:after="0"/>
              <w:rPr>
                <w:ins w:id="62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01BF913" w14:textId="77777777" w:rsidR="00D50579" w:rsidRPr="00E655A3" w:rsidRDefault="00D50579">
            <w:pPr>
              <w:spacing w:after="0"/>
              <w:rPr>
                <w:ins w:id="62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2F0AE5" w14:textId="77777777" w:rsidR="00D50579" w:rsidRPr="00E655A3" w:rsidRDefault="00D50579">
            <w:pPr>
              <w:spacing w:after="0"/>
              <w:rPr>
                <w:ins w:id="62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3C1C77C" w14:textId="77777777" w:rsidR="00D50579" w:rsidRPr="00E655A3" w:rsidRDefault="00D50579">
            <w:pPr>
              <w:spacing w:after="0"/>
              <w:rPr>
                <w:ins w:id="62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0EC725" w14:textId="77777777" w:rsidR="00D50579" w:rsidRPr="00E655A3" w:rsidRDefault="00D50579">
            <w:pPr>
              <w:spacing w:after="0"/>
              <w:rPr>
                <w:ins w:id="629" w:author="Hsuanli Lin (林烜立)" w:date="2024-03-31T08:07:00Z"/>
                <w:rFonts w:ascii="Arial" w:hAnsi="Arial" w:cs="Arial"/>
                <w:sz w:val="18"/>
                <w:lang w:eastAsia="ko-KR"/>
              </w:rPr>
            </w:pPr>
          </w:p>
        </w:tc>
      </w:tr>
      <w:tr w:rsidR="00D50579" w:rsidRPr="00E655A3" w14:paraId="405FD68E" w14:textId="77777777" w:rsidTr="00D50579">
        <w:trPr>
          <w:jc w:val="center"/>
          <w:ins w:id="63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AAD4DD3" w14:textId="77777777" w:rsidR="00D50579" w:rsidRPr="00E655A3" w:rsidRDefault="00D50579">
            <w:pPr>
              <w:pStyle w:val="TAL"/>
              <w:rPr>
                <w:ins w:id="631" w:author="Hsuanli Lin (林烜立)" w:date="2024-03-31T08:07:00Z"/>
                <w:rFonts w:cs="Arial"/>
                <w:lang w:eastAsia="ko-KR"/>
              </w:rPr>
            </w:pPr>
            <w:ins w:id="632" w:author="Hsuanli Lin (林烜立)" w:date="2024-03-31T08:07:00Z">
              <w:r w:rsidRPr="00E655A3">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58F88CC" w14:textId="77777777" w:rsidR="00D50579" w:rsidRPr="00E655A3" w:rsidRDefault="00D50579">
            <w:pPr>
              <w:spacing w:after="0"/>
              <w:rPr>
                <w:ins w:id="63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E7FB83A" w14:textId="77777777" w:rsidR="00D50579" w:rsidRPr="00E655A3" w:rsidRDefault="00D50579">
            <w:pPr>
              <w:spacing w:after="0"/>
              <w:rPr>
                <w:ins w:id="63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B52CD" w14:textId="77777777" w:rsidR="00D50579" w:rsidRPr="00E655A3" w:rsidRDefault="00D50579">
            <w:pPr>
              <w:spacing w:after="0"/>
              <w:rPr>
                <w:ins w:id="63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34521F" w14:textId="77777777" w:rsidR="00D50579" w:rsidRPr="00E655A3" w:rsidRDefault="00D50579">
            <w:pPr>
              <w:spacing w:after="0"/>
              <w:rPr>
                <w:ins w:id="63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3F4C53" w14:textId="77777777" w:rsidR="00D50579" w:rsidRPr="00E655A3" w:rsidRDefault="00D50579">
            <w:pPr>
              <w:spacing w:after="0"/>
              <w:rPr>
                <w:ins w:id="637" w:author="Hsuanli Lin (林烜立)" w:date="2024-03-31T08:07:00Z"/>
                <w:rFonts w:ascii="Arial" w:hAnsi="Arial" w:cs="Arial"/>
                <w:sz w:val="18"/>
                <w:lang w:eastAsia="ko-KR"/>
              </w:rPr>
            </w:pPr>
          </w:p>
        </w:tc>
      </w:tr>
      <w:tr w:rsidR="00D50579" w:rsidRPr="00E655A3" w14:paraId="06C8A74F" w14:textId="77777777" w:rsidTr="00D50579">
        <w:trPr>
          <w:jc w:val="center"/>
          <w:ins w:id="63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7B6ED96" w14:textId="77777777" w:rsidR="00D50579" w:rsidRPr="00E655A3" w:rsidRDefault="00D50579">
            <w:pPr>
              <w:pStyle w:val="TAL"/>
              <w:rPr>
                <w:ins w:id="639" w:author="Hsuanli Lin (林烜立)" w:date="2024-03-31T08:07:00Z"/>
                <w:rFonts w:cs="Arial"/>
                <w:lang w:eastAsia="ko-KR"/>
              </w:rPr>
            </w:pPr>
            <w:ins w:id="640" w:author="Hsuanli Lin (林烜立)" w:date="2024-03-31T08:07:00Z">
              <w:r w:rsidRPr="00E655A3">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C571D3" w14:textId="77777777" w:rsidR="00D50579" w:rsidRPr="00E655A3" w:rsidRDefault="00D50579">
            <w:pPr>
              <w:spacing w:after="0"/>
              <w:rPr>
                <w:ins w:id="64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4AC9FCA" w14:textId="77777777" w:rsidR="00D50579" w:rsidRPr="00E655A3" w:rsidRDefault="00D50579">
            <w:pPr>
              <w:spacing w:after="0"/>
              <w:rPr>
                <w:ins w:id="64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7AF733" w14:textId="77777777" w:rsidR="00D50579" w:rsidRPr="00E655A3" w:rsidRDefault="00D50579">
            <w:pPr>
              <w:spacing w:after="0"/>
              <w:rPr>
                <w:ins w:id="64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16A522A" w14:textId="77777777" w:rsidR="00D50579" w:rsidRPr="00E655A3" w:rsidRDefault="00D50579">
            <w:pPr>
              <w:spacing w:after="0"/>
              <w:rPr>
                <w:ins w:id="64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DF122B" w14:textId="77777777" w:rsidR="00D50579" w:rsidRPr="00E655A3" w:rsidRDefault="00D50579">
            <w:pPr>
              <w:spacing w:after="0"/>
              <w:rPr>
                <w:ins w:id="645" w:author="Hsuanli Lin (林烜立)" w:date="2024-03-31T08:07:00Z"/>
                <w:rFonts w:ascii="Arial" w:hAnsi="Arial" w:cs="Arial"/>
                <w:sz w:val="18"/>
                <w:lang w:eastAsia="ko-KR"/>
              </w:rPr>
            </w:pPr>
          </w:p>
        </w:tc>
      </w:tr>
      <w:tr w:rsidR="00D50579" w:rsidRPr="00E655A3" w14:paraId="6596C145" w14:textId="77777777" w:rsidTr="00D50579">
        <w:trPr>
          <w:jc w:val="center"/>
          <w:ins w:id="64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AC73134" w14:textId="77777777" w:rsidR="00D50579" w:rsidRPr="00E655A3" w:rsidRDefault="00D50579">
            <w:pPr>
              <w:pStyle w:val="TAL"/>
              <w:rPr>
                <w:ins w:id="647" w:author="Hsuanli Lin (林烜立)" w:date="2024-03-31T08:07:00Z"/>
                <w:rFonts w:cs="Arial"/>
                <w:lang w:eastAsia="ko-KR"/>
              </w:rPr>
            </w:pPr>
            <w:ins w:id="648" w:author="Hsuanli Lin (林烜立)" w:date="2024-03-31T08:07:00Z">
              <w:r w:rsidRPr="00E655A3">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B777E0" w14:textId="77777777" w:rsidR="00D50579" w:rsidRPr="00E655A3" w:rsidRDefault="00D50579">
            <w:pPr>
              <w:spacing w:after="0"/>
              <w:rPr>
                <w:ins w:id="64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77E9A00" w14:textId="77777777" w:rsidR="00D50579" w:rsidRPr="00E655A3" w:rsidRDefault="00D50579">
            <w:pPr>
              <w:spacing w:after="0"/>
              <w:rPr>
                <w:ins w:id="65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E6D2BB" w14:textId="77777777" w:rsidR="00D50579" w:rsidRPr="00E655A3" w:rsidRDefault="00D50579">
            <w:pPr>
              <w:spacing w:after="0"/>
              <w:rPr>
                <w:ins w:id="65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82F3CE0" w14:textId="77777777" w:rsidR="00D50579" w:rsidRPr="00E655A3" w:rsidRDefault="00D50579">
            <w:pPr>
              <w:spacing w:after="0"/>
              <w:rPr>
                <w:ins w:id="65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3F61C6" w14:textId="77777777" w:rsidR="00D50579" w:rsidRPr="00E655A3" w:rsidRDefault="00D50579">
            <w:pPr>
              <w:spacing w:after="0"/>
              <w:rPr>
                <w:ins w:id="653" w:author="Hsuanli Lin (林烜立)" w:date="2024-03-31T08:07:00Z"/>
                <w:rFonts w:ascii="Arial" w:hAnsi="Arial" w:cs="Arial"/>
                <w:sz w:val="18"/>
                <w:lang w:eastAsia="ko-KR"/>
              </w:rPr>
            </w:pPr>
          </w:p>
        </w:tc>
      </w:tr>
      <w:tr w:rsidR="00D50579" w:rsidRPr="00E655A3" w14:paraId="47AF701B" w14:textId="77777777" w:rsidTr="00D50579">
        <w:trPr>
          <w:jc w:val="center"/>
          <w:ins w:id="65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38153D3" w14:textId="77777777" w:rsidR="00D50579" w:rsidRPr="00E655A3" w:rsidRDefault="00D50579">
            <w:pPr>
              <w:pStyle w:val="TAL"/>
              <w:rPr>
                <w:ins w:id="655" w:author="Hsuanli Lin (林烜立)" w:date="2024-03-31T08:07:00Z"/>
                <w:rFonts w:cs="Arial"/>
                <w:lang w:eastAsia="ko-KR"/>
              </w:rPr>
            </w:pPr>
            <w:ins w:id="656" w:author="Hsuanli Lin (林烜立)" w:date="2024-03-31T08:07:00Z">
              <w:r w:rsidRPr="00E655A3">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379A4BC" w14:textId="77777777" w:rsidR="00D50579" w:rsidRPr="00E655A3" w:rsidRDefault="00D50579">
            <w:pPr>
              <w:spacing w:after="0"/>
              <w:rPr>
                <w:ins w:id="65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CB1AD65" w14:textId="77777777" w:rsidR="00D50579" w:rsidRPr="00E655A3" w:rsidRDefault="00D50579">
            <w:pPr>
              <w:spacing w:after="0"/>
              <w:rPr>
                <w:ins w:id="65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C126" w14:textId="77777777" w:rsidR="00D50579" w:rsidRPr="00E655A3" w:rsidRDefault="00D50579">
            <w:pPr>
              <w:spacing w:after="0"/>
              <w:rPr>
                <w:ins w:id="65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FDFB741" w14:textId="77777777" w:rsidR="00D50579" w:rsidRPr="00E655A3" w:rsidRDefault="00D50579">
            <w:pPr>
              <w:spacing w:after="0"/>
              <w:rPr>
                <w:ins w:id="66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861A66" w14:textId="77777777" w:rsidR="00D50579" w:rsidRPr="00E655A3" w:rsidRDefault="00D50579">
            <w:pPr>
              <w:spacing w:after="0"/>
              <w:rPr>
                <w:ins w:id="661" w:author="Hsuanli Lin (林烜立)" w:date="2024-03-31T08:07:00Z"/>
                <w:rFonts w:ascii="Arial" w:hAnsi="Arial" w:cs="Arial"/>
                <w:sz w:val="18"/>
                <w:lang w:eastAsia="ko-KR"/>
              </w:rPr>
            </w:pPr>
          </w:p>
        </w:tc>
      </w:tr>
      <w:tr w:rsidR="00D50579" w:rsidRPr="00E655A3" w14:paraId="12B965F3" w14:textId="77777777" w:rsidTr="00D50579">
        <w:trPr>
          <w:jc w:val="center"/>
          <w:ins w:id="66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06C865D" w14:textId="77777777" w:rsidR="00D50579" w:rsidRPr="00E655A3" w:rsidRDefault="00D50579">
            <w:pPr>
              <w:pStyle w:val="TAL"/>
              <w:rPr>
                <w:ins w:id="663" w:author="Hsuanli Lin (林烜立)" w:date="2024-03-31T08:07:00Z"/>
                <w:rFonts w:cs="Arial"/>
                <w:lang w:eastAsia="ko-KR"/>
              </w:rPr>
            </w:pPr>
            <w:ins w:id="664" w:author="Hsuanli Lin (林烜立)" w:date="2024-03-31T08:07:00Z">
              <w:r w:rsidRPr="00E655A3">
                <w:rPr>
                  <w:rFonts w:cs="Arial"/>
                  <w:lang w:eastAsia="ko-KR"/>
                </w:rPr>
                <w:t>M</w:t>
              </w:r>
              <w:r w:rsidRPr="00E655A3">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E6B6D5C" w14:textId="77777777" w:rsidR="00D50579" w:rsidRPr="00E655A3" w:rsidRDefault="00D50579">
            <w:pPr>
              <w:spacing w:after="0"/>
              <w:rPr>
                <w:ins w:id="66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A4F3885" w14:textId="77777777" w:rsidR="00D50579" w:rsidRPr="00E655A3" w:rsidRDefault="00D50579">
            <w:pPr>
              <w:spacing w:after="0"/>
              <w:rPr>
                <w:ins w:id="66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37EE7B" w14:textId="77777777" w:rsidR="00D50579" w:rsidRPr="00E655A3" w:rsidRDefault="00D50579">
            <w:pPr>
              <w:spacing w:after="0"/>
              <w:rPr>
                <w:ins w:id="66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8C4A5F3" w14:textId="77777777" w:rsidR="00D50579" w:rsidRPr="00E655A3" w:rsidRDefault="00D50579">
            <w:pPr>
              <w:spacing w:after="0"/>
              <w:rPr>
                <w:ins w:id="66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1F16C6" w14:textId="77777777" w:rsidR="00D50579" w:rsidRPr="00E655A3" w:rsidRDefault="00D50579">
            <w:pPr>
              <w:spacing w:after="0"/>
              <w:rPr>
                <w:ins w:id="669" w:author="Hsuanli Lin (林烜立)" w:date="2024-03-31T08:07:00Z"/>
                <w:rFonts w:ascii="Arial" w:hAnsi="Arial" w:cs="Arial"/>
                <w:sz w:val="18"/>
                <w:lang w:eastAsia="ko-KR"/>
              </w:rPr>
            </w:pPr>
          </w:p>
        </w:tc>
      </w:tr>
      <w:tr w:rsidR="00D50579" w:rsidRPr="00E655A3" w14:paraId="6693C78A" w14:textId="77777777" w:rsidTr="00D50579">
        <w:trPr>
          <w:jc w:val="center"/>
          <w:ins w:id="67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D88E1B5" w14:textId="77777777" w:rsidR="00D50579" w:rsidRPr="00E655A3" w:rsidRDefault="00D50579">
            <w:pPr>
              <w:pStyle w:val="TAL"/>
              <w:rPr>
                <w:ins w:id="671" w:author="Hsuanli Lin (林烜立)" w:date="2024-03-31T08:07:00Z"/>
                <w:rFonts w:cs="Arial"/>
                <w:lang w:eastAsia="ko-KR"/>
              </w:rPr>
            </w:pPr>
            <w:ins w:id="672" w:author="Hsuanli Lin (林烜立)" w:date="2024-03-31T08:07:00Z">
              <w:r w:rsidRPr="00E655A3">
                <w:rPr>
                  <w:rFonts w:cs="Arial"/>
                  <w:lang w:eastAsia="ko-KR"/>
                </w:rPr>
                <w:t>M</w:t>
              </w:r>
              <w:r w:rsidRPr="00E655A3">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47D311" w14:textId="77777777" w:rsidR="00D50579" w:rsidRPr="00E655A3" w:rsidRDefault="00D50579">
            <w:pPr>
              <w:spacing w:after="0"/>
              <w:rPr>
                <w:ins w:id="67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97905D2" w14:textId="77777777" w:rsidR="00D50579" w:rsidRPr="00E655A3" w:rsidRDefault="00D50579">
            <w:pPr>
              <w:spacing w:after="0"/>
              <w:rPr>
                <w:ins w:id="67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E1308B" w14:textId="77777777" w:rsidR="00D50579" w:rsidRPr="00E655A3" w:rsidRDefault="00D50579">
            <w:pPr>
              <w:spacing w:after="0"/>
              <w:rPr>
                <w:ins w:id="67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4100382" w14:textId="77777777" w:rsidR="00D50579" w:rsidRPr="00E655A3" w:rsidRDefault="00D50579">
            <w:pPr>
              <w:spacing w:after="0"/>
              <w:rPr>
                <w:ins w:id="67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638936" w14:textId="77777777" w:rsidR="00D50579" w:rsidRPr="00E655A3" w:rsidRDefault="00D50579">
            <w:pPr>
              <w:spacing w:after="0"/>
              <w:rPr>
                <w:ins w:id="677" w:author="Hsuanli Lin (林烜立)" w:date="2024-03-31T08:07:00Z"/>
                <w:rFonts w:ascii="Arial" w:hAnsi="Arial" w:cs="Arial"/>
                <w:sz w:val="18"/>
                <w:lang w:eastAsia="ko-KR"/>
              </w:rPr>
            </w:pPr>
          </w:p>
        </w:tc>
      </w:tr>
      <w:tr w:rsidR="00D50579" w:rsidRPr="00E655A3" w14:paraId="2AD2427A" w14:textId="77777777" w:rsidTr="00D50579">
        <w:trPr>
          <w:jc w:val="center"/>
          <w:ins w:id="67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E5ADAB0" w14:textId="77777777" w:rsidR="00D50579" w:rsidRPr="00E655A3" w:rsidRDefault="00D50579">
            <w:pPr>
              <w:pStyle w:val="TAL"/>
              <w:rPr>
                <w:ins w:id="679" w:author="Hsuanli Lin (林烜立)" w:date="2024-03-31T08:07:00Z"/>
                <w:rFonts w:cs="Arial"/>
                <w:lang w:eastAsia="ko-KR"/>
              </w:rPr>
            </w:pPr>
            <w:ins w:id="680" w:author="Hsuanli Lin (林烜立)" w:date="2024-03-31T08:07:00Z">
              <w:r w:rsidRPr="00E655A3">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847ED0" w14:textId="77777777" w:rsidR="00D50579" w:rsidRPr="00E655A3" w:rsidRDefault="00D50579">
            <w:pPr>
              <w:spacing w:after="0"/>
              <w:rPr>
                <w:ins w:id="68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C01A21F" w14:textId="77777777" w:rsidR="00D50579" w:rsidRPr="00E655A3" w:rsidRDefault="00D50579">
            <w:pPr>
              <w:spacing w:after="0"/>
              <w:rPr>
                <w:ins w:id="68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52759" w14:textId="77777777" w:rsidR="00D50579" w:rsidRPr="00E655A3" w:rsidRDefault="00D50579">
            <w:pPr>
              <w:spacing w:after="0"/>
              <w:rPr>
                <w:ins w:id="68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B361FE" w14:textId="77777777" w:rsidR="00D50579" w:rsidRPr="00E655A3" w:rsidRDefault="00D50579">
            <w:pPr>
              <w:spacing w:after="0"/>
              <w:rPr>
                <w:ins w:id="68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C30CE3" w14:textId="77777777" w:rsidR="00D50579" w:rsidRPr="00E655A3" w:rsidRDefault="00D50579">
            <w:pPr>
              <w:spacing w:after="0"/>
              <w:rPr>
                <w:ins w:id="685" w:author="Hsuanli Lin (林烜立)" w:date="2024-03-31T08:07:00Z"/>
                <w:rFonts w:ascii="Arial" w:hAnsi="Arial" w:cs="Arial"/>
                <w:sz w:val="18"/>
                <w:lang w:eastAsia="ko-KR"/>
              </w:rPr>
            </w:pPr>
          </w:p>
        </w:tc>
      </w:tr>
      <w:tr w:rsidR="00D50579" w:rsidRPr="00E655A3" w14:paraId="71BC17D7" w14:textId="77777777" w:rsidTr="00D50579">
        <w:trPr>
          <w:jc w:val="center"/>
          <w:ins w:id="68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F4CFCEA" w14:textId="77777777" w:rsidR="00D50579" w:rsidRPr="00E655A3" w:rsidRDefault="00D50579">
            <w:pPr>
              <w:pStyle w:val="TAL"/>
              <w:rPr>
                <w:ins w:id="687" w:author="Hsuanli Lin (林烜立)" w:date="2024-03-31T08:07:00Z"/>
                <w:rFonts w:cs="Arial"/>
                <w:lang w:eastAsia="ko-KR"/>
              </w:rPr>
            </w:pPr>
            <w:ins w:id="688" w:author="Hsuanli Lin (林烜立)" w:date="2024-03-31T08:07:00Z">
              <w:r w:rsidRPr="00E655A3">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78F787F" w14:textId="77777777" w:rsidR="00D50579" w:rsidRPr="00E655A3" w:rsidRDefault="00D50579">
            <w:pPr>
              <w:spacing w:after="0"/>
              <w:rPr>
                <w:ins w:id="68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60E71A9" w14:textId="77777777" w:rsidR="00D50579" w:rsidRPr="00E655A3" w:rsidRDefault="00D50579">
            <w:pPr>
              <w:spacing w:after="0"/>
              <w:rPr>
                <w:ins w:id="69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2B2BD9" w14:textId="77777777" w:rsidR="00D50579" w:rsidRPr="00E655A3" w:rsidRDefault="00D50579">
            <w:pPr>
              <w:spacing w:after="0"/>
              <w:rPr>
                <w:ins w:id="69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A3DFA4D" w14:textId="77777777" w:rsidR="00D50579" w:rsidRPr="00E655A3" w:rsidRDefault="00D50579">
            <w:pPr>
              <w:spacing w:after="0"/>
              <w:rPr>
                <w:ins w:id="69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B826FA" w14:textId="77777777" w:rsidR="00D50579" w:rsidRPr="00E655A3" w:rsidRDefault="00D50579">
            <w:pPr>
              <w:spacing w:after="0"/>
              <w:rPr>
                <w:ins w:id="693" w:author="Hsuanli Lin (林烜立)" w:date="2024-03-31T08:07:00Z"/>
                <w:rFonts w:ascii="Arial" w:hAnsi="Arial" w:cs="Arial"/>
                <w:sz w:val="18"/>
                <w:lang w:eastAsia="ko-KR"/>
              </w:rPr>
            </w:pPr>
          </w:p>
        </w:tc>
      </w:tr>
      <w:tr w:rsidR="00D50579" w:rsidRPr="00E655A3" w14:paraId="41C14394" w14:textId="77777777" w:rsidTr="00D50579">
        <w:trPr>
          <w:jc w:val="center"/>
          <w:ins w:id="69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7EB76D5" w14:textId="77777777" w:rsidR="00D50579" w:rsidRPr="00E655A3" w:rsidRDefault="00D50579">
            <w:pPr>
              <w:pStyle w:val="TAL"/>
              <w:rPr>
                <w:ins w:id="695" w:author="Hsuanli Lin (林烜立)" w:date="2024-03-31T08:07:00Z"/>
                <w:rFonts w:cs="Arial"/>
                <w:lang w:eastAsia="ko-KR"/>
              </w:rPr>
            </w:pPr>
            <w:ins w:id="696" w:author="Hsuanli Lin (林烜立)" w:date="2024-03-31T08:07:00Z">
              <w:r w:rsidRPr="00E655A3">
                <w:rPr>
                  <w:rFonts w:cs="Arial"/>
                  <w:lang w:eastAsia="ja-JP"/>
                </w:rPr>
                <w:t>OCNG_RA</w:t>
              </w:r>
              <w:r w:rsidRPr="00E655A3">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3AC096" w14:textId="77777777" w:rsidR="00D50579" w:rsidRPr="00E655A3" w:rsidRDefault="00D50579">
            <w:pPr>
              <w:spacing w:after="0"/>
              <w:rPr>
                <w:ins w:id="69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BFB3A53" w14:textId="77777777" w:rsidR="00D50579" w:rsidRPr="00E655A3" w:rsidRDefault="00D50579">
            <w:pPr>
              <w:spacing w:after="0"/>
              <w:rPr>
                <w:ins w:id="69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93122" w14:textId="77777777" w:rsidR="00D50579" w:rsidRPr="00E655A3" w:rsidRDefault="00D50579">
            <w:pPr>
              <w:spacing w:after="0"/>
              <w:rPr>
                <w:ins w:id="69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5DEBAEB" w14:textId="77777777" w:rsidR="00D50579" w:rsidRPr="00E655A3" w:rsidRDefault="00D50579">
            <w:pPr>
              <w:spacing w:after="0"/>
              <w:rPr>
                <w:ins w:id="70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B5B3D8" w14:textId="77777777" w:rsidR="00D50579" w:rsidRPr="00E655A3" w:rsidRDefault="00D50579">
            <w:pPr>
              <w:spacing w:after="0"/>
              <w:rPr>
                <w:ins w:id="701" w:author="Hsuanli Lin (林烜立)" w:date="2024-03-31T08:07:00Z"/>
                <w:rFonts w:ascii="Arial" w:hAnsi="Arial" w:cs="Arial"/>
                <w:sz w:val="18"/>
                <w:lang w:eastAsia="ko-KR"/>
              </w:rPr>
            </w:pPr>
          </w:p>
        </w:tc>
      </w:tr>
      <w:tr w:rsidR="00D50579" w:rsidRPr="00E655A3" w14:paraId="699DA7B5" w14:textId="77777777" w:rsidTr="00D50579">
        <w:trPr>
          <w:jc w:val="center"/>
          <w:ins w:id="70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E4A6400" w14:textId="77777777" w:rsidR="00D50579" w:rsidRPr="00E655A3" w:rsidRDefault="00D50579">
            <w:pPr>
              <w:pStyle w:val="TAL"/>
              <w:rPr>
                <w:ins w:id="703" w:author="Hsuanli Lin (林烜立)" w:date="2024-03-31T08:07:00Z"/>
                <w:rFonts w:cs="Arial"/>
                <w:lang w:eastAsia="ko-KR"/>
              </w:rPr>
            </w:pPr>
            <w:ins w:id="704" w:author="Hsuanli Lin (林烜立)" w:date="2024-03-31T08:07:00Z">
              <w:r w:rsidRPr="00E655A3">
                <w:rPr>
                  <w:rFonts w:cs="Arial"/>
                  <w:lang w:eastAsia="ja-JP"/>
                </w:rPr>
                <w:t>OCNG_RB</w:t>
              </w:r>
              <w:r w:rsidRPr="00E655A3">
                <w:rPr>
                  <w:rFonts w:cs="Arial"/>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6EB28AA" w14:textId="77777777" w:rsidR="00D50579" w:rsidRPr="00E655A3" w:rsidRDefault="00D50579">
            <w:pPr>
              <w:spacing w:after="0"/>
              <w:rPr>
                <w:ins w:id="70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6840BB4" w14:textId="77777777" w:rsidR="00D50579" w:rsidRPr="00E655A3" w:rsidRDefault="00D50579">
            <w:pPr>
              <w:spacing w:after="0"/>
              <w:rPr>
                <w:ins w:id="70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1BB4E" w14:textId="77777777" w:rsidR="00D50579" w:rsidRPr="00E655A3" w:rsidRDefault="00D50579">
            <w:pPr>
              <w:spacing w:after="0"/>
              <w:rPr>
                <w:ins w:id="70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3B5AAD" w14:textId="77777777" w:rsidR="00D50579" w:rsidRPr="00E655A3" w:rsidRDefault="00D50579">
            <w:pPr>
              <w:spacing w:after="0"/>
              <w:rPr>
                <w:ins w:id="70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1299A8" w14:textId="77777777" w:rsidR="00D50579" w:rsidRPr="00E655A3" w:rsidRDefault="00D50579">
            <w:pPr>
              <w:spacing w:after="0"/>
              <w:rPr>
                <w:ins w:id="709" w:author="Hsuanli Lin (林烜立)" w:date="2024-03-31T08:07:00Z"/>
                <w:rFonts w:ascii="Arial" w:hAnsi="Arial" w:cs="Arial"/>
                <w:sz w:val="18"/>
                <w:lang w:eastAsia="ko-KR"/>
              </w:rPr>
            </w:pPr>
          </w:p>
        </w:tc>
      </w:tr>
      <w:tr w:rsidR="00D50579" w:rsidRPr="00E655A3" w14:paraId="3DBDE30C" w14:textId="77777777" w:rsidTr="00D50579">
        <w:trPr>
          <w:trHeight w:val="75"/>
          <w:jc w:val="center"/>
          <w:ins w:id="71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6037B740" w14:textId="77777777" w:rsidR="00D50579" w:rsidRPr="00E655A3" w:rsidRDefault="00D50579">
            <w:pPr>
              <w:pStyle w:val="TAL"/>
              <w:rPr>
                <w:ins w:id="711" w:author="Hsuanli Lin (林烜立)" w:date="2024-03-31T08:07:00Z"/>
                <w:rFonts w:cs="Arial"/>
                <w:vertAlign w:val="superscript"/>
                <w:lang w:eastAsia="ko-KR"/>
              </w:rPr>
            </w:pPr>
            <w:ins w:id="712" w:author="Hsuanli Lin (林烜立)" w:date="2024-03-31T08:07:00Z">
              <w:r w:rsidRPr="00E655A3">
                <w:rPr>
                  <w:rFonts w:cs="Arial"/>
                  <w:sz w:val="16"/>
                  <w:szCs w:val="16"/>
                  <w:lang w:eastAsia="ko-KR"/>
                </w:rPr>
                <w:t xml:space="preserve"> </w:t>
              </w:r>
            </w:ins>
            <w:ins w:id="713" w:author="Hsuanli Lin (林烜立)" w:date="2024-03-31T08:07:00Z">
              <w:r w:rsidRPr="00E655A3">
                <w:rPr>
                  <w:rFonts w:eastAsia="Times New Roman" w:cs="v4.2.0"/>
                  <w:position w:val="-12"/>
                  <w:sz w:val="16"/>
                  <w:szCs w:val="16"/>
                  <w:lang w:eastAsia="ko-KR"/>
                </w:rPr>
                <w:object w:dxaOrig="460" w:dyaOrig="370" w14:anchorId="3FF10FD7">
                  <v:shape id="_x0000_i1032" type="#_x0000_t75" style="width:22.55pt;height:18.8pt" o:ole="" fillcolor="window">
                    <v:imagedata r:id="rId14" o:title=""/>
                  </v:shape>
                  <o:OLEObject Type="Embed" ProgID="Equation.3" ShapeID="_x0000_i1032" DrawAspect="Content" ObjectID="_1774116906" r:id="rId24"/>
                </w:object>
              </w:r>
            </w:ins>
            <w:ins w:id="714" w:author="Hsuanli Lin (林烜立)" w:date="2024-03-31T08:07:00Z">
              <w:r w:rsidRPr="00E655A3">
                <w:rPr>
                  <w:rFonts w:cs="Arial"/>
                  <w:sz w:val="16"/>
                  <w:szCs w:val="16"/>
                  <w:vertAlign w:val="superscript"/>
                  <w:lang w:eastAsia="ko-KR"/>
                </w:rPr>
                <w:t>Note2</w:t>
              </w:r>
            </w:ins>
          </w:p>
          <w:p w14:paraId="547DECB0" w14:textId="77777777" w:rsidR="00D50579" w:rsidRPr="00E655A3" w:rsidRDefault="00D50579">
            <w:pPr>
              <w:pStyle w:val="TAL"/>
              <w:rPr>
                <w:ins w:id="715" w:author="Hsuanli Lin (林烜立)" w:date="2024-03-31T08:07:00Z"/>
                <w:rFonts w:cs="Arial"/>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DEDFEFD" w14:textId="77777777" w:rsidR="00D50579" w:rsidRPr="00E655A3" w:rsidRDefault="00D50579">
            <w:pPr>
              <w:pStyle w:val="TAL"/>
              <w:rPr>
                <w:ins w:id="716" w:author="Hsuanli Lin (林烜立)" w:date="2024-03-31T08:07:00Z"/>
                <w:rFonts w:cs="Arial"/>
                <w:lang w:eastAsia="ko-KR"/>
              </w:rPr>
            </w:pPr>
            <w:ins w:id="717"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5C350F" w14:textId="77777777" w:rsidR="00D50579" w:rsidRPr="00E655A3" w:rsidRDefault="00D50579">
            <w:pPr>
              <w:pStyle w:val="TAC"/>
              <w:rPr>
                <w:ins w:id="718" w:author="Hsuanli Lin (林烜立)" w:date="2024-03-31T08:07:00Z"/>
                <w:rFonts w:cs="Arial"/>
                <w:lang w:eastAsia="ko-KR"/>
              </w:rPr>
            </w:pPr>
            <w:ins w:id="719" w:author="Hsuanli Lin (林烜立)" w:date="2024-03-31T08:07:00Z">
              <w:r w:rsidRPr="00E655A3">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6C51C0" w14:textId="77777777" w:rsidR="00D50579" w:rsidRPr="00E655A3" w:rsidRDefault="00D50579">
            <w:pPr>
              <w:pStyle w:val="TAC"/>
              <w:rPr>
                <w:ins w:id="720" w:author="Hsuanli Lin (林烜立)" w:date="2024-03-31T08:07:00Z"/>
                <w:rFonts w:cs="Arial"/>
                <w:lang w:eastAsia="ko-KR"/>
              </w:rPr>
            </w:pPr>
            <w:ins w:id="721" w:author="Hsuanli Lin (林烜立)" w:date="2024-03-31T08:07:00Z">
              <w:r w:rsidRPr="00E655A3">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88E94D" w14:textId="77777777" w:rsidR="00D50579" w:rsidRPr="00E655A3" w:rsidRDefault="00D50579">
            <w:pPr>
              <w:pStyle w:val="TAC"/>
              <w:rPr>
                <w:ins w:id="722" w:author="Hsuanli Lin (林烜立)" w:date="2024-03-31T08:07:00Z"/>
                <w:rFonts w:cs="Arial"/>
                <w:lang w:eastAsia="ko-KR"/>
              </w:rPr>
            </w:pPr>
            <w:ins w:id="723" w:author="Hsuanli Lin (林烜立)" w:date="2024-03-31T08:07:00Z">
              <w:r w:rsidRPr="00E655A3">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F6AEB71" w14:textId="77777777" w:rsidR="00D50579" w:rsidRPr="00E655A3" w:rsidRDefault="00D50579">
            <w:pPr>
              <w:pStyle w:val="TAC"/>
              <w:rPr>
                <w:ins w:id="724" w:author="Hsuanli Lin (林烜立)" w:date="2024-03-31T08:07:00Z"/>
                <w:rFonts w:cs="Arial"/>
                <w:lang w:eastAsia="ko-KR"/>
              </w:rPr>
            </w:pPr>
            <w:ins w:id="725" w:author="Hsuanli Lin (林烜立)" w:date="2024-03-31T08:07:00Z">
              <w:r w:rsidRPr="00E655A3">
                <w:rPr>
                  <w:rFonts w:cs="Arial"/>
                  <w:sz w:val="16"/>
                  <w:szCs w:val="16"/>
                  <w:lang w:eastAsia="ko-KR"/>
                </w:rPr>
                <w:t>(</w:t>
              </w:r>
            </w:ins>
            <w:ins w:id="726" w:author="Hsuanli Lin (林烜立)" w:date="2024-03-31T08:07:00Z">
              <w:r w:rsidRPr="00E655A3">
                <w:rPr>
                  <w:rFonts w:eastAsia="Times New Roman" w:cs="Arial"/>
                  <w:position w:val="-12"/>
                  <w:sz w:val="16"/>
                  <w:szCs w:val="16"/>
                  <w:lang w:eastAsia="ko-KR"/>
                </w:rPr>
                <w:object w:dxaOrig="460" w:dyaOrig="370" w14:anchorId="1DF98AA4">
                  <v:shape id="_x0000_i1033" type="#_x0000_t75" style="width:22.55pt;height:18.8pt" o:ole="" fillcolor="window">
                    <v:imagedata r:id="rId16" o:title=""/>
                  </v:shape>
                  <o:OLEObject Type="Embed" ProgID="Equation.3" ShapeID="_x0000_i1033" DrawAspect="Content" ObjectID="_1774116907" r:id="rId25"/>
                </w:object>
              </w:r>
            </w:ins>
            <w:ins w:id="727" w:author="Hsuanli Lin (林烜立)" w:date="2024-03-31T08:07:00Z">
              <w:r w:rsidRPr="00E655A3">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3D717EF" w14:textId="77777777" w:rsidR="00D50579" w:rsidRPr="00E655A3" w:rsidRDefault="00D50579">
            <w:pPr>
              <w:pStyle w:val="TAC"/>
              <w:rPr>
                <w:ins w:id="728" w:author="Hsuanli Lin (林烜立)" w:date="2024-03-31T08:07:00Z"/>
                <w:rFonts w:cs="Arial"/>
                <w:lang w:eastAsia="ko-KR"/>
              </w:rPr>
            </w:pPr>
            <w:ins w:id="729" w:author="Hsuanli Lin (林烜立)" w:date="2024-03-31T08:07:00Z">
              <w:r w:rsidRPr="00E655A3">
                <w:rPr>
                  <w:rFonts w:cs="Arial"/>
                  <w:lang w:eastAsia="ja-JP"/>
                </w:rPr>
                <w:t>-116</w:t>
              </w:r>
            </w:ins>
          </w:p>
        </w:tc>
      </w:tr>
      <w:tr w:rsidR="00D50579" w:rsidRPr="00E655A3" w14:paraId="2F8499B3" w14:textId="77777777" w:rsidTr="00D50579">
        <w:trPr>
          <w:trHeight w:val="545"/>
          <w:jc w:val="center"/>
          <w:ins w:id="73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38BC182E" w14:textId="77777777" w:rsidR="00D50579" w:rsidRPr="00E655A3" w:rsidRDefault="00D50579">
            <w:pPr>
              <w:spacing w:after="0"/>
              <w:rPr>
                <w:ins w:id="731"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22F867DE" w14:textId="77777777" w:rsidR="00D50579" w:rsidRPr="00E655A3" w:rsidRDefault="00D50579">
            <w:pPr>
              <w:pStyle w:val="TAL"/>
              <w:rPr>
                <w:ins w:id="732" w:author="Hsuanli Lin (林烜立)" w:date="2024-03-31T08:07:00Z"/>
                <w:rFonts w:cs="Arial"/>
                <w:lang w:eastAsia="ko-KR"/>
              </w:rPr>
            </w:pPr>
            <w:ins w:id="733"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B56A3E" w14:textId="77777777" w:rsidR="00D50579" w:rsidRPr="00E655A3" w:rsidRDefault="00D50579">
            <w:pPr>
              <w:spacing w:after="0"/>
              <w:rPr>
                <w:ins w:id="73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0B9A804" w14:textId="77777777" w:rsidR="00D50579" w:rsidRPr="00E655A3" w:rsidRDefault="00D50579">
            <w:pPr>
              <w:spacing w:after="0"/>
              <w:rPr>
                <w:ins w:id="73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6F4C9C" w14:textId="77777777" w:rsidR="00D50579" w:rsidRPr="00E655A3" w:rsidRDefault="00D50579">
            <w:pPr>
              <w:spacing w:after="0"/>
              <w:rPr>
                <w:ins w:id="73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1DAEE7D" w14:textId="77777777" w:rsidR="00D50579" w:rsidRPr="00E655A3" w:rsidRDefault="00D50579">
            <w:pPr>
              <w:spacing w:after="0"/>
              <w:rPr>
                <w:ins w:id="737"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FC137E" w14:textId="77777777" w:rsidR="00D50579" w:rsidRPr="00E655A3" w:rsidRDefault="00D50579">
            <w:pPr>
              <w:pStyle w:val="TAC"/>
              <w:rPr>
                <w:ins w:id="738" w:author="Hsuanli Lin (林烜立)" w:date="2024-03-31T08:07:00Z"/>
                <w:rFonts w:cs="Arial"/>
                <w:lang w:eastAsia="ko-KR"/>
              </w:rPr>
            </w:pPr>
            <w:ins w:id="739" w:author="Hsuanli Lin (林烜立)" w:date="2024-03-31T08:07:00Z">
              <w:r w:rsidRPr="00E655A3">
                <w:rPr>
                  <w:rFonts w:cs="Arial"/>
                  <w:lang w:eastAsia="ko-KR"/>
                </w:rPr>
                <w:t>-115.5</w:t>
              </w:r>
            </w:ins>
          </w:p>
        </w:tc>
      </w:tr>
      <w:tr w:rsidR="00D50579" w:rsidRPr="00E655A3" w14:paraId="3D369596" w14:textId="77777777" w:rsidTr="00D50579">
        <w:trPr>
          <w:jc w:val="center"/>
          <w:ins w:id="74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D09221A" w14:textId="77777777" w:rsidR="00D50579" w:rsidRPr="00E655A3" w:rsidRDefault="00D50579">
            <w:pPr>
              <w:pStyle w:val="TAL"/>
              <w:rPr>
                <w:ins w:id="741" w:author="Hsuanli Lin (林烜立)" w:date="2024-03-31T08:07:00Z"/>
                <w:rFonts w:cs="Arial"/>
                <w:lang w:eastAsia="ko-KR"/>
              </w:rPr>
            </w:pPr>
            <w:ins w:id="742" w:author="Hsuanli Lin (林烜立)" w:date="2024-03-31T08:07:00Z">
              <w:r w:rsidRPr="00E655A3">
                <w:rPr>
                  <w:rFonts w:eastAsia="Times New Roman" w:cs="v4.2.0"/>
                  <w:position w:val="-12"/>
                  <w:lang w:eastAsia="ko-KR"/>
                </w:rPr>
                <w:object w:dxaOrig="630" w:dyaOrig="340" w14:anchorId="09487FC3">
                  <v:shape id="_x0000_i1034" type="#_x0000_t75" style="width:31.3pt;height:16.9pt" o:ole="" fillcolor="window">
                    <v:imagedata r:id="rId18" o:title=""/>
                  </v:shape>
                  <o:OLEObject Type="Embed" ProgID="Equation.3" ShapeID="_x0000_i1034" DrawAspect="Content" ObjectID="_1774116908" r:id="rId26"/>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26DEA28" w14:textId="77777777" w:rsidR="00D50579" w:rsidRPr="00E655A3" w:rsidRDefault="00D50579">
            <w:pPr>
              <w:pStyle w:val="TAC"/>
              <w:rPr>
                <w:ins w:id="743" w:author="Hsuanli Lin (林烜立)" w:date="2024-03-31T08:07:00Z"/>
                <w:rFonts w:cs="Arial"/>
                <w:lang w:eastAsia="ko-KR"/>
              </w:rPr>
            </w:pPr>
            <w:ins w:id="744" w:author="Hsuanli Lin (林烜立)" w:date="2024-03-31T08:07:00Z">
              <w:r w:rsidRPr="00E655A3">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BCC88A" w14:textId="77777777" w:rsidR="00D50579" w:rsidRPr="00E655A3" w:rsidRDefault="00D50579">
            <w:pPr>
              <w:pStyle w:val="TAC"/>
              <w:rPr>
                <w:ins w:id="745" w:author="Hsuanli Lin (林烜立)" w:date="2024-03-31T08:07:00Z"/>
                <w:rFonts w:cs="Arial"/>
                <w:lang w:eastAsia="ko-KR"/>
              </w:rPr>
            </w:pPr>
            <w:ins w:id="746"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661EF7" w14:textId="77777777" w:rsidR="00D50579" w:rsidRPr="00E655A3" w:rsidRDefault="00D50579">
            <w:pPr>
              <w:pStyle w:val="TAC"/>
              <w:rPr>
                <w:ins w:id="747" w:author="Hsuanli Lin (林烜立)" w:date="2024-03-31T08:07:00Z"/>
                <w:rFonts w:cs="Arial"/>
                <w:lang w:eastAsia="ko-KR"/>
              </w:rPr>
            </w:pPr>
            <w:ins w:id="748"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BEB27B" w14:textId="77777777" w:rsidR="00D50579" w:rsidRPr="00E655A3" w:rsidRDefault="00D50579">
            <w:pPr>
              <w:pStyle w:val="TAC"/>
              <w:rPr>
                <w:ins w:id="749" w:author="Hsuanli Lin (林烜立)" w:date="2024-03-31T08:07:00Z"/>
                <w:rFonts w:cs="Arial"/>
                <w:lang w:eastAsia="ko-KR"/>
              </w:rPr>
            </w:pPr>
            <w:ins w:id="750" w:author="Hsuanli Lin (林烜立)" w:date="2024-03-31T08:07:00Z">
              <w:r w:rsidRPr="00E655A3">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D22732" w14:textId="77777777" w:rsidR="00D50579" w:rsidRPr="00E655A3" w:rsidRDefault="00D50579">
            <w:pPr>
              <w:pStyle w:val="TAC"/>
              <w:rPr>
                <w:ins w:id="751" w:author="Hsuanli Lin (林烜立)" w:date="2024-03-31T08:07:00Z"/>
                <w:rFonts w:cs="Arial"/>
                <w:lang w:eastAsia="ko-KR"/>
              </w:rPr>
            </w:pPr>
            <w:ins w:id="752" w:author="Hsuanli Lin (林烜立)" w:date="2024-03-31T08:07:00Z">
              <w:r w:rsidRPr="00E655A3">
                <w:rPr>
                  <w:rFonts w:cs="Arial"/>
                  <w:lang w:eastAsia="ko-KR"/>
                </w:rPr>
                <w:t>-4</w:t>
              </w:r>
            </w:ins>
          </w:p>
        </w:tc>
      </w:tr>
      <w:tr w:rsidR="00D50579" w:rsidRPr="00E655A3" w14:paraId="7A563A8A" w14:textId="77777777" w:rsidTr="00D50579">
        <w:trPr>
          <w:trHeight w:val="454"/>
          <w:jc w:val="center"/>
          <w:ins w:id="75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72156F09" w14:textId="77777777" w:rsidR="00D50579" w:rsidRPr="00E655A3" w:rsidRDefault="00D50579">
            <w:pPr>
              <w:pStyle w:val="TAL"/>
              <w:rPr>
                <w:ins w:id="754" w:author="Hsuanli Lin (林烜立)" w:date="2024-03-31T08:07:00Z"/>
                <w:rFonts w:cs="Arial"/>
                <w:vertAlign w:val="superscript"/>
                <w:lang w:eastAsia="ko-KR"/>
              </w:rPr>
            </w:pPr>
            <w:ins w:id="755" w:author="Hsuanli Lin (林烜立)" w:date="2024-03-31T08:07:00Z">
              <w:r w:rsidRPr="00E655A3">
                <w:rPr>
                  <w:rFonts w:cs="Arial"/>
                  <w:sz w:val="16"/>
                  <w:szCs w:val="16"/>
                  <w:lang w:eastAsia="ko-KR"/>
                </w:rPr>
                <w:t>RSRP</w:t>
              </w:r>
              <w:r w:rsidRPr="00E655A3">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3B519A6A" w14:textId="77777777" w:rsidR="00D50579" w:rsidRPr="00E655A3" w:rsidRDefault="00D50579">
            <w:pPr>
              <w:pStyle w:val="TAL"/>
              <w:rPr>
                <w:ins w:id="756" w:author="Hsuanli Lin (林烜立)" w:date="2024-03-31T08:07:00Z"/>
                <w:rFonts w:cs="Arial"/>
                <w:lang w:eastAsia="ko-KR"/>
              </w:rPr>
            </w:pPr>
            <w:ins w:id="757"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49DAEF2" w14:textId="77777777" w:rsidR="00D50579" w:rsidRPr="00E655A3" w:rsidRDefault="00D50579">
            <w:pPr>
              <w:pStyle w:val="TAC"/>
              <w:rPr>
                <w:ins w:id="758" w:author="Hsuanli Lin (林烜立)" w:date="2024-03-31T08:07:00Z"/>
                <w:rFonts w:cs="Arial"/>
                <w:lang w:eastAsia="ko-KR"/>
              </w:rPr>
            </w:pPr>
            <w:ins w:id="759" w:author="Hsuanli Lin (林烜立)" w:date="2024-03-31T08:07:00Z">
              <w:r w:rsidRPr="00E655A3">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4D5CF7" w14:textId="77777777" w:rsidR="00D50579" w:rsidRPr="00E655A3" w:rsidRDefault="00D50579">
            <w:pPr>
              <w:pStyle w:val="TAC"/>
              <w:rPr>
                <w:ins w:id="760" w:author="Hsuanli Lin (林烜立)" w:date="2024-03-31T08:07:00Z"/>
                <w:rFonts w:cs="Arial"/>
                <w:lang w:eastAsia="ko-KR"/>
              </w:rPr>
            </w:pPr>
            <w:ins w:id="761" w:author="Hsuanli Lin (林烜立)" w:date="2024-03-31T08:07:00Z">
              <w:r w:rsidRPr="00E655A3">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F474E0" w14:textId="77777777" w:rsidR="00D50579" w:rsidRPr="00E655A3" w:rsidRDefault="00D50579">
            <w:pPr>
              <w:pStyle w:val="TAC"/>
              <w:rPr>
                <w:ins w:id="762" w:author="Hsuanli Lin (林烜立)" w:date="2024-03-31T08:07:00Z"/>
                <w:rFonts w:cs="Arial"/>
                <w:lang w:eastAsia="ko-KR"/>
              </w:rPr>
            </w:pPr>
            <w:ins w:id="763" w:author="Hsuanli Lin (林烜立)" w:date="2024-03-31T08:07:00Z">
              <w:r w:rsidRPr="00E655A3">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34AD09" w14:textId="77777777" w:rsidR="00D50579" w:rsidRPr="00E655A3" w:rsidRDefault="00D50579">
            <w:pPr>
              <w:pStyle w:val="TAC"/>
              <w:rPr>
                <w:ins w:id="764" w:author="Hsuanli Lin (林烜立)" w:date="2024-03-31T08:07:00Z"/>
                <w:rFonts w:cs="Arial"/>
                <w:lang w:eastAsia="ko-KR"/>
              </w:rPr>
            </w:pPr>
            <w:ins w:id="765" w:author="Hsuanli Lin (林烜立)" w:date="2024-03-31T08:07:00Z">
              <w:r w:rsidRPr="00E655A3">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ADF0F2F" w14:textId="77777777" w:rsidR="00D50579" w:rsidRPr="00E655A3" w:rsidRDefault="00D50579">
            <w:pPr>
              <w:pStyle w:val="TAC"/>
              <w:rPr>
                <w:ins w:id="766" w:author="Hsuanli Lin (林烜立)" w:date="2024-03-31T08:07:00Z"/>
                <w:rFonts w:cs="Arial"/>
                <w:lang w:eastAsia="ko-KR"/>
              </w:rPr>
            </w:pPr>
            <w:ins w:id="767" w:author="Hsuanli Lin (林烜立)" w:date="2024-03-31T08:07:00Z">
              <w:r w:rsidRPr="00E655A3">
                <w:rPr>
                  <w:rFonts w:cs="Arial"/>
                  <w:lang w:eastAsia="ko-KR"/>
                </w:rPr>
                <w:t>-120</w:t>
              </w:r>
            </w:ins>
          </w:p>
        </w:tc>
      </w:tr>
      <w:tr w:rsidR="00D50579" w:rsidRPr="00E655A3" w14:paraId="540ACCE3" w14:textId="77777777" w:rsidTr="00D50579">
        <w:trPr>
          <w:trHeight w:val="425"/>
          <w:jc w:val="center"/>
          <w:ins w:id="76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910B060" w14:textId="77777777" w:rsidR="00D50579" w:rsidRPr="00E655A3" w:rsidRDefault="00D50579">
            <w:pPr>
              <w:spacing w:after="0"/>
              <w:rPr>
                <w:ins w:id="769"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04B309C" w14:textId="77777777" w:rsidR="00D50579" w:rsidRPr="00E655A3" w:rsidRDefault="00D50579">
            <w:pPr>
              <w:pStyle w:val="TAL"/>
              <w:rPr>
                <w:ins w:id="770" w:author="Hsuanli Lin (林烜立)" w:date="2024-03-31T08:07:00Z"/>
                <w:rFonts w:cs="Arial"/>
                <w:lang w:eastAsia="ko-KR"/>
              </w:rPr>
            </w:pPr>
            <w:ins w:id="771"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F94B36E" w14:textId="77777777" w:rsidR="00D50579" w:rsidRPr="00E655A3" w:rsidRDefault="00D50579">
            <w:pPr>
              <w:spacing w:after="0"/>
              <w:rPr>
                <w:ins w:id="77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6B44605" w14:textId="77777777" w:rsidR="00D50579" w:rsidRPr="00E655A3" w:rsidRDefault="00D50579">
            <w:pPr>
              <w:spacing w:after="0"/>
              <w:rPr>
                <w:ins w:id="77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F1D75" w14:textId="77777777" w:rsidR="00D50579" w:rsidRPr="00E655A3" w:rsidRDefault="00D50579">
            <w:pPr>
              <w:spacing w:after="0"/>
              <w:rPr>
                <w:ins w:id="77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4A0411" w14:textId="77777777" w:rsidR="00D50579" w:rsidRPr="00E655A3" w:rsidRDefault="00D50579">
            <w:pPr>
              <w:spacing w:after="0"/>
              <w:rPr>
                <w:ins w:id="77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8AF5F7" w14:textId="77777777" w:rsidR="00D50579" w:rsidRPr="00E655A3" w:rsidRDefault="00D50579">
            <w:pPr>
              <w:pStyle w:val="TAC"/>
              <w:rPr>
                <w:ins w:id="776" w:author="Hsuanli Lin (林烜立)" w:date="2024-03-31T08:07:00Z"/>
                <w:rFonts w:cs="Arial"/>
                <w:lang w:eastAsia="ko-KR"/>
              </w:rPr>
            </w:pPr>
            <w:ins w:id="777" w:author="Hsuanli Lin (林烜立)" w:date="2024-03-31T08:07:00Z">
              <w:r w:rsidRPr="00E655A3">
                <w:rPr>
                  <w:rFonts w:cs="Arial"/>
                  <w:lang w:eastAsia="ko-KR"/>
                </w:rPr>
                <w:t>-119.5</w:t>
              </w:r>
            </w:ins>
          </w:p>
        </w:tc>
      </w:tr>
      <w:tr w:rsidR="00D50579" w:rsidRPr="00E655A3" w14:paraId="0DCA15F6" w14:textId="77777777" w:rsidTr="00D50579">
        <w:trPr>
          <w:trHeight w:val="491"/>
          <w:jc w:val="center"/>
          <w:ins w:id="77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3D62F73B" w14:textId="77777777" w:rsidR="00D50579" w:rsidRPr="00E655A3" w:rsidRDefault="00D50579">
            <w:pPr>
              <w:pStyle w:val="TAL"/>
              <w:rPr>
                <w:ins w:id="779" w:author="Hsuanli Lin (林烜立)" w:date="2024-03-31T08:07:00Z"/>
                <w:rFonts w:cs="Arial"/>
                <w:vertAlign w:val="superscript"/>
                <w:lang w:eastAsia="ko-KR"/>
              </w:rPr>
            </w:pPr>
            <w:bookmarkStart w:id="780" w:name="_Hlk161349301"/>
            <w:ins w:id="781" w:author="Hsuanli Lin (林烜立)" w:date="2024-03-31T08:07:00Z">
              <w:r w:rsidRPr="00E655A3">
                <w:rPr>
                  <w:rFonts w:cs="Arial"/>
                  <w:sz w:val="16"/>
                  <w:szCs w:val="16"/>
                  <w:lang w:eastAsia="ko-KR"/>
                </w:rPr>
                <w:t>Io</w:t>
              </w:r>
              <w:r w:rsidRPr="00E655A3">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8B37950" w14:textId="77777777" w:rsidR="00D50579" w:rsidRPr="00E655A3" w:rsidRDefault="00D50579">
            <w:pPr>
              <w:pStyle w:val="TAL"/>
              <w:rPr>
                <w:ins w:id="782" w:author="Hsuanli Lin (林烜立)" w:date="2024-03-31T08:07:00Z"/>
                <w:rFonts w:cs="Arial"/>
                <w:lang w:eastAsia="ko-KR"/>
              </w:rPr>
            </w:pPr>
            <w:ins w:id="783"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841B49A" w14:textId="77777777" w:rsidR="00D50579" w:rsidRPr="00E655A3" w:rsidRDefault="00D50579">
            <w:pPr>
              <w:pStyle w:val="TAC"/>
              <w:rPr>
                <w:ins w:id="784" w:author="Hsuanli Lin (林烜立)" w:date="2024-03-31T08:07:00Z"/>
                <w:rFonts w:cs="Arial"/>
                <w:lang w:eastAsia="ko-KR"/>
              </w:rPr>
            </w:pPr>
            <w:ins w:id="785" w:author="Hsuanli Lin (林烜立)" w:date="2024-03-31T08:07:00Z">
              <w:r w:rsidRPr="00E655A3">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BBA36CF" w14:textId="77777777" w:rsidR="00D50579" w:rsidRPr="00E655A3" w:rsidRDefault="00D50579">
            <w:pPr>
              <w:pStyle w:val="TAC"/>
              <w:rPr>
                <w:ins w:id="786" w:author="Hsuanli Lin (林烜立)" w:date="2024-03-31T08:07:00Z"/>
                <w:rFonts w:cs="Arial"/>
                <w:lang w:eastAsia="ko-KR"/>
              </w:rPr>
            </w:pPr>
            <w:ins w:id="787" w:author="Hsuanli Lin (林烜立)" w:date="2024-03-31T08:07:00Z">
              <w:r w:rsidRPr="00E655A3">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58C40" w14:textId="77777777" w:rsidR="00D50579" w:rsidRPr="00E655A3" w:rsidRDefault="00D50579">
            <w:pPr>
              <w:pStyle w:val="TAC"/>
              <w:rPr>
                <w:ins w:id="788" w:author="Hsuanli Lin (林烜立)" w:date="2024-03-31T08:07:00Z"/>
                <w:rFonts w:cs="Arial"/>
                <w:lang w:eastAsia="ko-KR"/>
              </w:rPr>
            </w:pPr>
            <w:ins w:id="789" w:author="Hsuanli Lin (林烜立)" w:date="2024-03-31T08:07:00Z">
              <w:r w:rsidRPr="00E655A3">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72400D" w14:textId="77777777" w:rsidR="00D50579" w:rsidRPr="00E655A3" w:rsidRDefault="00D50579">
            <w:pPr>
              <w:pStyle w:val="TAC"/>
              <w:rPr>
                <w:ins w:id="790" w:author="Hsuanli Lin (林烜立)" w:date="2024-03-31T08:07:00Z"/>
                <w:rFonts w:cs="Arial"/>
                <w:lang w:eastAsia="ko-KR"/>
              </w:rPr>
            </w:pPr>
            <w:ins w:id="791" w:author="Hsuanli Lin (林烜立)" w:date="2024-03-31T08:07:00Z">
              <w:r w:rsidRPr="00E655A3">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101388" w14:textId="77777777" w:rsidR="00D50579" w:rsidRPr="00E655A3" w:rsidRDefault="00D50579">
            <w:pPr>
              <w:pStyle w:val="TAC"/>
              <w:rPr>
                <w:ins w:id="792" w:author="Hsuanli Lin (林烜立)" w:date="2024-03-31T08:07:00Z"/>
                <w:rFonts w:cs="Arial"/>
                <w:lang w:eastAsia="ko-KR"/>
              </w:rPr>
            </w:pPr>
            <w:ins w:id="793" w:author="Hsuanli Lin (林烜立)" w:date="2024-03-31T08:07:00Z">
              <w:r w:rsidRPr="00E655A3">
                <w:rPr>
                  <w:rFonts w:cs="Arial"/>
                  <w:lang w:eastAsia="ko-KR"/>
                </w:rPr>
                <w:t>-86.76</w:t>
              </w:r>
            </w:ins>
          </w:p>
        </w:tc>
      </w:tr>
      <w:tr w:rsidR="00D50579" w:rsidRPr="00E655A3" w14:paraId="14761F13" w14:textId="77777777" w:rsidTr="00D50579">
        <w:trPr>
          <w:trHeight w:val="409"/>
          <w:jc w:val="center"/>
          <w:ins w:id="79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CB931C5" w14:textId="77777777" w:rsidR="00D50579" w:rsidRPr="00E655A3" w:rsidRDefault="00D50579">
            <w:pPr>
              <w:spacing w:after="0"/>
              <w:rPr>
                <w:ins w:id="795"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07B71D46" w14:textId="77777777" w:rsidR="00D50579" w:rsidRPr="00E655A3" w:rsidRDefault="00D50579">
            <w:pPr>
              <w:pStyle w:val="TAL"/>
              <w:rPr>
                <w:ins w:id="796" w:author="Hsuanli Lin (林烜立)" w:date="2024-03-31T08:07:00Z"/>
                <w:rFonts w:cs="Arial"/>
                <w:lang w:eastAsia="ko-KR"/>
              </w:rPr>
            </w:pPr>
            <w:ins w:id="797"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6EABD94" w14:textId="77777777" w:rsidR="00D50579" w:rsidRPr="00E655A3" w:rsidRDefault="00D50579">
            <w:pPr>
              <w:spacing w:after="0"/>
              <w:rPr>
                <w:ins w:id="79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677A49E" w14:textId="77777777" w:rsidR="00D50579" w:rsidRPr="00E655A3" w:rsidRDefault="00D50579">
            <w:pPr>
              <w:spacing w:after="0"/>
              <w:rPr>
                <w:ins w:id="79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F310AB" w14:textId="77777777" w:rsidR="00D50579" w:rsidRPr="00E655A3" w:rsidRDefault="00D50579">
            <w:pPr>
              <w:spacing w:after="0"/>
              <w:rPr>
                <w:ins w:id="80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5D37711" w14:textId="77777777" w:rsidR="00D50579" w:rsidRPr="00E655A3" w:rsidRDefault="00D50579">
            <w:pPr>
              <w:spacing w:after="0"/>
              <w:rPr>
                <w:ins w:id="801"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8BA642" w14:textId="77777777" w:rsidR="00D50579" w:rsidRPr="00E655A3" w:rsidRDefault="00D50579">
            <w:pPr>
              <w:pStyle w:val="TAC"/>
              <w:rPr>
                <w:ins w:id="802" w:author="Hsuanli Lin (林烜立)" w:date="2024-03-31T08:07:00Z"/>
                <w:rFonts w:cs="Arial"/>
                <w:lang w:eastAsia="ko-KR"/>
              </w:rPr>
            </w:pPr>
            <w:ins w:id="803" w:author="Hsuanli Lin (林烜立)" w:date="2024-03-31T08:07:00Z">
              <w:r w:rsidRPr="00E655A3">
                <w:rPr>
                  <w:rFonts w:cs="Arial"/>
                  <w:lang w:eastAsia="ko-KR"/>
                </w:rPr>
                <w:t>-86.26</w:t>
              </w:r>
            </w:ins>
          </w:p>
        </w:tc>
        <w:bookmarkEnd w:id="780"/>
      </w:tr>
      <w:tr w:rsidR="00D50579" w:rsidRPr="00E655A3" w14:paraId="31841DA9" w14:textId="77777777" w:rsidTr="00D50579">
        <w:trPr>
          <w:jc w:val="center"/>
          <w:ins w:id="80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292E15D" w14:textId="77777777" w:rsidR="00D50579" w:rsidRPr="00E655A3" w:rsidRDefault="00D50579">
            <w:pPr>
              <w:pStyle w:val="TAL"/>
              <w:rPr>
                <w:ins w:id="805" w:author="Hsuanli Lin (林烜立)" w:date="2024-03-31T08:07:00Z"/>
                <w:rFonts w:cs="Arial"/>
                <w:lang w:eastAsia="ko-KR"/>
              </w:rPr>
            </w:pPr>
            <w:ins w:id="806" w:author="Hsuanli Lin (林烜立)" w:date="2024-03-31T08:07:00Z">
              <w:r w:rsidRPr="00E655A3">
                <w:rPr>
                  <w:rFonts w:eastAsia="Times New Roman" w:cs="v4.2.0"/>
                  <w:position w:val="-12"/>
                  <w:lang w:eastAsia="ko-KR"/>
                </w:rPr>
                <w:object w:dxaOrig="830" w:dyaOrig="340" w14:anchorId="3D5A0893">
                  <v:shape id="_x0000_i1035" type="#_x0000_t75" style="width:41.3pt;height:16.9pt" o:ole="" fillcolor="window">
                    <v:imagedata r:id="rId20" o:title=""/>
                  </v:shape>
                  <o:OLEObject Type="Embed" ProgID="Equation.3" ShapeID="_x0000_i1035" DrawAspect="Content" ObjectID="_1774116909" r:id="rId27"/>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7DC6EE0" w14:textId="77777777" w:rsidR="00D50579" w:rsidRPr="00E655A3" w:rsidRDefault="00D50579">
            <w:pPr>
              <w:pStyle w:val="TAC"/>
              <w:rPr>
                <w:ins w:id="807" w:author="Hsuanli Lin (林烜立)" w:date="2024-03-31T08:07:00Z"/>
                <w:rFonts w:cs="Arial"/>
                <w:lang w:eastAsia="ko-KR"/>
              </w:rPr>
            </w:pPr>
            <w:ins w:id="808" w:author="Hsuanli Lin (林烜立)" w:date="2024-03-31T08:07:00Z">
              <w:r w:rsidRPr="00E655A3">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9642CB" w14:textId="77777777" w:rsidR="00D50579" w:rsidRPr="00E655A3" w:rsidRDefault="00D50579">
            <w:pPr>
              <w:pStyle w:val="TAC"/>
              <w:rPr>
                <w:ins w:id="809" w:author="Hsuanli Lin (林烜立)" w:date="2024-03-31T08:07:00Z"/>
                <w:rFonts w:cs="Arial"/>
                <w:lang w:eastAsia="ko-KR"/>
              </w:rPr>
            </w:pPr>
            <w:ins w:id="810"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8D4128" w14:textId="77777777" w:rsidR="00D50579" w:rsidRPr="00E655A3" w:rsidRDefault="00D50579">
            <w:pPr>
              <w:pStyle w:val="TAC"/>
              <w:rPr>
                <w:ins w:id="811" w:author="Hsuanli Lin (林烜立)" w:date="2024-03-31T08:07:00Z"/>
                <w:rFonts w:cs="Arial"/>
                <w:lang w:eastAsia="ko-KR"/>
              </w:rPr>
            </w:pPr>
            <w:ins w:id="812" w:author="Hsuanli Lin (林烜立)" w:date="2024-03-31T08:07:00Z">
              <w:r w:rsidRPr="00E655A3">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098C73" w14:textId="77777777" w:rsidR="00D50579" w:rsidRPr="00E655A3" w:rsidRDefault="00D50579">
            <w:pPr>
              <w:pStyle w:val="TAC"/>
              <w:rPr>
                <w:ins w:id="813" w:author="Hsuanli Lin (林烜立)" w:date="2024-03-31T08:07:00Z"/>
                <w:rFonts w:cs="Arial"/>
                <w:lang w:eastAsia="ko-KR"/>
              </w:rPr>
            </w:pPr>
            <w:ins w:id="814" w:author="Hsuanli Lin (林烜立)" w:date="2024-03-31T08:07:00Z">
              <w:r w:rsidRPr="00E655A3">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5DE76D" w14:textId="77777777" w:rsidR="00D50579" w:rsidRPr="00E655A3" w:rsidRDefault="00D50579">
            <w:pPr>
              <w:pStyle w:val="TAC"/>
              <w:rPr>
                <w:ins w:id="815" w:author="Hsuanli Lin (林烜立)" w:date="2024-03-31T08:07:00Z"/>
                <w:rFonts w:cs="Arial"/>
                <w:lang w:eastAsia="ko-KR"/>
              </w:rPr>
            </w:pPr>
            <w:ins w:id="816" w:author="Hsuanli Lin (林烜立)" w:date="2024-03-31T08:07:00Z">
              <w:r w:rsidRPr="00E655A3">
                <w:rPr>
                  <w:rFonts w:cs="Arial"/>
                  <w:lang w:eastAsia="ko-KR"/>
                </w:rPr>
                <w:t>-4</w:t>
              </w:r>
            </w:ins>
          </w:p>
        </w:tc>
      </w:tr>
      <w:tr w:rsidR="00D50579" w:rsidRPr="00E655A3" w14:paraId="7190F449" w14:textId="77777777" w:rsidTr="00D50579">
        <w:trPr>
          <w:jc w:val="center"/>
          <w:ins w:id="81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472A6CD" w14:textId="77777777" w:rsidR="00D50579" w:rsidRPr="00E655A3" w:rsidRDefault="00D50579">
            <w:pPr>
              <w:pStyle w:val="TAL"/>
              <w:rPr>
                <w:ins w:id="818" w:author="Hsuanli Lin (林烜立)" w:date="2024-03-31T08:07:00Z"/>
                <w:rFonts w:cs="Arial"/>
                <w:lang w:eastAsia="ko-KR"/>
              </w:rPr>
            </w:pPr>
            <w:ins w:id="819" w:author="Hsuanli Lin (林烜立)" w:date="2024-03-31T08:07:00Z">
              <w:r w:rsidRPr="00E655A3">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D75C81C" w14:textId="77777777" w:rsidR="00D50579" w:rsidRPr="00E655A3" w:rsidRDefault="00D50579">
            <w:pPr>
              <w:pStyle w:val="TAC"/>
              <w:rPr>
                <w:ins w:id="820" w:author="Hsuanli Lin (林烜立)" w:date="2024-03-31T08:07:00Z"/>
                <w:rFonts w:cs="Arial"/>
                <w:lang w:eastAsia="ko-KR"/>
              </w:rPr>
            </w:pPr>
            <w:ins w:id="821" w:author="Hsuanli Lin (林烜立)" w:date="2024-03-31T08:07:00Z">
              <w:r w:rsidRPr="00E655A3">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8AB882" w14:textId="77777777" w:rsidR="00D50579" w:rsidRPr="00E655A3" w:rsidRDefault="00D50579">
            <w:pPr>
              <w:pStyle w:val="TAC"/>
              <w:rPr>
                <w:ins w:id="822" w:author="Hsuanli Lin (林烜立)" w:date="2024-03-31T08:07:00Z"/>
                <w:rFonts w:cs="Arial"/>
                <w:lang w:eastAsia="ko-KR"/>
              </w:rPr>
            </w:pPr>
            <w:ins w:id="823" w:author="Hsuanli Lin (林烜立)" w:date="2024-03-31T08:07:00Z">
              <w:r w:rsidRPr="00E655A3">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D52100" w14:textId="77777777" w:rsidR="00D50579" w:rsidRPr="00E655A3" w:rsidRDefault="00D50579">
            <w:pPr>
              <w:pStyle w:val="TAC"/>
              <w:rPr>
                <w:ins w:id="824" w:author="Hsuanli Lin (林烜立)" w:date="2024-03-31T08:07:00Z"/>
                <w:rFonts w:cs="Arial"/>
                <w:lang w:eastAsia="ko-KR"/>
              </w:rPr>
            </w:pPr>
            <w:ins w:id="825" w:author="Hsuanli Lin (林烜立)" w:date="2024-03-31T08:07:00Z">
              <w:r w:rsidRPr="00E655A3">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5FEBAB" w14:textId="77777777" w:rsidR="00D50579" w:rsidRPr="00E655A3" w:rsidRDefault="00D50579">
            <w:pPr>
              <w:pStyle w:val="TAC"/>
              <w:rPr>
                <w:ins w:id="826" w:author="Hsuanli Lin (林烜立)" w:date="2024-03-31T08:07:00Z"/>
                <w:rFonts w:cs="Arial"/>
                <w:lang w:eastAsia="ko-KR"/>
              </w:rPr>
            </w:pPr>
            <w:ins w:id="827" w:author="Hsuanli Lin (林烜立)" w:date="2024-03-31T08:07:00Z">
              <w:r w:rsidRPr="00E655A3">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E0E3D2" w14:textId="77777777" w:rsidR="00D50579" w:rsidRPr="00E655A3" w:rsidRDefault="00D50579">
            <w:pPr>
              <w:pStyle w:val="TAC"/>
              <w:rPr>
                <w:ins w:id="828" w:author="Hsuanli Lin (林烜立)" w:date="2024-03-31T08:07:00Z"/>
                <w:rFonts w:cs="Arial"/>
                <w:lang w:eastAsia="ko-KR"/>
              </w:rPr>
            </w:pPr>
            <w:ins w:id="829" w:author="Hsuanli Lin (林烜立)" w:date="2024-03-31T08:07:00Z">
              <w:r w:rsidRPr="00E655A3">
                <w:rPr>
                  <w:rFonts w:cs="Arial"/>
                  <w:lang w:eastAsia="ko-KR"/>
                </w:rPr>
                <w:t>AWGN</w:t>
              </w:r>
            </w:ins>
          </w:p>
        </w:tc>
      </w:tr>
      <w:tr w:rsidR="00D50579" w:rsidRPr="00E655A3" w14:paraId="5921F2E1" w14:textId="77777777" w:rsidTr="00D50579">
        <w:trPr>
          <w:jc w:val="center"/>
          <w:ins w:id="83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0F87E3E" w14:textId="77777777" w:rsidR="00D50579" w:rsidRPr="00E655A3" w:rsidRDefault="00D50579">
            <w:pPr>
              <w:pStyle w:val="TAL"/>
              <w:rPr>
                <w:ins w:id="831" w:author="Hsuanli Lin (林烜立)" w:date="2024-03-31T08:07:00Z"/>
                <w:rFonts w:cs="Arial"/>
                <w:sz w:val="16"/>
                <w:szCs w:val="16"/>
                <w:lang w:eastAsia="ko-KR"/>
              </w:rPr>
            </w:pPr>
            <w:ins w:id="832" w:author="Hsuanli Lin (林烜立)" w:date="2024-03-31T08:07:00Z">
              <w:r w:rsidRPr="00E655A3">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380FF5C1" w14:textId="77777777" w:rsidR="00D50579" w:rsidRPr="00E655A3" w:rsidRDefault="00D50579">
            <w:pPr>
              <w:pStyle w:val="TAC"/>
              <w:rPr>
                <w:ins w:id="83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53AFCC" w14:textId="77777777" w:rsidR="00D50579" w:rsidRPr="00E655A3" w:rsidRDefault="00D50579">
            <w:pPr>
              <w:pStyle w:val="TAC"/>
              <w:rPr>
                <w:ins w:id="834" w:author="Hsuanli Lin (林烜立)" w:date="2024-03-31T08:07:00Z"/>
                <w:rFonts w:cs="Arial"/>
                <w:lang w:eastAsia="ko-KR"/>
              </w:rPr>
            </w:pPr>
            <w:ins w:id="835"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8C1846" w14:textId="77777777" w:rsidR="00D50579" w:rsidRPr="00E655A3" w:rsidRDefault="00D50579">
            <w:pPr>
              <w:pStyle w:val="TAC"/>
              <w:rPr>
                <w:ins w:id="836" w:author="Hsuanli Lin (林烜立)" w:date="2024-03-31T08:07:00Z"/>
                <w:rFonts w:cs="Arial"/>
                <w:lang w:eastAsia="ko-KR"/>
              </w:rPr>
            </w:pPr>
            <w:ins w:id="837"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8C163C" w14:textId="77777777" w:rsidR="00D50579" w:rsidRPr="00E655A3" w:rsidRDefault="00D50579">
            <w:pPr>
              <w:pStyle w:val="TAC"/>
              <w:rPr>
                <w:ins w:id="838" w:author="Hsuanli Lin (林烜立)" w:date="2024-03-31T08:07:00Z"/>
                <w:rFonts w:cs="Arial"/>
                <w:lang w:eastAsia="ko-KR"/>
              </w:rPr>
            </w:pPr>
            <w:ins w:id="839"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3DEFB5" w14:textId="77777777" w:rsidR="00D50579" w:rsidRPr="00E655A3" w:rsidRDefault="00D50579">
            <w:pPr>
              <w:pStyle w:val="TAC"/>
              <w:rPr>
                <w:ins w:id="840" w:author="Hsuanli Lin (林烜立)" w:date="2024-03-31T08:07:00Z"/>
                <w:rFonts w:cs="Arial"/>
                <w:lang w:eastAsia="ko-KR"/>
              </w:rPr>
            </w:pPr>
            <w:ins w:id="841" w:author="Hsuanli Lin (林烜立)" w:date="2024-03-31T08:07:00Z">
              <w:r w:rsidRPr="00E655A3">
                <w:rPr>
                  <w:rFonts w:cs="Arial"/>
                  <w:bCs/>
                  <w:lang w:eastAsia="ko-KR"/>
                </w:rPr>
                <w:t>1</w:t>
              </w:r>
              <w:r w:rsidRPr="00E655A3">
                <w:rPr>
                  <w:rFonts w:cs="Arial"/>
                  <w:bCs/>
                  <w:lang w:eastAsia="ja-JP"/>
                </w:rPr>
                <w:t>x</w:t>
              </w:r>
              <w:r w:rsidRPr="00E655A3">
                <w:rPr>
                  <w:rFonts w:cs="Arial"/>
                  <w:bCs/>
                  <w:lang w:eastAsia="ko-KR"/>
                </w:rPr>
                <w:t>1</w:t>
              </w:r>
            </w:ins>
          </w:p>
        </w:tc>
      </w:tr>
      <w:tr w:rsidR="00D50579" w:rsidRPr="00E655A3" w14:paraId="0244D405" w14:textId="77777777" w:rsidTr="00D50579">
        <w:trPr>
          <w:jc w:val="center"/>
          <w:ins w:id="842"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066F92F5" w14:textId="77777777" w:rsidR="00D50579" w:rsidRPr="00E655A3" w:rsidRDefault="00D50579">
            <w:pPr>
              <w:pStyle w:val="TAN"/>
              <w:rPr>
                <w:ins w:id="843" w:author="Hsuanli Lin (林烜立)" w:date="2024-03-31T08:07:00Z"/>
                <w:lang w:eastAsia="ko-KR"/>
              </w:rPr>
            </w:pPr>
            <w:ins w:id="844" w:author="Hsuanli Lin (林烜立)" w:date="2024-03-31T08:07:00Z">
              <w:r w:rsidRPr="00E655A3">
                <w:rPr>
                  <w:lang w:eastAsia="ko-KR"/>
                </w:rPr>
                <w:t>Note 1:</w:t>
              </w:r>
              <w:r w:rsidRPr="00E655A3">
                <w:rPr>
                  <w:lang w:eastAsia="ko-KR"/>
                </w:rPr>
                <w:tab/>
                <w:t xml:space="preserve">OCNG shall be used such that both cells are fully </w:t>
              </w:r>
              <w:proofErr w:type="gramStart"/>
              <w:r w:rsidRPr="00E655A3">
                <w:rPr>
                  <w:lang w:eastAsia="ko-KR"/>
                </w:rPr>
                <w:t>allocated</w:t>
              </w:r>
              <w:proofErr w:type="gramEnd"/>
              <w:r w:rsidRPr="00E655A3">
                <w:rPr>
                  <w:lang w:eastAsia="ko-KR"/>
                </w:rPr>
                <w:t xml:space="preserve"> and a constant total transmitted power spectral density is achieved for all OFDM symbols.</w:t>
              </w:r>
            </w:ins>
          </w:p>
          <w:p w14:paraId="01658618" w14:textId="77777777" w:rsidR="00D50579" w:rsidRPr="00E655A3" w:rsidRDefault="00D50579">
            <w:pPr>
              <w:pStyle w:val="TAN"/>
              <w:rPr>
                <w:ins w:id="845" w:author="Hsuanli Lin (林烜立)" w:date="2024-03-31T08:07:00Z"/>
                <w:lang w:eastAsia="ko-KR"/>
              </w:rPr>
            </w:pPr>
            <w:ins w:id="846" w:author="Hsuanli Lin (林烜立)" w:date="2024-03-31T08:07:00Z">
              <w:r w:rsidRPr="00E655A3">
                <w:rPr>
                  <w:lang w:eastAsia="ko-KR"/>
                </w:rPr>
                <w:t>Note 2:</w:t>
              </w:r>
              <w:r w:rsidRPr="00E655A3">
                <w:rPr>
                  <w:lang w:eastAsia="ko-KR"/>
                </w:rPr>
                <w:tab/>
                <w:t xml:space="preserve">Interference from other cells and noise sources not specified in the test is assumed to be constant over subcarriers and time and shall be modelled as AWGN of appropriate power for </w:t>
              </w:r>
            </w:ins>
            <w:ins w:id="847" w:author="Hsuanli Lin (林烜立)" w:date="2024-03-31T08:07:00Z">
              <w:r w:rsidRPr="00E655A3">
                <w:rPr>
                  <w:rFonts w:eastAsia="Times New Roman"/>
                  <w:lang w:eastAsia="ko-KR"/>
                </w:rPr>
                <w:object w:dxaOrig="460" w:dyaOrig="370" w14:anchorId="4207B3BD">
                  <v:shape id="_x0000_i1036" type="#_x0000_t75" style="width:22.55pt;height:18.8pt" o:ole="" fillcolor="window">
                    <v:imagedata r:id="rId16" o:title=""/>
                  </v:shape>
                  <o:OLEObject Type="Embed" ProgID="Equation.3" ShapeID="_x0000_i1036" DrawAspect="Content" ObjectID="_1774116910" r:id="rId28"/>
                </w:object>
              </w:r>
            </w:ins>
            <w:ins w:id="848" w:author="Hsuanli Lin (林烜立)" w:date="2024-03-31T08:07:00Z">
              <w:r w:rsidRPr="00E655A3">
                <w:rPr>
                  <w:lang w:eastAsia="ko-KR"/>
                </w:rPr>
                <w:t xml:space="preserve"> to be fulfilled.</w:t>
              </w:r>
            </w:ins>
          </w:p>
          <w:p w14:paraId="2ED5E5F7" w14:textId="77777777" w:rsidR="00D50579" w:rsidRPr="00E655A3" w:rsidRDefault="00D50579">
            <w:pPr>
              <w:pStyle w:val="TAN"/>
              <w:rPr>
                <w:ins w:id="849" w:author="Hsuanli Lin (林烜立)" w:date="2024-03-31T08:07:00Z"/>
                <w:lang w:eastAsia="ko-KR"/>
              </w:rPr>
            </w:pPr>
            <w:ins w:id="850" w:author="Hsuanli Lin (林烜立)" w:date="2024-03-31T08:07:00Z">
              <w:r w:rsidRPr="00E655A3">
                <w:rPr>
                  <w:lang w:eastAsia="ko-KR"/>
                </w:rPr>
                <w:t>Note 3:</w:t>
              </w:r>
              <w:r w:rsidRPr="00E655A3">
                <w:rPr>
                  <w:lang w:eastAsia="ko-KR"/>
                </w:rPr>
                <w:tab/>
                <w:t>RSRP and Io levels have been derived from other parameters for information purposes. They are not settable parameters themselves.</w:t>
              </w:r>
            </w:ins>
          </w:p>
          <w:p w14:paraId="5EE404C1" w14:textId="77777777" w:rsidR="00D50579" w:rsidRPr="00E655A3" w:rsidRDefault="00D50579">
            <w:pPr>
              <w:pStyle w:val="TAN"/>
              <w:rPr>
                <w:ins w:id="851" w:author="Hsuanli Lin (林烜立)" w:date="2024-03-31T08:07:00Z"/>
                <w:lang w:eastAsia="ko-KR"/>
              </w:rPr>
            </w:pPr>
            <w:ins w:id="852" w:author="Hsuanli Lin (林烜立)" w:date="2024-03-31T08:07:00Z">
              <w:r w:rsidRPr="00E655A3">
                <w:rPr>
                  <w:lang w:eastAsia="ko-KR"/>
                </w:rPr>
                <w:t>Note 4:</w:t>
              </w:r>
              <w:r w:rsidRPr="00E655A3">
                <w:rPr>
                  <w:lang w:eastAsia="ko-KR"/>
                </w:rPr>
                <w:tab/>
                <w:t>Void</w:t>
              </w:r>
            </w:ins>
          </w:p>
          <w:p w14:paraId="6C974527" w14:textId="77777777" w:rsidR="00D50579" w:rsidRPr="00E655A3" w:rsidRDefault="00D50579">
            <w:pPr>
              <w:pStyle w:val="TAN"/>
              <w:rPr>
                <w:ins w:id="853" w:author="Hsuanli Lin (林烜立)" w:date="2024-03-31T08:07:00Z"/>
                <w:lang w:eastAsia="ko-KR"/>
              </w:rPr>
            </w:pPr>
            <w:ins w:id="854" w:author="Hsuanli Lin (林烜立)" w:date="2024-03-31T08:07:00Z">
              <w:r w:rsidRPr="00E655A3">
                <w:rPr>
                  <w:lang w:eastAsia="ko-KR"/>
                </w:rPr>
                <w:t>Note 5:</w:t>
              </w:r>
              <w:r w:rsidRPr="00E655A3">
                <w:rPr>
                  <w:lang w:eastAsia="ko-KR"/>
                </w:rPr>
                <w:tab/>
                <w:t>E-UTRA operating band groups are as defined in Section 3.5.</w:t>
              </w:r>
            </w:ins>
          </w:p>
        </w:tc>
      </w:tr>
    </w:tbl>
    <w:p w14:paraId="25867831" w14:textId="77777777" w:rsidR="00D50579" w:rsidRPr="00E655A3" w:rsidRDefault="00D50579" w:rsidP="00D50579">
      <w:pPr>
        <w:rPr>
          <w:ins w:id="855" w:author="Hsuanli Lin (林烜立)" w:date="2024-03-31T08:07:00Z"/>
          <w:rFonts w:eastAsia="Times New Roman"/>
          <w:lang w:eastAsia="zh-CN"/>
        </w:rPr>
      </w:pPr>
    </w:p>
    <w:p w14:paraId="32BDC85F" w14:textId="77777777" w:rsidR="00D50579" w:rsidRPr="00E655A3" w:rsidRDefault="00D50579" w:rsidP="00D50579">
      <w:pPr>
        <w:pStyle w:val="Heading5"/>
        <w:overflowPunct w:val="0"/>
        <w:autoSpaceDE w:val="0"/>
        <w:autoSpaceDN w:val="0"/>
        <w:adjustRightInd w:val="0"/>
        <w:textAlignment w:val="baseline"/>
        <w:rPr>
          <w:ins w:id="856" w:author="Hsuanli Lin (林烜立)" w:date="2024-03-31T08:07:00Z"/>
          <w:rFonts w:eastAsia="Times New Roman"/>
          <w:snapToGrid w:val="0"/>
          <w:lang w:eastAsia="zh-CN"/>
        </w:rPr>
      </w:pPr>
      <w:ins w:id="857" w:author="Hsuanli Lin (林烜立)" w:date="2024-03-31T08:07:00Z">
        <w:r w:rsidRPr="00E655A3">
          <w:rPr>
            <w:rFonts w:eastAsia="Times New Roman"/>
            <w:snapToGrid w:val="0"/>
            <w:lang w:eastAsia="zh-CN"/>
          </w:rPr>
          <w:t>A.14.6.1.4.3</w:t>
        </w:r>
        <w:r w:rsidRPr="00E655A3">
          <w:rPr>
            <w:rFonts w:eastAsia="Times New Roman"/>
            <w:snapToGrid w:val="0"/>
            <w:lang w:eastAsia="zh-CN"/>
          </w:rPr>
          <w:tab/>
          <w:t>Test Requirements</w:t>
        </w:r>
      </w:ins>
    </w:p>
    <w:p w14:paraId="35BCA374" w14:textId="77777777" w:rsidR="00D50579" w:rsidRPr="00E655A3" w:rsidRDefault="00D50579" w:rsidP="00D50579">
      <w:pPr>
        <w:rPr>
          <w:ins w:id="858" w:author="Hsuanli Lin (林烜立)" w:date="2024-03-31T08:07:00Z"/>
        </w:rPr>
      </w:pPr>
      <w:ins w:id="859" w:author="Hsuanli Lin (林烜立)" w:date="2024-03-31T08:07:00Z">
        <w:r w:rsidRPr="00E655A3">
          <w:t>The RSRP measurement accuracy shall fulfil the requirements in sections 9.1.21A.9 and 9.1.21A.10.</w:t>
        </w:r>
      </w:ins>
    </w:p>
    <w:p w14:paraId="20D762CC" w14:textId="77777777" w:rsidR="00D50579" w:rsidRPr="00E655A3" w:rsidRDefault="00D50579" w:rsidP="00D50579">
      <w:pPr>
        <w:pStyle w:val="Heading4"/>
        <w:overflowPunct w:val="0"/>
        <w:autoSpaceDE w:val="0"/>
        <w:autoSpaceDN w:val="0"/>
        <w:adjustRightInd w:val="0"/>
        <w:textAlignment w:val="baseline"/>
        <w:rPr>
          <w:ins w:id="860" w:author="Hsuanli Lin (林烜立)" w:date="2024-03-31T08:07:00Z"/>
          <w:rFonts w:eastAsia="Times New Roman"/>
          <w:lang w:eastAsia="zh-CN"/>
        </w:rPr>
      </w:pPr>
      <w:ins w:id="861" w:author="Hsuanli Lin (林烜立)" w:date="2024-03-31T08:07:00Z">
        <w:r w:rsidRPr="00E655A3">
          <w:rPr>
            <w:rFonts w:eastAsia="Times New Roman"/>
            <w:lang w:eastAsia="zh-CN"/>
          </w:rPr>
          <w:lastRenderedPageBreak/>
          <w:t>A.14.6.1.5</w:t>
        </w:r>
        <w:r w:rsidRPr="00E655A3">
          <w:rPr>
            <w:rFonts w:eastAsia="Times New Roman"/>
            <w:lang w:eastAsia="zh-CN"/>
          </w:rPr>
          <w:tab/>
          <w:t xml:space="preserve">FD-FDD RSRP Inter frequency case for Cat-M1 UE in </w:t>
        </w:r>
        <w:proofErr w:type="spellStart"/>
        <w:r w:rsidRPr="00E655A3">
          <w:rPr>
            <w:rFonts w:eastAsia="Times New Roman"/>
            <w:lang w:eastAsia="zh-CN"/>
          </w:rPr>
          <w:t>CEModeB</w:t>
        </w:r>
        <w:proofErr w:type="spellEnd"/>
      </w:ins>
    </w:p>
    <w:p w14:paraId="01F5F4CB" w14:textId="77777777" w:rsidR="00D50579" w:rsidRPr="00E655A3" w:rsidRDefault="00D50579" w:rsidP="00D50579">
      <w:pPr>
        <w:pStyle w:val="Heading5"/>
        <w:overflowPunct w:val="0"/>
        <w:autoSpaceDE w:val="0"/>
        <w:autoSpaceDN w:val="0"/>
        <w:adjustRightInd w:val="0"/>
        <w:textAlignment w:val="baseline"/>
        <w:rPr>
          <w:ins w:id="862" w:author="Hsuanli Lin (林烜立)" w:date="2024-03-31T08:07:00Z"/>
          <w:rFonts w:eastAsia="Times New Roman"/>
          <w:snapToGrid w:val="0"/>
          <w:lang w:eastAsia="zh-CN"/>
        </w:rPr>
      </w:pPr>
      <w:ins w:id="863" w:author="Hsuanli Lin (林烜立)" w:date="2024-03-31T08:07:00Z">
        <w:r w:rsidRPr="00E655A3">
          <w:rPr>
            <w:rFonts w:eastAsia="Times New Roman"/>
            <w:snapToGrid w:val="0"/>
            <w:lang w:eastAsia="zh-CN"/>
          </w:rPr>
          <w:t>A.14.6.1.5.1</w:t>
        </w:r>
        <w:r w:rsidRPr="00E655A3">
          <w:rPr>
            <w:rFonts w:eastAsia="Times New Roman"/>
            <w:snapToGrid w:val="0"/>
            <w:lang w:eastAsia="zh-CN"/>
          </w:rPr>
          <w:tab/>
          <w:t>Test Purpose and Environment</w:t>
        </w:r>
      </w:ins>
    </w:p>
    <w:p w14:paraId="53BCCA90" w14:textId="77777777" w:rsidR="00D50579" w:rsidRPr="00E655A3" w:rsidRDefault="00D50579" w:rsidP="00D50579">
      <w:pPr>
        <w:rPr>
          <w:ins w:id="864" w:author="Hsuanli Lin (林烜立)" w:date="2024-03-31T08:07:00Z"/>
        </w:rPr>
      </w:pPr>
      <w:ins w:id="865" w:author="Hsuanli Lin (林烜立)" w:date="2024-03-31T08:07:00Z">
        <w:r w:rsidRPr="00E655A3">
          <w:t>The purpose of this test is to verify that the RSRP measurement accuracy is within the specified limits. This test will verify the requirements in Sections 9.1.21A.11 and 9.1.21A.12 for FD-FDD intra frequency RSRP measurements for</w:t>
        </w:r>
        <w:r w:rsidRPr="00E655A3">
          <w:rPr>
            <w:noProof/>
          </w:rPr>
          <w:t xml:space="preserve"> </w:t>
        </w:r>
        <w:r w:rsidRPr="00E655A3">
          <w:t xml:space="preserve">Cat-M1 UE in </w:t>
        </w:r>
        <w:proofErr w:type="spellStart"/>
        <w:r w:rsidRPr="00E655A3">
          <w:t>CEModeB</w:t>
        </w:r>
        <w:proofErr w:type="spellEnd"/>
        <w:r w:rsidRPr="00E655A3">
          <w:t>.</w:t>
        </w:r>
      </w:ins>
    </w:p>
    <w:p w14:paraId="0CB3E6B6" w14:textId="77777777" w:rsidR="00D50579" w:rsidRPr="00E655A3" w:rsidRDefault="00D50579" w:rsidP="00D50579">
      <w:pPr>
        <w:pStyle w:val="Heading5"/>
        <w:overflowPunct w:val="0"/>
        <w:autoSpaceDE w:val="0"/>
        <w:autoSpaceDN w:val="0"/>
        <w:adjustRightInd w:val="0"/>
        <w:textAlignment w:val="baseline"/>
        <w:rPr>
          <w:ins w:id="866" w:author="Hsuanli Lin (林烜立)" w:date="2024-03-31T08:07:00Z"/>
          <w:rFonts w:eastAsia="Times New Roman"/>
          <w:snapToGrid w:val="0"/>
          <w:lang w:eastAsia="zh-CN"/>
        </w:rPr>
      </w:pPr>
      <w:ins w:id="867" w:author="Hsuanli Lin (林烜立)" w:date="2024-03-31T08:07:00Z">
        <w:r w:rsidRPr="00E655A3">
          <w:rPr>
            <w:rFonts w:eastAsia="Times New Roman"/>
            <w:snapToGrid w:val="0"/>
            <w:lang w:eastAsia="zh-CN"/>
          </w:rPr>
          <w:t>A.14.6.1.5.2</w:t>
        </w:r>
        <w:r w:rsidRPr="00E655A3">
          <w:rPr>
            <w:rFonts w:eastAsia="Times New Roman"/>
            <w:snapToGrid w:val="0"/>
            <w:lang w:eastAsia="zh-CN"/>
          </w:rPr>
          <w:tab/>
          <w:t>Test parameters</w:t>
        </w:r>
      </w:ins>
    </w:p>
    <w:p w14:paraId="6CA689EA" w14:textId="77777777" w:rsidR="00D50579" w:rsidRPr="00E655A3" w:rsidRDefault="00D50579" w:rsidP="00D50579">
      <w:pPr>
        <w:rPr>
          <w:ins w:id="868" w:author="Hsuanli Lin (林烜立)" w:date="2024-03-31T08:07:00Z"/>
        </w:rPr>
      </w:pPr>
      <w:ins w:id="869" w:author="Hsuanli Lin (林烜立)" w:date="2024-03-31T08:07:00Z">
        <w:r w:rsidRPr="00E655A3">
          <w:t xml:space="preserve">Both absolute and relative accuracy of RSRP inter frequency measurements are tested by using the parameters in Table A.14.6.1.5.2-1 and A.14.6.1.5.2-2. In all test cases, Cell 1 is the </w:t>
        </w:r>
        <w:proofErr w:type="spellStart"/>
        <w:r w:rsidRPr="00E655A3">
          <w:t>PCell</w:t>
        </w:r>
        <w:proofErr w:type="spellEnd"/>
        <w:r w:rsidRPr="00E655A3">
          <w:t xml:space="preserve"> and Cell 2 the target cell.</w:t>
        </w:r>
        <w:r w:rsidRPr="00E655A3">
          <w:rPr>
            <w:lang w:val="en-US"/>
          </w:rPr>
          <w:t xml:space="preserve"> All the tests contain MPDCCH for UL grant for reporting RSRP.</w:t>
        </w:r>
      </w:ins>
    </w:p>
    <w:p w14:paraId="4C05BFE2" w14:textId="77777777" w:rsidR="00D50579" w:rsidRPr="00E655A3" w:rsidRDefault="00D50579" w:rsidP="00D50579">
      <w:pPr>
        <w:pStyle w:val="TH"/>
        <w:rPr>
          <w:ins w:id="870" w:author="Hsuanli Lin (林烜立)" w:date="2024-03-31T08:07:00Z"/>
        </w:rPr>
      </w:pPr>
      <w:ins w:id="871" w:author="Hsuanli Lin (林烜立)" w:date="2024-03-31T08:07:00Z">
        <w:r w:rsidRPr="00E655A3">
          <w:t xml:space="preserve">Table A.14.6.1.5.2-1: FD-FDD RSRP Inter frequency test parameters for Cat-M1 UE in </w:t>
        </w:r>
        <w:proofErr w:type="spellStart"/>
        <w:r w:rsidRPr="00E655A3">
          <w:t>CEModeB</w:t>
        </w:r>
        <w:proofErr w:type="spellEnd"/>
        <w:r w:rsidRPr="00E655A3">
          <w:t xml:space="preserve">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D50579" w:rsidRPr="00E655A3" w14:paraId="165DE240" w14:textId="77777777" w:rsidTr="00D50579">
        <w:trPr>
          <w:jc w:val="center"/>
          <w:ins w:id="872"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F0DE8" w14:textId="77777777" w:rsidR="00D50579" w:rsidRPr="00E655A3" w:rsidRDefault="00D50579">
            <w:pPr>
              <w:keepNext/>
              <w:keepLines/>
              <w:spacing w:after="0"/>
              <w:jc w:val="center"/>
              <w:rPr>
                <w:ins w:id="873" w:author="Hsuanli Lin (林烜立)" w:date="2024-03-31T08:07:00Z"/>
                <w:rFonts w:ascii="Arial" w:hAnsi="Arial" w:cs="Arial"/>
                <w:b/>
                <w:sz w:val="18"/>
                <w:lang w:eastAsia="ko-KR"/>
              </w:rPr>
            </w:pPr>
            <w:ins w:id="874" w:author="Hsuanli Lin (林烜立)" w:date="2024-03-31T08:07:00Z">
              <w:r w:rsidRPr="00E655A3">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7E537B9" w14:textId="77777777" w:rsidR="00D50579" w:rsidRPr="00E655A3" w:rsidRDefault="00D50579">
            <w:pPr>
              <w:keepNext/>
              <w:keepLines/>
              <w:spacing w:after="0"/>
              <w:jc w:val="center"/>
              <w:rPr>
                <w:ins w:id="875" w:author="Hsuanli Lin (林烜立)" w:date="2024-03-31T08:07:00Z"/>
                <w:rFonts w:ascii="Arial" w:hAnsi="Arial" w:cs="Arial"/>
                <w:b/>
                <w:sz w:val="18"/>
                <w:lang w:eastAsia="ko-KR"/>
              </w:rPr>
            </w:pPr>
            <w:ins w:id="876" w:author="Hsuanli Lin (林烜立)" w:date="2024-03-31T08:07:00Z">
              <w:r w:rsidRPr="00E655A3">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97A820" w14:textId="77777777" w:rsidR="00D50579" w:rsidRPr="00E655A3" w:rsidRDefault="00D50579">
            <w:pPr>
              <w:keepNext/>
              <w:keepLines/>
              <w:spacing w:after="0"/>
              <w:jc w:val="center"/>
              <w:rPr>
                <w:ins w:id="877" w:author="Hsuanli Lin (林烜立)" w:date="2024-03-31T08:07:00Z"/>
                <w:rFonts w:ascii="Arial" w:hAnsi="Arial" w:cs="Arial"/>
                <w:b/>
                <w:sz w:val="18"/>
                <w:lang w:eastAsia="ko-KR"/>
              </w:rPr>
            </w:pPr>
            <w:ins w:id="878" w:author="Hsuanli Lin (林烜立)" w:date="2024-03-31T08:07:00Z">
              <w:r w:rsidRPr="00E655A3">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198707" w14:textId="77777777" w:rsidR="00D50579" w:rsidRPr="00E655A3" w:rsidRDefault="00D50579">
            <w:pPr>
              <w:keepNext/>
              <w:keepLines/>
              <w:spacing w:after="0"/>
              <w:jc w:val="center"/>
              <w:rPr>
                <w:ins w:id="879" w:author="Hsuanli Lin (林烜立)" w:date="2024-03-31T08:07:00Z"/>
                <w:rFonts w:ascii="Arial" w:hAnsi="Arial" w:cs="Arial"/>
                <w:b/>
                <w:sz w:val="18"/>
                <w:lang w:eastAsia="ko-KR"/>
              </w:rPr>
            </w:pPr>
            <w:ins w:id="880" w:author="Hsuanli Lin (林烜立)" w:date="2024-03-31T08:07:00Z">
              <w:r w:rsidRPr="00E655A3">
                <w:rPr>
                  <w:rFonts w:ascii="Arial" w:hAnsi="Arial" w:cs="Arial"/>
                  <w:b/>
                  <w:sz w:val="18"/>
                  <w:lang w:eastAsia="ko-KR"/>
                </w:rPr>
                <w:t>Test 2</w:t>
              </w:r>
            </w:ins>
          </w:p>
        </w:tc>
      </w:tr>
      <w:tr w:rsidR="00D50579" w:rsidRPr="00E655A3" w14:paraId="55C3D171" w14:textId="77777777" w:rsidTr="00D50579">
        <w:trPr>
          <w:jc w:val="center"/>
          <w:ins w:id="881"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2ABD6866" w14:textId="77777777" w:rsidR="00D50579" w:rsidRPr="00E655A3" w:rsidRDefault="00D50579">
            <w:pPr>
              <w:spacing w:after="0"/>
              <w:rPr>
                <w:ins w:id="882"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5ADEE8" w14:textId="77777777" w:rsidR="00D50579" w:rsidRPr="00E655A3" w:rsidRDefault="00D50579">
            <w:pPr>
              <w:spacing w:after="0"/>
              <w:rPr>
                <w:ins w:id="883"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26398F" w14:textId="77777777" w:rsidR="00D50579" w:rsidRPr="00E655A3" w:rsidRDefault="00D50579">
            <w:pPr>
              <w:keepNext/>
              <w:keepLines/>
              <w:spacing w:after="0"/>
              <w:jc w:val="center"/>
              <w:rPr>
                <w:ins w:id="884" w:author="Hsuanli Lin (林烜立)" w:date="2024-03-31T08:07:00Z"/>
                <w:rFonts w:ascii="Arial" w:hAnsi="Arial" w:cs="Arial"/>
                <w:b/>
                <w:sz w:val="18"/>
                <w:lang w:eastAsia="ko-KR"/>
              </w:rPr>
            </w:pPr>
            <w:ins w:id="885" w:author="Hsuanli Lin (林烜立)" w:date="2024-03-31T08:07:00Z">
              <w:r w:rsidRPr="00E655A3">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7ADD2C" w14:textId="77777777" w:rsidR="00D50579" w:rsidRPr="00E655A3" w:rsidRDefault="00D50579">
            <w:pPr>
              <w:keepNext/>
              <w:keepLines/>
              <w:spacing w:after="0"/>
              <w:jc w:val="center"/>
              <w:rPr>
                <w:ins w:id="886" w:author="Hsuanli Lin (林烜立)" w:date="2024-03-31T08:07:00Z"/>
                <w:rFonts w:ascii="Arial" w:hAnsi="Arial" w:cs="Arial"/>
                <w:b/>
                <w:sz w:val="18"/>
                <w:lang w:eastAsia="ko-KR"/>
              </w:rPr>
            </w:pPr>
            <w:ins w:id="887" w:author="Hsuanli Lin (林烜立)" w:date="2024-03-31T08:07:00Z">
              <w:r w:rsidRPr="00E655A3">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8399A1" w14:textId="77777777" w:rsidR="00D50579" w:rsidRPr="00E655A3" w:rsidRDefault="00D50579">
            <w:pPr>
              <w:keepNext/>
              <w:keepLines/>
              <w:spacing w:after="0"/>
              <w:jc w:val="center"/>
              <w:rPr>
                <w:ins w:id="888" w:author="Hsuanli Lin (林烜立)" w:date="2024-03-31T08:07:00Z"/>
                <w:rFonts w:ascii="Arial" w:hAnsi="Arial" w:cs="Arial"/>
                <w:b/>
                <w:sz w:val="18"/>
                <w:lang w:eastAsia="ko-KR"/>
              </w:rPr>
            </w:pPr>
            <w:ins w:id="889" w:author="Hsuanli Lin (林烜立)" w:date="2024-03-31T08:07:00Z">
              <w:r w:rsidRPr="00E655A3">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A99B9F" w14:textId="77777777" w:rsidR="00D50579" w:rsidRPr="00E655A3" w:rsidRDefault="00D50579">
            <w:pPr>
              <w:keepNext/>
              <w:keepLines/>
              <w:spacing w:after="0"/>
              <w:jc w:val="center"/>
              <w:rPr>
                <w:ins w:id="890" w:author="Hsuanli Lin (林烜立)" w:date="2024-03-31T08:07:00Z"/>
                <w:rFonts w:ascii="Arial" w:hAnsi="Arial" w:cs="Arial"/>
                <w:b/>
                <w:sz w:val="18"/>
                <w:lang w:eastAsia="ko-KR"/>
              </w:rPr>
            </w:pPr>
            <w:ins w:id="891" w:author="Hsuanli Lin (林烜立)" w:date="2024-03-31T08:07:00Z">
              <w:r w:rsidRPr="00E655A3">
                <w:rPr>
                  <w:rFonts w:ascii="Arial" w:hAnsi="Arial" w:cs="Arial"/>
                  <w:b/>
                  <w:sz w:val="18"/>
                  <w:lang w:eastAsia="ko-KR"/>
                </w:rPr>
                <w:t>Cell 2</w:t>
              </w:r>
            </w:ins>
          </w:p>
        </w:tc>
      </w:tr>
      <w:tr w:rsidR="00D50579" w:rsidRPr="00E655A3" w14:paraId="61F385BA" w14:textId="77777777" w:rsidTr="00D50579">
        <w:trPr>
          <w:jc w:val="center"/>
          <w:ins w:id="89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5446BC1C" w14:textId="77777777" w:rsidR="00D50579" w:rsidRPr="00E655A3" w:rsidRDefault="00D50579">
            <w:pPr>
              <w:keepNext/>
              <w:keepLines/>
              <w:spacing w:after="0"/>
              <w:rPr>
                <w:ins w:id="893" w:author="Hsuanli Lin (林烜立)" w:date="2024-03-31T08:07:00Z"/>
                <w:rFonts w:ascii="Arial" w:hAnsi="Arial" w:cs="Arial"/>
                <w:sz w:val="18"/>
                <w:szCs w:val="18"/>
                <w:lang w:val="it-IT" w:eastAsia="ko-KR"/>
              </w:rPr>
            </w:pPr>
            <w:ins w:id="894" w:author="Hsuanli Lin (林烜立)" w:date="2024-03-31T08:07:00Z">
              <w:r w:rsidRPr="00E655A3">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38AB52C4" w14:textId="77777777" w:rsidR="00D50579" w:rsidRPr="00E655A3" w:rsidRDefault="00D50579">
            <w:pPr>
              <w:keepNext/>
              <w:keepLines/>
              <w:spacing w:after="0"/>
              <w:rPr>
                <w:ins w:id="895" w:author="Hsuanli Lin (林烜立)" w:date="2024-03-31T08:07:00Z"/>
                <w:rFonts w:ascii="Arial" w:hAnsi="Arial" w:cs="Arial"/>
                <w:sz w:val="18"/>
                <w:szCs w:val="18"/>
                <w:lang w:val="it-IT" w:eastAsia="ko-KR"/>
              </w:rPr>
            </w:pPr>
            <w:ins w:id="896" w:author="Hsuanli Lin (林烜立)" w:date="2024-03-31T08:07:00Z">
              <w:r w:rsidRPr="00E655A3">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1F9305D1" w14:textId="77777777" w:rsidR="00D50579" w:rsidRPr="00E655A3" w:rsidRDefault="00D50579">
            <w:pPr>
              <w:keepNext/>
              <w:keepLines/>
              <w:spacing w:after="0"/>
              <w:jc w:val="center"/>
              <w:rPr>
                <w:ins w:id="897"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52E9E2" w14:textId="77777777" w:rsidR="00D50579" w:rsidRPr="00E655A3" w:rsidRDefault="00D50579">
            <w:pPr>
              <w:keepNext/>
              <w:keepLines/>
              <w:spacing w:after="0"/>
              <w:jc w:val="center"/>
              <w:rPr>
                <w:ins w:id="898" w:author="Hsuanli Lin (林烜立)" w:date="2024-03-31T08:07:00Z"/>
                <w:rFonts w:ascii="Arial" w:hAnsi="Arial" w:cs="Arial"/>
                <w:sz w:val="18"/>
                <w:szCs w:val="18"/>
                <w:lang w:eastAsia="ko-KR"/>
              </w:rPr>
            </w:pPr>
            <w:ins w:id="899" w:author="Hsuanli Lin (林烜立)" w:date="2024-03-31T08:07:00Z">
              <w:r w:rsidRPr="00E655A3">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E35D78" w14:textId="77777777" w:rsidR="00D50579" w:rsidRPr="00E655A3" w:rsidRDefault="00D50579">
            <w:pPr>
              <w:keepNext/>
              <w:keepLines/>
              <w:spacing w:after="0"/>
              <w:jc w:val="center"/>
              <w:rPr>
                <w:ins w:id="900" w:author="Hsuanli Lin (林烜立)" w:date="2024-03-31T08:07:00Z"/>
                <w:rFonts w:ascii="Arial" w:hAnsi="Arial" w:cs="Arial"/>
                <w:sz w:val="18"/>
                <w:szCs w:val="18"/>
                <w:lang w:eastAsia="ko-KR"/>
              </w:rPr>
            </w:pPr>
            <w:ins w:id="901" w:author="Hsuanli Lin (林烜立)" w:date="2024-03-31T08:07:00Z">
              <w:r w:rsidRPr="00E655A3">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857A51" w14:textId="77777777" w:rsidR="00D50579" w:rsidRPr="00E655A3" w:rsidRDefault="00D50579">
            <w:pPr>
              <w:keepNext/>
              <w:keepLines/>
              <w:spacing w:after="0"/>
              <w:jc w:val="center"/>
              <w:rPr>
                <w:ins w:id="902" w:author="Hsuanli Lin (林烜立)" w:date="2024-03-31T08:07:00Z"/>
                <w:rFonts w:ascii="Arial" w:hAnsi="Arial" w:cs="Arial"/>
                <w:sz w:val="18"/>
                <w:szCs w:val="18"/>
                <w:lang w:eastAsia="ko-KR"/>
              </w:rPr>
            </w:pPr>
            <w:ins w:id="903" w:author="Hsuanli Lin (林烜立)" w:date="2024-03-31T08:07:00Z">
              <w:r w:rsidRPr="00E655A3">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B25854" w14:textId="77777777" w:rsidR="00D50579" w:rsidRPr="00E655A3" w:rsidRDefault="00D50579">
            <w:pPr>
              <w:keepNext/>
              <w:keepLines/>
              <w:spacing w:after="0"/>
              <w:jc w:val="center"/>
              <w:rPr>
                <w:ins w:id="904" w:author="Hsuanli Lin (林烜立)" w:date="2024-03-31T08:07:00Z"/>
                <w:rFonts w:ascii="Arial" w:hAnsi="Arial" w:cs="Arial"/>
                <w:sz w:val="18"/>
                <w:szCs w:val="18"/>
                <w:lang w:eastAsia="ko-KR"/>
              </w:rPr>
            </w:pPr>
            <w:ins w:id="905" w:author="Hsuanli Lin (林烜立)" w:date="2024-03-31T08:07:00Z">
              <w:r w:rsidRPr="00E655A3">
                <w:rPr>
                  <w:rFonts w:ascii="Arial" w:hAnsi="Arial" w:cs="Arial"/>
                  <w:sz w:val="18"/>
                  <w:szCs w:val="18"/>
                  <w:lang w:eastAsia="ko-KR"/>
                </w:rPr>
                <w:t>NSC.1</w:t>
              </w:r>
            </w:ins>
          </w:p>
        </w:tc>
      </w:tr>
      <w:tr w:rsidR="00D50579" w:rsidRPr="00E655A3" w14:paraId="54BF92D8" w14:textId="77777777" w:rsidTr="00D50579">
        <w:trPr>
          <w:jc w:val="center"/>
          <w:ins w:id="906"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65E0A1C" w14:textId="77777777" w:rsidR="00D50579" w:rsidRPr="00E655A3" w:rsidRDefault="00D50579">
            <w:pPr>
              <w:spacing w:after="0"/>
              <w:rPr>
                <w:ins w:id="907"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0B6B055" w14:textId="77777777" w:rsidR="00D50579" w:rsidRPr="00E655A3" w:rsidRDefault="00D50579">
            <w:pPr>
              <w:keepNext/>
              <w:keepLines/>
              <w:spacing w:after="0"/>
              <w:rPr>
                <w:ins w:id="908" w:author="Hsuanli Lin (林烜立)" w:date="2024-03-31T08:07:00Z"/>
                <w:rFonts w:ascii="Arial" w:hAnsi="Arial" w:cs="Arial"/>
                <w:sz w:val="18"/>
                <w:szCs w:val="18"/>
                <w:lang w:val="it-IT" w:eastAsia="ko-KR"/>
              </w:rPr>
            </w:pPr>
            <w:ins w:id="909" w:author="Hsuanli Lin (林烜立)" w:date="2024-03-31T08:07:00Z">
              <w:r w:rsidRPr="00E655A3">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2B9796C1" w14:textId="77777777" w:rsidR="00D50579" w:rsidRPr="00E655A3" w:rsidRDefault="00D50579">
            <w:pPr>
              <w:keepNext/>
              <w:keepLines/>
              <w:spacing w:after="0"/>
              <w:jc w:val="center"/>
              <w:rPr>
                <w:ins w:id="910"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7F36E9" w14:textId="77777777" w:rsidR="00D50579" w:rsidRPr="00E655A3" w:rsidRDefault="00D50579">
            <w:pPr>
              <w:keepNext/>
              <w:keepLines/>
              <w:spacing w:after="0"/>
              <w:jc w:val="center"/>
              <w:rPr>
                <w:ins w:id="911" w:author="Hsuanli Lin (林烜立)" w:date="2024-03-31T08:07:00Z"/>
                <w:rFonts w:ascii="Arial" w:hAnsi="Arial" w:cs="Arial"/>
                <w:sz w:val="18"/>
                <w:szCs w:val="18"/>
                <w:lang w:eastAsia="ko-KR"/>
              </w:rPr>
            </w:pPr>
            <w:ins w:id="912" w:author="Hsuanli Lin (林烜立)" w:date="2024-03-31T08:07:00Z">
              <w:r w:rsidRPr="00E655A3">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6A8FD1" w14:textId="77777777" w:rsidR="00D50579" w:rsidRPr="00E655A3" w:rsidRDefault="00D50579">
            <w:pPr>
              <w:keepNext/>
              <w:keepLines/>
              <w:spacing w:after="0"/>
              <w:jc w:val="center"/>
              <w:rPr>
                <w:ins w:id="913" w:author="Hsuanli Lin (林烜立)" w:date="2024-03-31T08:07:00Z"/>
                <w:rFonts w:ascii="Arial" w:hAnsi="Arial" w:cs="Arial"/>
                <w:sz w:val="18"/>
                <w:szCs w:val="18"/>
                <w:lang w:eastAsia="ko-KR"/>
              </w:rPr>
            </w:pPr>
            <w:ins w:id="914" w:author="Hsuanli Lin (林烜立)" w:date="2024-03-31T08:07:00Z">
              <w:r w:rsidRPr="00E655A3">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1C1279" w14:textId="77777777" w:rsidR="00D50579" w:rsidRPr="00E655A3" w:rsidRDefault="00D50579">
            <w:pPr>
              <w:keepNext/>
              <w:keepLines/>
              <w:spacing w:after="0"/>
              <w:jc w:val="center"/>
              <w:rPr>
                <w:ins w:id="915" w:author="Hsuanli Lin (林烜立)" w:date="2024-03-31T08:07:00Z"/>
                <w:rFonts w:ascii="Arial" w:hAnsi="Arial" w:cs="Arial"/>
                <w:sz w:val="18"/>
                <w:szCs w:val="18"/>
                <w:lang w:eastAsia="ko-KR"/>
              </w:rPr>
            </w:pPr>
            <w:ins w:id="916" w:author="Hsuanli Lin (林烜立)" w:date="2024-03-31T08:07:00Z">
              <w:r w:rsidRPr="00E655A3">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FDAC16" w14:textId="77777777" w:rsidR="00D50579" w:rsidRPr="00E655A3" w:rsidRDefault="00D50579">
            <w:pPr>
              <w:keepNext/>
              <w:keepLines/>
              <w:spacing w:after="0"/>
              <w:jc w:val="center"/>
              <w:rPr>
                <w:ins w:id="917" w:author="Hsuanli Lin (林烜立)" w:date="2024-03-31T08:07:00Z"/>
                <w:rFonts w:ascii="Arial" w:hAnsi="Arial" w:cs="Arial"/>
                <w:sz w:val="18"/>
                <w:szCs w:val="18"/>
                <w:lang w:eastAsia="ko-KR"/>
              </w:rPr>
            </w:pPr>
            <w:ins w:id="918" w:author="Hsuanli Lin (林烜立)" w:date="2024-03-31T08:07:00Z">
              <w:r w:rsidRPr="00E655A3">
                <w:rPr>
                  <w:rFonts w:ascii="Arial" w:hAnsi="Arial" w:cs="Arial"/>
                  <w:sz w:val="18"/>
                  <w:szCs w:val="18"/>
                  <w:lang w:eastAsia="ko-KR"/>
                </w:rPr>
                <w:t>NSC.2</w:t>
              </w:r>
            </w:ins>
          </w:p>
        </w:tc>
      </w:tr>
      <w:tr w:rsidR="00D50579" w:rsidRPr="00E655A3" w14:paraId="42208026" w14:textId="77777777" w:rsidTr="00D50579">
        <w:trPr>
          <w:jc w:val="center"/>
          <w:ins w:id="91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47153EA" w14:textId="77777777" w:rsidR="00D50579" w:rsidRPr="00E655A3" w:rsidRDefault="00D50579">
            <w:pPr>
              <w:keepNext/>
              <w:keepLines/>
              <w:spacing w:after="0"/>
              <w:rPr>
                <w:ins w:id="920" w:author="Hsuanli Lin (林烜立)" w:date="2024-03-31T08:07:00Z"/>
                <w:rFonts w:ascii="Arial" w:hAnsi="Arial" w:cs="Arial"/>
                <w:sz w:val="18"/>
                <w:lang w:val="it-IT" w:eastAsia="ko-KR"/>
              </w:rPr>
            </w:pPr>
            <w:ins w:id="921" w:author="Hsuanli Lin (林烜立)" w:date="2024-03-31T08:07:00Z">
              <w:r w:rsidRPr="00E655A3">
                <w:rPr>
                  <w:rFonts w:ascii="Arial" w:hAnsi="Arial" w:cs="Arial"/>
                  <w:sz w:val="18"/>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AAD23FB" w14:textId="77777777" w:rsidR="00D50579" w:rsidRPr="00E655A3" w:rsidRDefault="00D50579">
            <w:pPr>
              <w:keepNext/>
              <w:keepLines/>
              <w:spacing w:after="0"/>
              <w:jc w:val="center"/>
              <w:rPr>
                <w:ins w:id="922" w:author="Hsuanli Lin (林烜立)" w:date="2024-03-31T08:07:00Z"/>
                <w:rFonts w:ascii="Arial" w:hAnsi="Arial" w:cs="Arial"/>
                <w:sz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4A2434" w14:textId="77777777" w:rsidR="00D50579" w:rsidRPr="00E655A3" w:rsidRDefault="00D50579">
            <w:pPr>
              <w:keepNext/>
              <w:keepLines/>
              <w:spacing w:after="0"/>
              <w:jc w:val="center"/>
              <w:rPr>
                <w:ins w:id="923" w:author="Hsuanli Lin (林烜立)" w:date="2024-03-31T08:07:00Z"/>
                <w:rFonts w:ascii="Arial" w:hAnsi="Arial" w:cs="Arial"/>
                <w:sz w:val="18"/>
                <w:lang w:eastAsia="ko-KR"/>
              </w:rPr>
            </w:pPr>
            <w:ins w:id="924" w:author="Hsuanli Lin (林烜立)" w:date="2024-03-31T08:07:00Z">
              <w:r w:rsidRPr="00E655A3">
                <w:rPr>
                  <w:rFonts w:ascii="Arial" w:hAnsi="Arial" w:cs="Arial"/>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5BDECB" w14:textId="77777777" w:rsidR="00D50579" w:rsidRPr="00E655A3" w:rsidRDefault="00D50579">
            <w:pPr>
              <w:keepNext/>
              <w:keepLines/>
              <w:spacing w:after="0"/>
              <w:jc w:val="center"/>
              <w:rPr>
                <w:ins w:id="925" w:author="Hsuanli Lin (林烜立)" w:date="2024-03-31T08:07:00Z"/>
                <w:rFonts w:ascii="Arial" w:hAnsi="Arial" w:cs="Arial"/>
                <w:sz w:val="18"/>
                <w:lang w:eastAsia="ko-KR"/>
              </w:rPr>
            </w:pPr>
            <w:ins w:id="926" w:author="Hsuanli Lin (林烜立)" w:date="2024-03-31T08:07:00Z">
              <w:r w:rsidRPr="00E655A3">
                <w:rPr>
                  <w:rFonts w:ascii="Arial" w:hAnsi="Arial" w:cs="Arial"/>
                  <w:sz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7EEDFC" w14:textId="77777777" w:rsidR="00D50579" w:rsidRPr="00E655A3" w:rsidRDefault="00D50579">
            <w:pPr>
              <w:keepNext/>
              <w:keepLines/>
              <w:spacing w:after="0"/>
              <w:jc w:val="center"/>
              <w:rPr>
                <w:ins w:id="927" w:author="Hsuanli Lin (林烜立)" w:date="2024-03-31T08:07:00Z"/>
                <w:rFonts w:ascii="Arial" w:hAnsi="Arial" w:cs="Arial"/>
                <w:sz w:val="18"/>
                <w:lang w:eastAsia="ko-KR"/>
              </w:rPr>
            </w:pPr>
            <w:ins w:id="928" w:author="Hsuanli Lin (林烜立)" w:date="2024-03-31T08:07:00Z">
              <w:r w:rsidRPr="00E655A3">
                <w:rPr>
                  <w:rFonts w:ascii="Arial" w:hAnsi="Arial" w:cs="Arial"/>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D7CA706" w14:textId="77777777" w:rsidR="00D50579" w:rsidRPr="00E655A3" w:rsidRDefault="00D50579">
            <w:pPr>
              <w:keepNext/>
              <w:keepLines/>
              <w:spacing w:after="0"/>
              <w:jc w:val="center"/>
              <w:rPr>
                <w:ins w:id="929" w:author="Hsuanli Lin (林烜立)" w:date="2024-03-31T08:07:00Z"/>
                <w:rFonts w:ascii="Arial" w:hAnsi="Arial" w:cs="Arial"/>
                <w:sz w:val="18"/>
                <w:lang w:eastAsia="ko-KR"/>
              </w:rPr>
            </w:pPr>
            <w:ins w:id="930" w:author="Hsuanli Lin (林烜立)" w:date="2024-03-31T08:07:00Z">
              <w:r w:rsidRPr="00E655A3">
                <w:rPr>
                  <w:rFonts w:ascii="Arial" w:hAnsi="Arial" w:cs="Arial"/>
                  <w:sz w:val="18"/>
                  <w:lang w:eastAsia="ko-KR"/>
                </w:rPr>
                <w:t>2</w:t>
              </w:r>
            </w:ins>
          </w:p>
        </w:tc>
      </w:tr>
      <w:tr w:rsidR="00D50579" w:rsidRPr="00E655A3" w14:paraId="4D04D380" w14:textId="77777777" w:rsidTr="00D50579">
        <w:trPr>
          <w:jc w:val="center"/>
          <w:ins w:id="93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3E10C04" w14:textId="77777777" w:rsidR="00D50579" w:rsidRPr="00E655A3" w:rsidRDefault="00D50579">
            <w:pPr>
              <w:keepNext/>
              <w:keepLines/>
              <w:spacing w:after="0"/>
              <w:rPr>
                <w:ins w:id="932" w:author="Hsuanli Lin (林烜立)" w:date="2024-03-31T08:07:00Z"/>
                <w:rFonts w:ascii="Arial" w:hAnsi="Arial" w:cs="Arial"/>
                <w:sz w:val="18"/>
                <w:lang w:eastAsia="ko-KR"/>
              </w:rPr>
            </w:pPr>
            <w:proofErr w:type="spellStart"/>
            <w:ins w:id="933" w:author="Hsuanli Lin (林烜立)" w:date="2024-03-31T08:07:00Z">
              <w:r w:rsidRPr="00E655A3">
                <w:rPr>
                  <w:rFonts w:ascii="Arial" w:hAnsi="Arial" w:cs="Arial"/>
                  <w:sz w:val="18"/>
                  <w:lang w:eastAsia="ko-KR"/>
                </w:rPr>
                <w:t>BW</w:t>
              </w:r>
              <w:r w:rsidRPr="00E655A3">
                <w:rPr>
                  <w:rFonts w:ascii="Arial" w:hAnsi="Arial" w:cs="Arial"/>
                  <w:sz w:val="18"/>
                  <w:vertAlign w:val="subscript"/>
                  <w:lang w:eastAsia="ko-KR"/>
                </w:rPr>
                <w:t>channel</w:t>
              </w:r>
              <w:proofErr w:type="spellEnd"/>
              <w:r w:rsidRPr="00E655A3">
                <w:rPr>
                  <w:rFonts w:ascii="Arial" w:hAnsi="Arial" w:cs="Arial"/>
                  <w:sz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B96E9F8" w14:textId="77777777" w:rsidR="00D50579" w:rsidRPr="00E655A3" w:rsidRDefault="00D50579">
            <w:pPr>
              <w:keepNext/>
              <w:keepLines/>
              <w:spacing w:after="0"/>
              <w:jc w:val="center"/>
              <w:rPr>
                <w:ins w:id="934" w:author="Hsuanli Lin (林烜立)" w:date="2024-03-31T08:07:00Z"/>
                <w:rFonts w:ascii="Arial" w:hAnsi="Arial" w:cs="Arial"/>
                <w:sz w:val="18"/>
                <w:lang w:eastAsia="ko-KR"/>
              </w:rPr>
            </w:pPr>
            <w:ins w:id="935" w:author="Hsuanli Lin (林烜立)" w:date="2024-03-31T08:07:00Z">
              <w:r w:rsidRPr="00E655A3">
                <w:rPr>
                  <w:rFonts w:ascii="Arial" w:hAnsi="Arial" w:cs="Arial"/>
                  <w:sz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9A93F5" w14:textId="77777777" w:rsidR="00D50579" w:rsidRPr="00E655A3" w:rsidRDefault="00D50579">
            <w:pPr>
              <w:keepNext/>
              <w:keepLines/>
              <w:spacing w:after="0"/>
              <w:jc w:val="center"/>
              <w:rPr>
                <w:ins w:id="936" w:author="Hsuanli Lin (林烜立)" w:date="2024-03-31T08:07:00Z"/>
                <w:rFonts w:ascii="Arial" w:hAnsi="Arial" w:cs="Arial"/>
                <w:sz w:val="18"/>
                <w:szCs w:val="18"/>
                <w:lang w:eastAsia="ko-KR"/>
              </w:rPr>
            </w:pPr>
            <w:ins w:id="937" w:author="Hsuanli Lin (林烜立)" w:date="2024-03-31T08:07:00Z">
              <w:r w:rsidRPr="00E655A3">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502ACEB5" w14:textId="77777777" w:rsidR="00D50579" w:rsidRPr="00E655A3" w:rsidRDefault="00D50579">
            <w:pPr>
              <w:keepNext/>
              <w:keepLines/>
              <w:spacing w:after="0"/>
              <w:jc w:val="center"/>
              <w:rPr>
                <w:ins w:id="938" w:author="Hsuanli Lin (林烜立)" w:date="2024-03-31T08:07:00Z"/>
                <w:rFonts w:ascii="Arial" w:hAnsi="Arial" w:cs="Arial"/>
                <w:sz w:val="18"/>
                <w:szCs w:val="18"/>
                <w:lang w:eastAsia="ko-KR"/>
              </w:rPr>
            </w:pPr>
            <w:ins w:id="939" w:author="Hsuanli Lin (林烜立)" w:date="2024-03-31T08:07:00Z">
              <w:r w:rsidRPr="00E655A3">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548D225" w14:textId="77777777" w:rsidR="00D50579" w:rsidRPr="00E655A3" w:rsidRDefault="00D50579">
            <w:pPr>
              <w:keepNext/>
              <w:keepLines/>
              <w:spacing w:after="0"/>
              <w:jc w:val="center"/>
              <w:rPr>
                <w:ins w:id="940" w:author="Hsuanli Lin (林烜立)" w:date="2024-03-31T08:07:00Z"/>
                <w:rFonts w:ascii="Arial" w:hAnsi="Arial" w:cs="Arial"/>
                <w:sz w:val="18"/>
                <w:szCs w:val="18"/>
                <w:lang w:eastAsia="ko-KR"/>
              </w:rPr>
            </w:pPr>
            <w:ins w:id="941" w:author="Hsuanli Lin (林烜立)" w:date="2024-03-31T08:07:00Z">
              <w:r w:rsidRPr="00E655A3">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25B2877F" w14:textId="77777777" w:rsidR="00D50579" w:rsidRPr="00E655A3" w:rsidRDefault="00D50579">
            <w:pPr>
              <w:keepNext/>
              <w:keepLines/>
              <w:spacing w:after="0"/>
              <w:jc w:val="center"/>
              <w:rPr>
                <w:ins w:id="942" w:author="Hsuanli Lin (林烜立)" w:date="2024-03-31T08:07:00Z"/>
                <w:rFonts w:ascii="Arial" w:hAnsi="Arial" w:cs="Arial"/>
                <w:sz w:val="18"/>
                <w:szCs w:val="18"/>
                <w:lang w:eastAsia="ko-KR"/>
              </w:rPr>
            </w:pPr>
            <w:ins w:id="943" w:author="Hsuanli Lin (林烜立)" w:date="2024-03-31T08:07:00Z">
              <w:r w:rsidRPr="00E655A3">
                <w:rPr>
                  <w:rFonts w:ascii="Arial" w:hAnsi="Arial" w:cs="Arial"/>
                  <w:sz w:val="18"/>
                  <w:szCs w:val="18"/>
                  <w:lang w:eastAsia="ko-KR"/>
                </w:rPr>
                <w:t>1.4</w:t>
              </w:r>
            </w:ins>
          </w:p>
        </w:tc>
      </w:tr>
      <w:tr w:rsidR="00D50579" w:rsidRPr="00E655A3" w14:paraId="06A71A10" w14:textId="77777777" w:rsidTr="00D50579">
        <w:trPr>
          <w:jc w:val="center"/>
          <w:ins w:id="94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D32B076" w14:textId="77777777" w:rsidR="00D50579" w:rsidRPr="00E655A3" w:rsidRDefault="00D50579">
            <w:pPr>
              <w:keepNext/>
              <w:keepLines/>
              <w:spacing w:after="0"/>
              <w:rPr>
                <w:ins w:id="945" w:author="Hsuanli Lin (林烜立)" w:date="2024-03-31T08:07:00Z"/>
                <w:rFonts w:ascii="Arial" w:hAnsi="Arial" w:cs="Arial"/>
                <w:sz w:val="18"/>
                <w:lang w:eastAsia="ko-KR"/>
              </w:rPr>
            </w:pPr>
            <w:ins w:id="946" w:author="Hsuanli Lin (林烜立)" w:date="2024-03-31T08:07:00Z">
              <w:r w:rsidRPr="00E655A3">
                <w:rPr>
                  <w:rFonts w:ascii="Arial" w:hAnsi="Arial" w:cs="Arial"/>
                  <w:sz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2CA88C57" w14:textId="77777777" w:rsidR="00D50579" w:rsidRPr="00E655A3" w:rsidRDefault="00D50579">
            <w:pPr>
              <w:keepNext/>
              <w:keepLines/>
              <w:spacing w:after="0"/>
              <w:jc w:val="center"/>
              <w:rPr>
                <w:ins w:id="947"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1CA78B" w14:textId="77777777" w:rsidR="00D50579" w:rsidRPr="00E655A3" w:rsidRDefault="00D50579">
            <w:pPr>
              <w:keepNext/>
              <w:keepLines/>
              <w:spacing w:after="0"/>
              <w:jc w:val="center"/>
              <w:rPr>
                <w:ins w:id="948" w:author="Hsuanli Lin (林烜立)" w:date="2024-03-31T08:07:00Z"/>
                <w:rFonts w:ascii="Arial" w:hAnsi="Arial" w:cs="Arial"/>
                <w:sz w:val="18"/>
                <w:lang w:eastAsia="ko-KR"/>
              </w:rPr>
            </w:pPr>
            <w:ins w:id="949" w:author="Hsuanli Lin (林烜立)" w:date="2024-03-31T08:07:00Z">
              <w:r w:rsidRPr="00E655A3">
                <w:rPr>
                  <w:rFonts w:ascii="Arial" w:hAnsi="Arial" w:cs="Arial"/>
                  <w:sz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545357" w14:textId="77777777" w:rsidR="00D50579" w:rsidRPr="00E655A3" w:rsidRDefault="00D50579">
            <w:pPr>
              <w:keepNext/>
              <w:keepLines/>
              <w:spacing w:after="0"/>
              <w:jc w:val="center"/>
              <w:rPr>
                <w:ins w:id="950" w:author="Hsuanli Lin (林烜立)" w:date="2024-03-31T08:07:00Z"/>
                <w:rFonts w:ascii="Arial" w:hAnsi="Arial" w:cs="Arial"/>
                <w:sz w:val="18"/>
                <w:lang w:eastAsia="ko-KR"/>
              </w:rPr>
            </w:pPr>
            <w:ins w:id="951" w:author="Hsuanli Lin (林烜立)" w:date="2024-03-31T08:07:00Z">
              <w:r w:rsidRPr="00E655A3">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0E1443" w14:textId="77777777" w:rsidR="00D50579" w:rsidRPr="00E655A3" w:rsidRDefault="00D50579">
            <w:pPr>
              <w:keepNext/>
              <w:keepLines/>
              <w:spacing w:after="0"/>
              <w:jc w:val="center"/>
              <w:rPr>
                <w:ins w:id="952" w:author="Hsuanli Lin (林烜立)" w:date="2024-03-31T08:07:00Z"/>
                <w:rFonts w:ascii="Arial" w:hAnsi="Arial" w:cs="Arial"/>
                <w:sz w:val="18"/>
                <w:lang w:eastAsia="ko-KR"/>
              </w:rPr>
            </w:pPr>
            <w:ins w:id="953" w:author="Hsuanli Lin (林烜立)" w:date="2024-03-31T08:07:00Z">
              <w:r w:rsidRPr="00E655A3">
                <w:rPr>
                  <w:rFonts w:ascii="Arial" w:hAnsi="Arial" w:cs="Arial"/>
                  <w:sz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2C1826" w14:textId="77777777" w:rsidR="00D50579" w:rsidRPr="00E655A3" w:rsidRDefault="00D50579">
            <w:pPr>
              <w:keepNext/>
              <w:keepLines/>
              <w:spacing w:after="0"/>
              <w:jc w:val="center"/>
              <w:rPr>
                <w:ins w:id="954" w:author="Hsuanli Lin (林烜立)" w:date="2024-03-31T08:07:00Z"/>
                <w:rFonts w:ascii="Arial" w:hAnsi="Arial" w:cs="Arial"/>
                <w:sz w:val="18"/>
                <w:lang w:eastAsia="ko-KR"/>
              </w:rPr>
            </w:pPr>
            <w:ins w:id="955" w:author="Hsuanli Lin (林烜立)" w:date="2024-03-31T08:07:00Z">
              <w:r w:rsidRPr="00E655A3">
                <w:rPr>
                  <w:rFonts w:ascii="Arial" w:hAnsi="Arial" w:cs="Arial"/>
                  <w:sz w:val="18"/>
                  <w:lang w:eastAsia="ko-KR"/>
                </w:rPr>
                <w:t>-</w:t>
              </w:r>
            </w:ins>
          </w:p>
        </w:tc>
      </w:tr>
      <w:tr w:rsidR="00D50579" w:rsidRPr="00E655A3" w14:paraId="080CC09F" w14:textId="77777777" w:rsidTr="00D50579">
        <w:trPr>
          <w:jc w:val="center"/>
          <w:ins w:id="95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39F8A63" w14:textId="77777777" w:rsidR="00D50579" w:rsidRPr="00E655A3" w:rsidRDefault="00D50579">
            <w:pPr>
              <w:keepNext/>
              <w:keepLines/>
              <w:spacing w:after="0"/>
              <w:rPr>
                <w:ins w:id="957" w:author="Hsuanli Lin (林烜立)" w:date="2024-03-31T08:07:00Z"/>
                <w:rFonts w:ascii="Arial" w:hAnsi="Arial" w:cs="Arial"/>
                <w:sz w:val="18"/>
                <w:lang w:eastAsia="ko-KR"/>
              </w:rPr>
            </w:pPr>
            <w:ins w:id="958" w:author="Hsuanli Lin (林烜立)" w:date="2024-03-31T08:07:00Z">
              <w:r w:rsidRPr="00E655A3">
                <w:rPr>
                  <w:rFonts w:ascii="Arial" w:hAnsi="Arial" w:cs="Arial"/>
                  <w:sz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2A8CE91C" w14:textId="77777777" w:rsidR="00D50579" w:rsidRPr="00E655A3" w:rsidRDefault="00D50579">
            <w:pPr>
              <w:keepNext/>
              <w:keepLines/>
              <w:spacing w:after="0"/>
              <w:jc w:val="center"/>
              <w:rPr>
                <w:ins w:id="959"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D79549" w14:textId="77777777" w:rsidR="00D50579" w:rsidRPr="00E655A3" w:rsidRDefault="00D50579">
            <w:pPr>
              <w:keepNext/>
              <w:keepLines/>
              <w:spacing w:after="0"/>
              <w:jc w:val="center"/>
              <w:rPr>
                <w:ins w:id="960" w:author="Hsuanli Lin (林烜立)" w:date="2024-03-31T08:07:00Z"/>
                <w:rFonts w:ascii="Arial" w:hAnsi="Arial" w:cs="Arial"/>
                <w:sz w:val="18"/>
                <w:lang w:eastAsia="ko-KR"/>
              </w:rPr>
            </w:pPr>
            <w:bookmarkStart w:id="961" w:name="OLE_LINK172"/>
            <w:ins w:id="962" w:author="Hsuanli Lin (林烜立)" w:date="2024-03-31T08:07:00Z">
              <w:r w:rsidRPr="00E655A3">
                <w:rPr>
                  <w:rFonts w:ascii="Arial" w:hAnsi="Arial" w:cs="Arial"/>
                  <w:sz w:val="18"/>
                  <w:lang w:val="da-DK" w:eastAsia="ko-KR"/>
                </w:rPr>
                <w:t>R.52 FDD</w:t>
              </w:r>
              <w:bookmarkEnd w:id="961"/>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87019D" w14:textId="77777777" w:rsidR="00D50579" w:rsidRPr="00E655A3" w:rsidRDefault="00D50579">
            <w:pPr>
              <w:keepNext/>
              <w:keepLines/>
              <w:spacing w:after="0"/>
              <w:jc w:val="center"/>
              <w:rPr>
                <w:ins w:id="963" w:author="Hsuanli Lin (林烜立)" w:date="2024-03-31T08:07:00Z"/>
                <w:rFonts w:ascii="Arial" w:hAnsi="Arial" w:cs="Arial"/>
                <w:sz w:val="18"/>
                <w:lang w:eastAsia="ko-KR"/>
              </w:rPr>
            </w:pPr>
            <w:ins w:id="964" w:author="Hsuanli Lin (林烜立)" w:date="2024-03-31T08:07:00Z">
              <w:r w:rsidRPr="00E655A3">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5B3AF" w14:textId="77777777" w:rsidR="00D50579" w:rsidRPr="00E655A3" w:rsidRDefault="00D50579">
            <w:pPr>
              <w:keepNext/>
              <w:keepLines/>
              <w:spacing w:after="0"/>
              <w:jc w:val="center"/>
              <w:rPr>
                <w:ins w:id="965" w:author="Hsuanli Lin (林烜立)" w:date="2024-03-31T08:07:00Z"/>
                <w:rFonts w:ascii="Arial" w:hAnsi="Arial" w:cs="Arial"/>
                <w:sz w:val="18"/>
                <w:lang w:eastAsia="ko-KR"/>
              </w:rPr>
            </w:pPr>
            <w:ins w:id="966" w:author="Hsuanli Lin (林烜立)" w:date="2024-03-31T08:07:00Z">
              <w:r w:rsidRPr="00E655A3">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DB1DA4" w14:textId="77777777" w:rsidR="00D50579" w:rsidRPr="00E655A3" w:rsidRDefault="00D50579">
            <w:pPr>
              <w:keepNext/>
              <w:keepLines/>
              <w:spacing w:after="0"/>
              <w:jc w:val="center"/>
              <w:rPr>
                <w:ins w:id="967" w:author="Hsuanli Lin (林烜立)" w:date="2024-03-31T08:07:00Z"/>
                <w:rFonts w:ascii="Arial" w:hAnsi="Arial" w:cs="Arial"/>
                <w:sz w:val="18"/>
                <w:lang w:eastAsia="ko-KR"/>
              </w:rPr>
            </w:pPr>
            <w:ins w:id="968" w:author="Hsuanli Lin (林烜立)" w:date="2024-03-31T08:07:00Z">
              <w:r w:rsidRPr="00E655A3">
                <w:rPr>
                  <w:rFonts w:ascii="Arial" w:hAnsi="Arial" w:cs="Arial"/>
                  <w:sz w:val="18"/>
                  <w:lang w:eastAsia="ko-KR"/>
                </w:rPr>
                <w:t>-</w:t>
              </w:r>
            </w:ins>
          </w:p>
        </w:tc>
      </w:tr>
      <w:tr w:rsidR="00D50579" w:rsidRPr="00E655A3" w14:paraId="38C2158C" w14:textId="77777777" w:rsidTr="00D50579">
        <w:trPr>
          <w:jc w:val="center"/>
          <w:ins w:id="96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C465566" w14:textId="77777777" w:rsidR="00D50579" w:rsidRPr="00E655A3" w:rsidRDefault="00D50579">
            <w:pPr>
              <w:keepNext/>
              <w:keepLines/>
              <w:spacing w:after="0"/>
              <w:rPr>
                <w:ins w:id="970" w:author="Hsuanli Lin (林烜立)" w:date="2024-03-31T08:07:00Z"/>
                <w:rFonts w:ascii="Arial" w:hAnsi="Arial" w:cs="Arial"/>
                <w:sz w:val="18"/>
                <w:lang w:eastAsia="ko-KR"/>
              </w:rPr>
            </w:pPr>
            <w:ins w:id="971" w:author="Hsuanli Lin (林烜立)" w:date="2024-03-31T08:07:00Z">
              <w:r w:rsidRPr="00E655A3">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1470863" w14:textId="77777777" w:rsidR="00D50579" w:rsidRPr="00E655A3" w:rsidRDefault="00D50579">
            <w:pPr>
              <w:keepNext/>
              <w:keepLines/>
              <w:spacing w:after="0"/>
              <w:jc w:val="center"/>
              <w:rPr>
                <w:ins w:id="972" w:author="Hsuanli Lin (林烜立)" w:date="2024-03-31T08:07:00Z"/>
                <w:rFonts w:ascii="Arial" w:hAnsi="Arial" w:cs="Arial"/>
                <w:sz w:val="18"/>
                <w:lang w:eastAsia="ko-KR"/>
              </w:rPr>
            </w:pPr>
            <w:ins w:id="973" w:author="Hsuanli Lin (林烜立)" w:date="2024-03-31T08:07:00Z">
              <w:r w:rsidRPr="00E655A3">
                <w:rPr>
                  <w:rFonts w:ascii="Arial" w:eastAsia="Times New Roman" w:hAnsi="Arial" w:cs="Arial"/>
                  <w:position w:val="-10"/>
                  <w:sz w:val="18"/>
                  <w:lang w:eastAsia="ko-KR"/>
                </w:rPr>
                <w:object w:dxaOrig="470" w:dyaOrig="320" w14:anchorId="3C872650">
                  <v:shape id="_x0000_i1037" type="#_x0000_t75" style="width:23.8pt;height:15.65pt" o:ole="">
                    <v:imagedata r:id="rId12" o:title=""/>
                  </v:shape>
                  <o:OLEObject Type="Embed" ProgID="Equation.3" ShapeID="_x0000_i1037" DrawAspect="Content" ObjectID="_1774116911" r:id="rId29"/>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19B22D" w14:textId="77777777" w:rsidR="00D50579" w:rsidRPr="00E655A3" w:rsidRDefault="00D50579">
            <w:pPr>
              <w:keepNext/>
              <w:keepLines/>
              <w:spacing w:after="0"/>
              <w:jc w:val="center"/>
              <w:rPr>
                <w:ins w:id="974" w:author="Hsuanli Lin (林烜立)" w:date="2024-03-31T08:07:00Z"/>
                <w:rFonts w:ascii="Arial" w:hAnsi="Arial" w:cs="Arial"/>
                <w:sz w:val="18"/>
                <w:lang w:eastAsia="ko-KR"/>
              </w:rPr>
            </w:pPr>
            <w:ins w:id="975" w:author="Hsuanli Lin (林烜立)" w:date="2024-03-31T08:07:00Z">
              <w:r w:rsidRPr="00E655A3">
                <w:rPr>
                  <w:rFonts w:ascii="Arial" w:hAnsi="Arial" w:cs="Arial"/>
                  <w:sz w:val="18"/>
                  <w:lang w:eastAsia="ja-JP"/>
                </w:rPr>
                <w:t xml:space="preserve">Follows </w:t>
              </w:r>
              <w:r w:rsidRPr="00E655A3">
                <w:rPr>
                  <w:rFonts w:ascii="Arial" w:hAnsi="Arial" w:cs="Arial"/>
                  <w:sz w:val="18"/>
                  <w:lang w:val="da-DK" w:eastAsia="ko-KR"/>
                </w:rPr>
                <w:t>R.52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D55DFC" w14:textId="77777777" w:rsidR="00D50579" w:rsidRPr="00E655A3" w:rsidRDefault="00D50579">
            <w:pPr>
              <w:keepNext/>
              <w:keepLines/>
              <w:spacing w:after="0"/>
              <w:jc w:val="center"/>
              <w:rPr>
                <w:ins w:id="976" w:author="Hsuanli Lin (林烜立)" w:date="2024-03-31T08:07:00Z"/>
                <w:rFonts w:ascii="Arial" w:hAnsi="Arial" w:cs="Arial"/>
                <w:sz w:val="18"/>
                <w:lang w:eastAsia="ko-KR"/>
              </w:rPr>
            </w:pPr>
            <w:ins w:id="977" w:author="Hsuanli Lin (林烜立)" w:date="2024-03-31T08:07:00Z">
              <w:r w:rsidRPr="00E655A3">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836D47" w14:textId="77777777" w:rsidR="00D50579" w:rsidRPr="00E655A3" w:rsidRDefault="00D50579">
            <w:pPr>
              <w:keepNext/>
              <w:keepLines/>
              <w:spacing w:after="0"/>
              <w:jc w:val="center"/>
              <w:rPr>
                <w:ins w:id="978" w:author="Hsuanli Lin (林烜立)" w:date="2024-03-31T08:07:00Z"/>
                <w:rFonts w:ascii="Arial" w:hAnsi="Arial" w:cs="Arial"/>
                <w:sz w:val="18"/>
                <w:lang w:eastAsia="ko-KR"/>
              </w:rPr>
            </w:pPr>
            <w:ins w:id="979" w:author="Hsuanli Lin (林烜立)" w:date="2024-03-31T08:07:00Z">
              <w:r w:rsidRPr="00E655A3">
                <w:rPr>
                  <w:rFonts w:ascii="Arial" w:hAnsi="Arial" w:cs="Arial"/>
                  <w:sz w:val="18"/>
                  <w:lang w:eastAsia="ja-JP"/>
                </w:rPr>
                <w:t xml:space="preserve">Follows </w:t>
              </w:r>
              <w:r w:rsidRPr="00E655A3">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0429BE" w14:textId="77777777" w:rsidR="00D50579" w:rsidRPr="00E655A3" w:rsidRDefault="00D50579">
            <w:pPr>
              <w:keepNext/>
              <w:keepLines/>
              <w:spacing w:after="0"/>
              <w:jc w:val="center"/>
              <w:rPr>
                <w:ins w:id="980" w:author="Hsuanli Lin (林烜立)" w:date="2024-03-31T08:07:00Z"/>
                <w:rFonts w:ascii="Arial" w:hAnsi="Arial" w:cs="Arial"/>
                <w:sz w:val="18"/>
                <w:lang w:eastAsia="ko-KR"/>
              </w:rPr>
            </w:pPr>
            <w:ins w:id="981" w:author="Hsuanli Lin (林烜立)" w:date="2024-03-31T08:07:00Z">
              <w:r w:rsidRPr="00E655A3">
                <w:rPr>
                  <w:rFonts w:ascii="Arial" w:hAnsi="Arial" w:cs="Arial"/>
                  <w:sz w:val="18"/>
                  <w:lang w:eastAsia="ko-KR"/>
                </w:rPr>
                <w:t>-</w:t>
              </w:r>
            </w:ins>
          </w:p>
        </w:tc>
      </w:tr>
      <w:tr w:rsidR="00D50579" w:rsidRPr="00E655A3" w14:paraId="0129372A" w14:textId="77777777" w:rsidTr="00D50579">
        <w:trPr>
          <w:jc w:val="center"/>
          <w:ins w:id="98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C16631" w14:textId="77777777" w:rsidR="00D50579" w:rsidRPr="00E655A3" w:rsidRDefault="00D50579">
            <w:pPr>
              <w:keepNext/>
              <w:keepLines/>
              <w:spacing w:after="0"/>
              <w:rPr>
                <w:ins w:id="983" w:author="Hsuanli Lin (林烜立)" w:date="2024-03-31T08:07:00Z"/>
                <w:rFonts w:ascii="Arial" w:hAnsi="Arial" w:cs="Arial"/>
                <w:sz w:val="18"/>
                <w:vertAlign w:val="superscript"/>
                <w:lang w:eastAsia="ko-KR"/>
              </w:rPr>
            </w:pPr>
            <w:ins w:id="984" w:author="Hsuanli Lin (林烜立)" w:date="2024-03-31T08:07:00Z">
              <w:r w:rsidRPr="00E655A3">
                <w:rPr>
                  <w:rFonts w:ascii="Arial" w:hAnsi="Arial" w:cs="Arial"/>
                  <w:sz w:val="18"/>
                  <w:lang w:eastAsia="ko-KR"/>
                </w:rPr>
                <w:t>M</w:t>
              </w:r>
              <w:r w:rsidRPr="00E655A3">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7E7A2077" w14:textId="77777777" w:rsidR="00D50579" w:rsidRPr="00E655A3" w:rsidRDefault="00D50579">
            <w:pPr>
              <w:keepNext/>
              <w:keepLines/>
              <w:spacing w:after="0"/>
              <w:jc w:val="center"/>
              <w:rPr>
                <w:ins w:id="985"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3C7E0D" w14:textId="77777777" w:rsidR="00D50579" w:rsidRPr="00E655A3" w:rsidRDefault="00D50579">
            <w:pPr>
              <w:keepNext/>
              <w:keepLines/>
              <w:spacing w:after="0"/>
              <w:jc w:val="center"/>
              <w:rPr>
                <w:ins w:id="986" w:author="Hsuanli Lin (林烜立)" w:date="2024-03-31T08:07:00Z"/>
                <w:rFonts w:ascii="Arial" w:hAnsi="Arial" w:cs="Arial"/>
                <w:sz w:val="18"/>
                <w:szCs w:val="18"/>
                <w:lang w:eastAsia="ko-KR"/>
              </w:rPr>
            </w:pPr>
            <w:bookmarkStart w:id="987" w:name="OLE_LINK182"/>
            <w:ins w:id="988" w:author="Hsuanli Lin (林烜立)" w:date="2024-03-31T08:07:00Z">
              <w:r w:rsidRPr="00E655A3">
                <w:rPr>
                  <w:rFonts w:ascii="Arial" w:hAnsi="Arial" w:cs="Arial"/>
                  <w:sz w:val="18"/>
                  <w:szCs w:val="18"/>
                  <w:lang w:val="da-DK" w:eastAsia="ko-KR"/>
                </w:rPr>
                <w:t>R.50 FDD</w:t>
              </w:r>
              <w:bookmarkEnd w:id="987"/>
            </w:ins>
          </w:p>
        </w:tc>
        <w:tc>
          <w:tcPr>
            <w:tcW w:w="831" w:type="dxa"/>
            <w:tcBorders>
              <w:top w:val="single" w:sz="4" w:space="0" w:color="auto"/>
              <w:left w:val="single" w:sz="4" w:space="0" w:color="auto"/>
              <w:bottom w:val="single" w:sz="4" w:space="0" w:color="auto"/>
              <w:right w:val="single" w:sz="4" w:space="0" w:color="auto"/>
            </w:tcBorders>
            <w:hideMark/>
          </w:tcPr>
          <w:p w14:paraId="61BC8646" w14:textId="77777777" w:rsidR="00D50579" w:rsidRPr="00E655A3" w:rsidRDefault="00D50579">
            <w:pPr>
              <w:keepNext/>
              <w:keepLines/>
              <w:spacing w:after="0"/>
              <w:jc w:val="center"/>
              <w:rPr>
                <w:ins w:id="989" w:author="Hsuanli Lin (林烜立)" w:date="2024-03-31T08:07:00Z"/>
                <w:rFonts w:ascii="Arial" w:hAnsi="Arial" w:cs="Arial"/>
                <w:sz w:val="18"/>
                <w:szCs w:val="18"/>
                <w:lang w:eastAsia="ko-KR"/>
              </w:rPr>
            </w:pPr>
            <w:ins w:id="990" w:author="Hsuanli Lin (林烜立)" w:date="2024-03-31T08:07:00Z">
              <w:r w:rsidRPr="00E655A3">
                <w:rPr>
                  <w:rFonts w:ascii="Arial" w:hAnsi="Arial" w:cs="Arial"/>
                  <w:sz w:val="18"/>
                  <w:szCs w:val="18"/>
                  <w:lang w:val="da-DK" w:eastAsia="ko-KR"/>
                </w:rPr>
                <w:t>R.50 FDD</w:t>
              </w:r>
            </w:ins>
          </w:p>
        </w:tc>
        <w:tc>
          <w:tcPr>
            <w:tcW w:w="831" w:type="dxa"/>
            <w:tcBorders>
              <w:top w:val="single" w:sz="4" w:space="0" w:color="auto"/>
              <w:left w:val="single" w:sz="4" w:space="0" w:color="auto"/>
              <w:bottom w:val="single" w:sz="4" w:space="0" w:color="auto"/>
              <w:right w:val="single" w:sz="4" w:space="0" w:color="auto"/>
            </w:tcBorders>
            <w:hideMark/>
          </w:tcPr>
          <w:p w14:paraId="18780532" w14:textId="77777777" w:rsidR="00D50579" w:rsidRPr="00E655A3" w:rsidRDefault="00D50579">
            <w:pPr>
              <w:keepNext/>
              <w:keepLines/>
              <w:spacing w:after="0"/>
              <w:jc w:val="center"/>
              <w:rPr>
                <w:ins w:id="991" w:author="Hsuanli Lin (林烜立)" w:date="2024-03-31T08:07:00Z"/>
                <w:rFonts w:ascii="Arial" w:hAnsi="Arial" w:cs="Arial"/>
                <w:sz w:val="18"/>
                <w:szCs w:val="18"/>
                <w:lang w:eastAsia="ko-KR"/>
              </w:rPr>
            </w:pPr>
            <w:ins w:id="992" w:author="Hsuanli Lin (林烜立)" w:date="2024-03-31T08:07:00Z">
              <w:r w:rsidRPr="00E655A3">
                <w:rPr>
                  <w:rFonts w:ascii="Arial" w:hAnsi="Arial" w:cs="Arial"/>
                  <w:sz w:val="18"/>
                  <w:szCs w:val="18"/>
                  <w:lang w:val="da-DK" w:eastAsia="ko-KR"/>
                </w:rPr>
                <w:t>R.50 FDD</w:t>
              </w:r>
            </w:ins>
          </w:p>
        </w:tc>
        <w:tc>
          <w:tcPr>
            <w:tcW w:w="832" w:type="dxa"/>
            <w:tcBorders>
              <w:top w:val="single" w:sz="4" w:space="0" w:color="auto"/>
              <w:left w:val="single" w:sz="4" w:space="0" w:color="auto"/>
              <w:bottom w:val="single" w:sz="4" w:space="0" w:color="auto"/>
              <w:right w:val="single" w:sz="4" w:space="0" w:color="auto"/>
            </w:tcBorders>
            <w:hideMark/>
          </w:tcPr>
          <w:p w14:paraId="4F6C19DE" w14:textId="77777777" w:rsidR="00D50579" w:rsidRPr="00E655A3" w:rsidRDefault="00D50579">
            <w:pPr>
              <w:keepNext/>
              <w:keepLines/>
              <w:spacing w:after="0"/>
              <w:jc w:val="center"/>
              <w:rPr>
                <w:ins w:id="993" w:author="Hsuanli Lin (林烜立)" w:date="2024-03-31T08:07:00Z"/>
                <w:rFonts w:ascii="Arial" w:hAnsi="Arial" w:cs="Arial"/>
                <w:sz w:val="18"/>
                <w:szCs w:val="18"/>
                <w:lang w:eastAsia="ko-KR"/>
              </w:rPr>
            </w:pPr>
            <w:ins w:id="994" w:author="Hsuanli Lin (林烜立)" w:date="2024-03-31T08:07:00Z">
              <w:r w:rsidRPr="00E655A3">
                <w:rPr>
                  <w:rFonts w:ascii="Arial" w:hAnsi="Arial" w:cs="Arial"/>
                  <w:sz w:val="18"/>
                  <w:szCs w:val="18"/>
                  <w:lang w:val="da-DK" w:eastAsia="ko-KR"/>
                </w:rPr>
                <w:t>R.50 FDD</w:t>
              </w:r>
            </w:ins>
          </w:p>
        </w:tc>
      </w:tr>
      <w:tr w:rsidR="00D50579" w:rsidRPr="00E655A3" w14:paraId="7B496AFA" w14:textId="77777777" w:rsidTr="00D50579">
        <w:trPr>
          <w:jc w:val="center"/>
          <w:ins w:id="99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535EDBF" w14:textId="77777777" w:rsidR="00D50579" w:rsidRPr="00E655A3" w:rsidRDefault="00D50579">
            <w:pPr>
              <w:keepNext/>
              <w:keepLines/>
              <w:spacing w:after="0"/>
              <w:rPr>
                <w:ins w:id="996" w:author="Hsuanli Lin (林烜立)" w:date="2024-03-31T08:07:00Z"/>
                <w:rFonts w:ascii="Arial" w:hAnsi="Arial" w:cs="Arial"/>
                <w:sz w:val="18"/>
                <w:lang w:val="da-DK" w:eastAsia="ko-KR"/>
              </w:rPr>
            </w:pPr>
            <w:ins w:id="997" w:author="Hsuanli Lin (林烜立)" w:date="2024-03-31T08:07:00Z">
              <w:r w:rsidRPr="00E655A3">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20EE87AA" w14:textId="77777777" w:rsidR="00D50579" w:rsidRPr="00E655A3" w:rsidRDefault="00D50579">
            <w:pPr>
              <w:keepNext/>
              <w:keepLines/>
              <w:spacing w:after="0"/>
              <w:jc w:val="center"/>
              <w:rPr>
                <w:ins w:id="998"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9D74A7A" w14:textId="77777777" w:rsidR="00D50579" w:rsidRPr="00E655A3" w:rsidRDefault="00D50579">
            <w:pPr>
              <w:keepNext/>
              <w:keepLines/>
              <w:spacing w:after="0"/>
              <w:jc w:val="center"/>
              <w:rPr>
                <w:ins w:id="999" w:author="Hsuanli Lin (林烜立)" w:date="2024-03-31T08:07:00Z"/>
                <w:rFonts w:ascii="Arial" w:hAnsi="Arial" w:cs="Arial"/>
                <w:sz w:val="18"/>
                <w:szCs w:val="18"/>
                <w:lang w:eastAsia="ko-KR"/>
              </w:rPr>
            </w:pPr>
            <w:ins w:id="1000" w:author="Hsuanli Lin (林烜立)" w:date="2024-03-31T08:07:00Z">
              <w:r w:rsidRPr="00E655A3">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535117FA" w14:textId="77777777" w:rsidR="00D50579" w:rsidRPr="00E655A3" w:rsidRDefault="00D50579">
            <w:pPr>
              <w:keepNext/>
              <w:keepLines/>
              <w:spacing w:after="0"/>
              <w:jc w:val="center"/>
              <w:rPr>
                <w:ins w:id="1001" w:author="Hsuanli Lin (林烜立)" w:date="2024-03-31T08:07:00Z"/>
                <w:rFonts w:ascii="Arial" w:hAnsi="Arial" w:cs="Arial"/>
                <w:sz w:val="18"/>
                <w:szCs w:val="18"/>
                <w:lang w:eastAsia="ko-KR"/>
              </w:rPr>
            </w:pPr>
            <w:ins w:id="1002" w:author="Hsuanli Lin (林烜立)" w:date="2024-03-31T08:07:00Z">
              <w:r w:rsidRPr="00E655A3">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6911B865" w14:textId="77777777" w:rsidR="00D50579" w:rsidRPr="00E655A3" w:rsidRDefault="00D50579">
            <w:pPr>
              <w:keepNext/>
              <w:keepLines/>
              <w:spacing w:after="0"/>
              <w:jc w:val="center"/>
              <w:rPr>
                <w:ins w:id="1003" w:author="Hsuanli Lin (林烜立)" w:date="2024-03-31T08:07:00Z"/>
                <w:rFonts w:ascii="Arial" w:hAnsi="Arial" w:cs="Arial"/>
                <w:sz w:val="18"/>
                <w:szCs w:val="18"/>
                <w:lang w:eastAsia="ko-KR"/>
              </w:rPr>
            </w:pPr>
            <w:ins w:id="1004" w:author="Hsuanli Lin (林烜立)" w:date="2024-03-31T08:07:00Z">
              <w:r w:rsidRPr="00E655A3">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67DBEE14" w14:textId="77777777" w:rsidR="00D50579" w:rsidRPr="00E655A3" w:rsidRDefault="00D50579">
            <w:pPr>
              <w:keepNext/>
              <w:keepLines/>
              <w:spacing w:after="0"/>
              <w:jc w:val="center"/>
              <w:rPr>
                <w:ins w:id="1005" w:author="Hsuanli Lin (林烜立)" w:date="2024-03-31T08:07:00Z"/>
                <w:rFonts w:ascii="Arial" w:hAnsi="Arial" w:cs="Arial"/>
                <w:sz w:val="18"/>
                <w:szCs w:val="18"/>
                <w:lang w:eastAsia="ko-KR"/>
              </w:rPr>
            </w:pPr>
            <w:ins w:id="1006" w:author="Hsuanli Lin (林烜立)" w:date="2024-03-31T08:07:00Z">
              <w:r w:rsidRPr="00E655A3">
                <w:rPr>
                  <w:rFonts w:ascii="Arial" w:hAnsi="Arial" w:cs="Arial"/>
                  <w:sz w:val="18"/>
                  <w:szCs w:val="18"/>
                  <w:lang w:val="da-DK" w:eastAsia="ko-KR"/>
                </w:rPr>
                <w:t>OP.7 FDD</w:t>
              </w:r>
            </w:ins>
          </w:p>
        </w:tc>
      </w:tr>
      <w:tr w:rsidR="00D50579" w:rsidRPr="00E655A3" w14:paraId="1A70CCD5" w14:textId="77777777" w:rsidTr="00D50579">
        <w:trPr>
          <w:jc w:val="center"/>
          <w:ins w:id="100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A99E05F" w14:textId="77777777" w:rsidR="00D50579" w:rsidRPr="00E655A3" w:rsidRDefault="00D50579">
            <w:pPr>
              <w:keepNext/>
              <w:keepLines/>
              <w:spacing w:after="0"/>
              <w:rPr>
                <w:ins w:id="1008" w:author="Hsuanli Lin (林烜立)" w:date="2024-03-31T08:07:00Z"/>
                <w:rFonts w:ascii="Arial" w:hAnsi="Arial" w:cs="Arial"/>
                <w:sz w:val="18"/>
                <w:lang w:eastAsia="ko-KR"/>
              </w:rPr>
            </w:pPr>
            <w:ins w:id="1009" w:author="Hsuanli Lin (林烜立)" w:date="2024-03-31T08:07:00Z">
              <w:r w:rsidRPr="00E655A3">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41778E" w14:textId="77777777" w:rsidR="00D50579" w:rsidRPr="00E655A3" w:rsidRDefault="00D50579">
            <w:pPr>
              <w:keepNext/>
              <w:keepLines/>
              <w:spacing w:after="0"/>
              <w:jc w:val="center"/>
              <w:rPr>
                <w:ins w:id="1010" w:author="Hsuanli Lin (林烜立)" w:date="2024-03-31T08:07:00Z"/>
                <w:rFonts w:ascii="Arial" w:hAnsi="Arial" w:cs="Arial"/>
                <w:sz w:val="18"/>
                <w:lang w:eastAsia="ko-KR"/>
              </w:rPr>
            </w:pPr>
            <w:ins w:id="1011" w:author="Hsuanli Lin (林烜立)" w:date="2024-03-31T08:07:00Z">
              <w:r w:rsidRPr="00E655A3">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942A4C" w14:textId="77777777" w:rsidR="00D50579" w:rsidRPr="00E655A3" w:rsidRDefault="00D50579">
            <w:pPr>
              <w:keepNext/>
              <w:keepLines/>
              <w:spacing w:after="0"/>
              <w:jc w:val="center"/>
              <w:rPr>
                <w:ins w:id="1012" w:author="Hsuanli Lin (林烜立)" w:date="2024-03-31T08:07:00Z"/>
                <w:rFonts w:ascii="Arial" w:hAnsi="Arial" w:cs="Arial"/>
                <w:sz w:val="18"/>
                <w:lang w:eastAsia="ko-KR"/>
              </w:rPr>
            </w:pPr>
            <w:ins w:id="1013" w:author="Hsuanli Lin (林烜立)" w:date="2024-03-31T08:07:00Z">
              <w:r w:rsidRPr="00E655A3">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2789CA" w14:textId="77777777" w:rsidR="00D50579" w:rsidRPr="00E655A3" w:rsidRDefault="00D50579">
            <w:pPr>
              <w:keepNext/>
              <w:keepLines/>
              <w:spacing w:after="0"/>
              <w:jc w:val="center"/>
              <w:rPr>
                <w:ins w:id="1014" w:author="Hsuanli Lin (林烜立)" w:date="2024-03-31T08:07:00Z"/>
                <w:rFonts w:ascii="Arial" w:hAnsi="Arial" w:cs="Arial"/>
                <w:sz w:val="18"/>
                <w:lang w:eastAsia="ko-KR"/>
              </w:rPr>
            </w:pPr>
            <w:ins w:id="1015" w:author="Hsuanli Lin (林烜立)" w:date="2024-03-31T08:07:00Z">
              <w:r w:rsidRPr="00E655A3">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DDDE9A" w14:textId="77777777" w:rsidR="00D50579" w:rsidRPr="00E655A3" w:rsidRDefault="00D50579">
            <w:pPr>
              <w:keepNext/>
              <w:keepLines/>
              <w:spacing w:after="0"/>
              <w:jc w:val="center"/>
              <w:rPr>
                <w:ins w:id="1016" w:author="Hsuanli Lin (林烜立)" w:date="2024-03-31T08:07:00Z"/>
                <w:rFonts w:ascii="Arial" w:hAnsi="Arial" w:cs="Arial"/>
                <w:sz w:val="18"/>
                <w:lang w:eastAsia="ko-KR"/>
              </w:rPr>
            </w:pPr>
            <w:ins w:id="1017" w:author="Hsuanli Lin (林烜立)" w:date="2024-03-31T08:07:00Z">
              <w:r w:rsidRPr="00E655A3">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AB19A14" w14:textId="77777777" w:rsidR="00D50579" w:rsidRPr="00E655A3" w:rsidRDefault="00D50579">
            <w:pPr>
              <w:keepNext/>
              <w:keepLines/>
              <w:spacing w:after="0"/>
              <w:jc w:val="center"/>
              <w:rPr>
                <w:ins w:id="1018" w:author="Hsuanli Lin (林烜立)" w:date="2024-03-31T08:07:00Z"/>
                <w:rFonts w:ascii="Arial" w:hAnsi="Arial" w:cs="Arial"/>
                <w:sz w:val="18"/>
                <w:lang w:eastAsia="ko-KR"/>
              </w:rPr>
            </w:pPr>
            <w:ins w:id="1019" w:author="Hsuanli Lin (林烜立)" w:date="2024-03-31T08:07:00Z">
              <w:r w:rsidRPr="00E655A3">
                <w:rPr>
                  <w:rFonts w:ascii="Arial" w:hAnsi="Arial" w:cs="Arial"/>
                  <w:sz w:val="18"/>
                  <w:lang w:eastAsia="ko-KR"/>
                </w:rPr>
                <w:t>0</w:t>
              </w:r>
            </w:ins>
          </w:p>
        </w:tc>
      </w:tr>
      <w:tr w:rsidR="00D50579" w:rsidRPr="00E655A3" w14:paraId="4F5388A2" w14:textId="77777777" w:rsidTr="00D50579">
        <w:trPr>
          <w:jc w:val="center"/>
          <w:ins w:id="102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46EB981" w14:textId="77777777" w:rsidR="00D50579" w:rsidRPr="00E655A3" w:rsidRDefault="00D50579">
            <w:pPr>
              <w:keepNext/>
              <w:keepLines/>
              <w:spacing w:after="0"/>
              <w:rPr>
                <w:ins w:id="1021" w:author="Hsuanli Lin (林烜立)" w:date="2024-03-31T08:07:00Z"/>
                <w:rFonts w:ascii="Arial" w:hAnsi="Arial" w:cs="Arial"/>
                <w:sz w:val="18"/>
                <w:lang w:eastAsia="ko-KR"/>
              </w:rPr>
            </w:pPr>
            <w:ins w:id="1022" w:author="Hsuanli Lin (林烜立)" w:date="2024-03-31T08:07:00Z">
              <w:r w:rsidRPr="00E655A3">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6CF778F" w14:textId="77777777" w:rsidR="00D50579" w:rsidRPr="00E655A3" w:rsidRDefault="00D50579">
            <w:pPr>
              <w:spacing w:after="0"/>
              <w:rPr>
                <w:ins w:id="102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02A7FCA" w14:textId="77777777" w:rsidR="00D50579" w:rsidRPr="00E655A3" w:rsidRDefault="00D50579">
            <w:pPr>
              <w:spacing w:after="0"/>
              <w:rPr>
                <w:ins w:id="102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75563B" w14:textId="77777777" w:rsidR="00D50579" w:rsidRPr="00E655A3" w:rsidRDefault="00D50579">
            <w:pPr>
              <w:spacing w:after="0"/>
              <w:rPr>
                <w:ins w:id="102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579D400" w14:textId="77777777" w:rsidR="00D50579" w:rsidRPr="00E655A3" w:rsidRDefault="00D50579">
            <w:pPr>
              <w:spacing w:after="0"/>
              <w:rPr>
                <w:ins w:id="102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C6D12C" w14:textId="77777777" w:rsidR="00D50579" w:rsidRPr="00E655A3" w:rsidRDefault="00D50579">
            <w:pPr>
              <w:spacing w:after="0"/>
              <w:rPr>
                <w:ins w:id="1027" w:author="Hsuanli Lin (林烜立)" w:date="2024-03-31T08:07:00Z"/>
                <w:rFonts w:ascii="Arial" w:hAnsi="Arial" w:cs="Arial"/>
                <w:sz w:val="18"/>
                <w:lang w:eastAsia="ko-KR"/>
              </w:rPr>
            </w:pPr>
          </w:p>
        </w:tc>
      </w:tr>
      <w:tr w:rsidR="00D50579" w:rsidRPr="00E655A3" w14:paraId="61CC9CD4" w14:textId="77777777" w:rsidTr="00D50579">
        <w:trPr>
          <w:jc w:val="center"/>
          <w:ins w:id="102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2AD8E3C" w14:textId="77777777" w:rsidR="00D50579" w:rsidRPr="00E655A3" w:rsidRDefault="00D50579">
            <w:pPr>
              <w:keepNext/>
              <w:keepLines/>
              <w:spacing w:after="0"/>
              <w:rPr>
                <w:ins w:id="1029" w:author="Hsuanli Lin (林烜立)" w:date="2024-03-31T08:07:00Z"/>
                <w:rFonts w:ascii="Arial" w:hAnsi="Arial" w:cs="Arial"/>
                <w:sz w:val="18"/>
                <w:lang w:eastAsia="ko-KR"/>
              </w:rPr>
            </w:pPr>
            <w:ins w:id="1030" w:author="Hsuanli Lin (林烜立)" w:date="2024-03-31T08:07:00Z">
              <w:r w:rsidRPr="00E655A3">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7367667" w14:textId="77777777" w:rsidR="00D50579" w:rsidRPr="00E655A3" w:rsidRDefault="00D50579">
            <w:pPr>
              <w:spacing w:after="0"/>
              <w:rPr>
                <w:ins w:id="103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6928C2" w14:textId="77777777" w:rsidR="00D50579" w:rsidRPr="00E655A3" w:rsidRDefault="00D50579">
            <w:pPr>
              <w:spacing w:after="0"/>
              <w:rPr>
                <w:ins w:id="103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D5E0F" w14:textId="77777777" w:rsidR="00D50579" w:rsidRPr="00E655A3" w:rsidRDefault="00D50579">
            <w:pPr>
              <w:spacing w:after="0"/>
              <w:rPr>
                <w:ins w:id="103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31E5F81" w14:textId="77777777" w:rsidR="00D50579" w:rsidRPr="00E655A3" w:rsidRDefault="00D50579">
            <w:pPr>
              <w:spacing w:after="0"/>
              <w:rPr>
                <w:ins w:id="103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42D406" w14:textId="77777777" w:rsidR="00D50579" w:rsidRPr="00E655A3" w:rsidRDefault="00D50579">
            <w:pPr>
              <w:spacing w:after="0"/>
              <w:rPr>
                <w:ins w:id="1035" w:author="Hsuanli Lin (林烜立)" w:date="2024-03-31T08:07:00Z"/>
                <w:rFonts w:ascii="Arial" w:hAnsi="Arial" w:cs="Arial"/>
                <w:sz w:val="18"/>
                <w:lang w:eastAsia="ko-KR"/>
              </w:rPr>
            </w:pPr>
          </w:p>
        </w:tc>
      </w:tr>
      <w:tr w:rsidR="00D50579" w:rsidRPr="00E655A3" w14:paraId="7F4F750D" w14:textId="77777777" w:rsidTr="00D50579">
        <w:trPr>
          <w:jc w:val="center"/>
          <w:ins w:id="103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1A96921" w14:textId="77777777" w:rsidR="00D50579" w:rsidRPr="00E655A3" w:rsidRDefault="00D50579">
            <w:pPr>
              <w:keepNext/>
              <w:keepLines/>
              <w:spacing w:after="0"/>
              <w:rPr>
                <w:ins w:id="1037" w:author="Hsuanli Lin (林烜立)" w:date="2024-03-31T08:07:00Z"/>
                <w:rFonts w:ascii="Arial" w:hAnsi="Arial" w:cs="Arial"/>
                <w:sz w:val="18"/>
                <w:lang w:eastAsia="ko-KR"/>
              </w:rPr>
            </w:pPr>
            <w:ins w:id="1038" w:author="Hsuanli Lin (林烜立)" w:date="2024-03-31T08:07:00Z">
              <w:r w:rsidRPr="00E655A3">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B32D0FB" w14:textId="77777777" w:rsidR="00D50579" w:rsidRPr="00E655A3" w:rsidRDefault="00D50579">
            <w:pPr>
              <w:spacing w:after="0"/>
              <w:rPr>
                <w:ins w:id="103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7881DA7" w14:textId="77777777" w:rsidR="00D50579" w:rsidRPr="00E655A3" w:rsidRDefault="00D50579">
            <w:pPr>
              <w:spacing w:after="0"/>
              <w:rPr>
                <w:ins w:id="104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E66742" w14:textId="77777777" w:rsidR="00D50579" w:rsidRPr="00E655A3" w:rsidRDefault="00D50579">
            <w:pPr>
              <w:spacing w:after="0"/>
              <w:rPr>
                <w:ins w:id="104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11435C7" w14:textId="77777777" w:rsidR="00D50579" w:rsidRPr="00E655A3" w:rsidRDefault="00D50579">
            <w:pPr>
              <w:spacing w:after="0"/>
              <w:rPr>
                <w:ins w:id="104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5FF539" w14:textId="77777777" w:rsidR="00D50579" w:rsidRPr="00E655A3" w:rsidRDefault="00D50579">
            <w:pPr>
              <w:spacing w:after="0"/>
              <w:rPr>
                <w:ins w:id="1043" w:author="Hsuanli Lin (林烜立)" w:date="2024-03-31T08:07:00Z"/>
                <w:rFonts w:ascii="Arial" w:hAnsi="Arial" w:cs="Arial"/>
                <w:sz w:val="18"/>
                <w:lang w:eastAsia="ko-KR"/>
              </w:rPr>
            </w:pPr>
          </w:p>
        </w:tc>
      </w:tr>
      <w:tr w:rsidR="00D50579" w:rsidRPr="00E655A3" w14:paraId="77DCCBE0" w14:textId="77777777" w:rsidTr="00D50579">
        <w:trPr>
          <w:jc w:val="center"/>
          <w:ins w:id="104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64A82C3" w14:textId="77777777" w:rsidR="00D50579" w:rsidRPr="00E655A3" w:rsidRDefault="00D50579">
            <w:pPr>
              <w:keepNext/>
              <w:keepLines/>
              <w:spacing w:after="0"/>
              <w:rPr>
                <w:ins w:id="1045" w:author="Hsuanli Lin (林烜立)" w:date="2024-03-31T08:07:00Z"/>
                <w:rFonts w:ascii="Arial" w:hAnsi="Arial" w:cs="Arial"/>
                <w:sz w:val="18"/>
                <w:lang w:eastAsia="ko-KR"/>
              </w:rPr>
            </w:pPr>
            <w:ins w:id="1046" w:author="Hsuanli Lin (林烜立)" w:date="2024-03-31T08:07:00Z">
              <w:r w:rsidRPr="00E655A3">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387433E" w14:textId="77777777" w:rsidR="00D50579" w:rsidRPr="00E655A3" w:rsidRDefault="00D50579">
            <w:pPr>
              <w:spacing w:after="0"/>
              <w:rPr>
                <w:ins w:id="104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72B512D" w14:textId="77777777" w:rsidR="00D50579" w:rsidRPr="00E655A3" w:rsidRDefault="00D50579">
            <w:pPr>
              <w:spacing w:after="0"/>
              <w:rPr>
                <w:ins w:id="104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61944" w14:textId="77777777" w:rsidR="00D50579" w:rsidRPr="00E655A3" w:rsidRDefault="00D50579">
            <w:pPr>
              <w:spacing w:after="0"/>
              <w:rPr>
                <w:ins w:id="104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7943174" w14:textId="77777777" w:rsidR="00D50579" w:rsidRPr="00E655A3" w:rsidRDefault="00D50579">
            <w:pPr>
              <w:spacing w:after="0"/>
              <w:rPr>
                <w:ins w:id="105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39EA41" w14:textId="77777777" w:rsidR="00D50579" w:rsidRPr="00E655A3" w:rsidRDefault="00D50579">
            <w:pPr>
              <w:spacing w:after="0"/>
              <w:rPr>
                <w:ins w:id="1051" w:author="Hsuanli Lin (林烜立)" w:date="2024-03-31T08:07:00Z"/>
                <w:rFonts w:ascii="Arial" w:hAnsi="Arial" w:cs="Arial"/>
                <w:sz w:val="18"/>
                <w:lang w:eastAsia="ko-KR"/>
              </w:rPr>
            </w:pPr>
          </w:p>
        </w:tc>
      </w:tr>
      <w:tr w:rsidR="00D50579" w:rsidRPr="00E655A3" w14:paraId="36EC93A6" w14:textId="77777777" w:rsidTr="00D50579">
        <w:trPr>
          <w:jc w:val="center"/>
          <w:ins w:id="105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C8651C6" w14:textId="77777777" w:rsidR="00D50579" w:rsidRPr="00E655A3" w:rsidRDefault="00D50579">
            <w:pPr>
              <w:keepNext/>
              <w:keepLines/>
              <w:spacing w:after="0"/>
              <w:rPr>
                <w:ins w:id="1053" w:author="Hsuanli Lin (林烜立)" w:date="2024-03-31T08:07:00Z"/>
                <w:rFonts w:ascii="Arial" w:hAnsi="Arial" w:cs="Arial"/>
                <w:sz w:val="18"/>
                <w:lang w:eastAsia="ko-KR"/>
              </w:rPr>
            </w:pPr>
            <w:ins w:id="1054" w:author="Hsuanli Lin (林烜立)" w:date="2024-03-31T08:07:00Z">
              <w:r w:rsidRPr="00E655A3">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FC0D71" w14:textId="77777777" w:rsidR="00D50579" w:rsidRPr="00E655A3" w:rsidRDefault="00D50579">
            <w:pPr>
              <w:spacing w:after="0"/>
              <w:rPr>
                <w:ins w:id="105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9C9347" w14:textId="77777777" w:rsidR="00D50579" w:rsidRPr="00E655A3" w:rsidRDefault="00D50579">
            <w:pPr>
              <w:spacing w:after="0"/>
              <w:rPr>
                <w:ins w:id="105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CABB92" w14:textId="77777777" w:rsidR="00D50579" w:rsidRPr="00E655A3" w:rsidRDefault="00D50579">
            <w:pPr>
              <w:spacing w:after="0"/>
              <w:rPr>
                <w:ins w:id="105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8AB364" w14:textId="77777777" w:rsidR="00D50579" w:rsidRPr="00E655A3" w:rsidRDefault="00D50579">
            <w:pPr>
              <w:spacing w:after="0"/>
              <w:rPr>
                <w:ins w:id="105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10FDFC" w14:textId="77777777" w:rsidR="00D50579" w:rsidRPr="00E655A3" w:rsidRDefault="00D50579">
            <w:pPr>
              <w:spacing w:after="0"/>
              <w:rPr>
                <w:ins w:id="1059" w:author="Hsuanli Lin (林烜立)" w:date="2024-03-31T08:07:00Z"/>
                <w:rFonts w:ascii="Arial" w:hAnsi="Arial" w:cs="Arial"/>
                <w:sz w:val="18"/>
                <w:lang w:eastAsia="ko-KR"/>
              </w:rPr>
            </w:pPr>
          </w:p>
        </w:tc>
      </w:tr>
      <w:tr w:rsidR="00D50579" w:rsidRPr="00E655A3" w14:paraId="4B292FDD" w14:textId="77777777" w:rsidTr="00D50579">
        <w:trPr>
          <w:jc w:val="center"/>
          <w:ins w:id="106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E91EBF" w14:textId="77777777" w:rsidR="00D50579" w:rsidRPr="00E655A3" w:rsidRDefault="00D50579">
            <w:pPr>
              <w:keepNext/>
              <w:keepLines/>
              <w:spacing w:after="0"/>
              <w:rPr>
                <w:ins w:id="1061" w:author="Hsuanli Lin (林烜立)" w:date="2024-03-31T08:07:00Z"/>
                <w:rFonts w:ascii="Arial" w:hAnsi="Arial" w:cs="Arial"/>
                <w:sz w:val="18"/>
                <w:lang w:eastAsia="ko-KR"/>
              </w:rPr>
            </w:pPr>
            <w:ins w:id="1062" w:author="Hsuanli Lin (林烜立)" w:date="2024-03-31T08:07:00Z">
              <w:r w:rsidRPr="00E655A3">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64D5E41" w14:textId="77777777" w:rsidR="00D50579" w:rsidRPr="00E655A3" w:rsidRDefault="00D50579">
            <w:pPr>
              <w:spacing w:after="0"/>
              <w:rPr>
                <w:ins w:id="106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25A76C" w14:textId="77777777" w:rsidR="00D50579" w:rsidRPr="00E655A3" w:rsidRDefault="00D50579">
            <w:pPr>
              <w:spacing w:after="0"/>
              <w:rPr>
                <w:ins w:id="106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4C2D5" w14:textId="77777777" w:rsidR="00D50579" w:rsidRPr="00E655A3" w:rsidRDefault="00D50579">
            <w:pPr>
              <w:spacing w:after="0"/>
              <w:rPr>
                <w:ins w:id="106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2035518" w14:textId="77777777" w:rsidR="00D50579" w:rsidRPr="00E655A3" w:rsidRDefault="00D50579">
            <w:pPr>
              <w:spacing w:after="0"/>
              <w:rPr>
                <w:ins w:id="106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E47355" w14:textId="77777777" w:rsidR="00D50579" w:rsidRPr="00E655A3" w:rsidRDefault="00D50579">
            <w:pPr>
              <w:spacing w:after="0"/>
              <w:rPr>
                <w:ins w:id="1067" w:author="Hsuanli Lin (林烜立)" w:date="2024-03-31T08:07:00Z"/>
                <w:rFonts w:ascii="Arial" w:hAnsi="Arial" w:cs="Arial"/>
                <w:sz w:val="18"/>
                <w:lang w:eastAsia="ko-KR"/>
              </w:rPr>
            </w:pPr>
          </w:p>
        </w:tc>
      </w:tr>
      <w:tr w:rsidR="00D50579" w:rsidRPr="00E655A3" w14:paraId="2AC74090" w14:textId="77777777" w:rsidTr="00D50579">
        <w:trPr>
          <w:jc w:val="center"/>
          <w:ins w:id="106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61DFCAB" w14:textId="77777777" w:rsidR="00D50579" w:rsidRPr="00E655A3" w:rsidRDefault="00D50579">
            <w:pPr>
              <w:keepNext/>
              <w:keepLines/>
              <w:spacing w:after="0"/>
              <w:rPr>
                <w:ins w:id="1069" w:author="Hsuanli Lin (林烜立)" w:date="2024-03-31T08:07:00Z"/>
                <w:rFonts w:ascii="Arial" w:hAnsi="Arial" w:cs="Arial"/>
                <w:sz w:val="18"/>
                <w:lang w:eastAsia="ko-KR"/>
              </w:rPr>
            </w:pPr>
            <w:ins w:id="1070" w:author="Hsuanli Lin (林烜立)" w:date="2024-03-31T08:07:00Z">
              <w:r w:rsidRPr="00E655A3">
                <w:rPr>
                  <w:rFonts w:ascii="Arial" w:hAnsi="Arial" w:cs="Arial"/>
                  <w:sz w:val="18"/>
                  <w:lang w:eastAsia="ko-KR"/>
                </w:rPr>
                <w:t>M</w:t>
              </w:r>
              <w:r w:rsidRPr="00E655A3">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72D542" w14:textId="77777777" w:rsidR="00D50579" w:rsidRPr="00E655A3" w:rsidRDefault="00D50579">
            <w:pPr>
              <w:spacing w:after="0"/>
              <w:rPr>
                <w:ins w:id="107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6C141A" w14:textId="77777777" w:rsidR="00D50579" w:rsidRPr="00E655A3" w:rsidRDefault="00D50579">
            <w:pPr>
              <w:spacing w:after="0"/>
              <w:rPr>
                <w:ins w:id="107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4BFC18" w14:textId="77777777" w:rsidR="00D50579" w:rsidRPr="00E655A3" w:rsidRDefault="00D50579">
            <w:pPr>
              <w:spacing w:after="0"/>
              <w:rPr>
                <w:ins w:id="107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A12E59C" w14:textId="77777777" w:rsidR="00D50579" w:rsidRPr="00E655A3" w:rsidRDefault="00D50579">
            <w:pPr>
              <w:spacing w:after="0"/>
              <w:rPr>
                <w:ins w:id="107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FF50B0" w14:textId="77777777" w:rsidR="00D50579" w:rsidRPr="00E655A3" w:rsidRDefault="00D50579">
            <w:pPr>
              <w:spacing w:after="0"/>
              <w:rPr>
                <w:ins w:id="1075" w:author="Hsuanli Lin (林烜立)" w:date="2024-03-31T08:07:00Z"/>
                <w:rFonts w:ascii="Arial" w:hAnsi="Arial" w:cs="Arial"/>
                <w:sz w:val="18"/>
                <w:lang w:eastAsia="ko-KR"/>
              </w:rPr>
            </w:pPr>
          </w:p>
        </w:tc>
      </w:tr>
      <w:tr w:rsidR="00D50579" w:rsidRPr="00E655A3" w14:paraId="42D4F932" w14:textId="77777777" w:rsidTr="00D50579">
        <w:trPr>
          <w:jc w:val="center"/>
          <w:ins w:id="107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90498DF" w14:textId="77777777" w:rsidR="00D50579" w:rsidRPr="00E655A3" w:rsidRDefault="00D50579">
            <w:pPr>
              <w:keepNext/>
              <w:keepLines/>
              <w:spacing w:after="0"/>
              <w:rPr>
                <w:ins w:id="1077" w:author="Hsuanli Lin (林烜立)" w:date="2024-03-31T08:07:00Z"/>
                <w:rFonts w:ascii="Arial" w:hAnsi="Arial" w:cs="Arial"/>
                <w:sz w:val="18"/>
                <w:lang w:eastAsia="ko-KR"/>
              </w:rPr>
            </w:pPr>
            <w:ins w:id="1078" w:author="Hsuanli Lin (林烜立)" w:date="2024-03-31T08:07:00Z">
              <w:r w:rsidRPr="00E655A3">
                <w:rPr>
                  <w:rFonts w:ascii="Arial" w:hAnsi="Arial" w:cs="Arial"/>
                  <w:sz w:val="18"/>
                  <w:lang w:eastAsia="ko-KR"/>
                </w:rPr>
                <w:t>M</w:t>
              </w:r>
              <w:r w:rsidRPr="00E655A3">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698493" w14:textId="77777777" w:rsidR="00D50579" w:rsidRPr="00E655A3" w:rsidRDefault="00D50579">
            <w:pPr>
              <w:spacing w:after="0"/>
              <w:rPr>
                <w:ins w:id="107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B0F9B8B" w14:textId="77777777" w:rsidR="00D50579" w:rsidRPr="00E655A3" w:rsidRDefault="00D50579">
            <w:pPr>
              <w:spacing w:after="0"/>
              <w:rPr>
                <w:ins w:id="108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F20C7" w14:textId="77777777" w:rsidR="00D50579" w:rsidRPr="00E655A3" w:rsidRDefault="00D50579">
            <w:pPr>
              <w:spacing w:after="0"/>
              <w:rPr>
                <w:ins w:id="108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5294F21" w14:textId="77777777" w:rsidR="00D50579" w:rsidRPr="00E655A3" w:rsidRDefault="00D50579">
            <w:pPr>
              <w:spacing w:after="0"/>
              <w:rPr>
                <w:ins w:id="108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CD80DB" w14:textId="77777777" w:rsidR="00D50579" w:rsidRPr="00E655A3" w:rsidRDefault="00D50579">
            <w:pPr>
              <w:spacing w:after="0"/>
              <w:rPr>
                <w:ins w:id="1083" w:author="Hsuanli Lin (林烜立)" w:date="2024-03-31T08:07:00Z"/>
                <w:rFonts w:ascii="Arial" w:hAnsi="Arial" w:cs="Arial"/>
                <w:sz w:val="18"/>
                <w:lang w:eastAsia="ko-KR"/>
              </w:rPr>
            </w:pPr>
          </w:p>
        </w:tc>
      </w:tr>
      <w:tr w:rsidR="00D50579" w:rsidRPr="00E655A3" w14:paraId="3DB7CBDE" w14:textId="77777777" w:rsidTr="00D50579">
        <w:trPr>
          <w:jc w:val="center"/>
          <w:ins w:id="108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68D05F" w14:textId="77777777" w:rsidR="00D50579" w:rsidRPr="00E655A3" w:rsidRDefault="00D50579">
            <w:pPr>
              <w:keepNext/>
              <w:keepLines/>
              <w:spacing w:after="0"/>
              <w:rPr>
                <w:ins w:id="1085" w:author="Hsuanli Lin (林烜立)" w:date="2024-03-31T08:07:00Z"/>
                <w:rFonts w:ascii="Arial" w:hAnsi="Arial" w:cs="Arial"/>
                <w:sz w:val="18"/>
                <w:lang w:eastAsia="ko-KR"/>
              </w:rPr>
            </w:pPr>
            <w:ins w:id="1086" w:author="Hsuanli Lin (林烜立)" w:date="2024-03-31T08:07:00Z">
              <w:r w:rsidRPr="00E655A3">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30ECB36" w14:textId="77777777" w:rsidR="00D50579" w:rsidRPr="00E655A3" w:rsidRDefault="00D50579">
            <w:pPr>
              <w:spacing w:after="0"/>
              <w:rPr>
                <w:ins w:id="108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996DCD1" w14:textId="77777777" w:rsidR="00D50579" w:rsidRPr="00E655A3" w:rsidRDefault="00D50579">
            <w:pPr>
              <w:spacing w:after="0"/>
              <w:rPr>
                <w:ins w:id="108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1FDB0" w14:textId="77777777" w:rsidR="00D50579" w:rsidRPr="00E655A3" w:rsidRDefault="00D50579">
            <w:pPr>
              <w:spacing w:after="0"/>
              <w:rPr>
                <w:ins w:id="108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08E38E2" w14:textId="77777777" w:rsidR="00D50579" w:rsidRPr="00E655A3" w:rsidRDefault="00D50579">
            <w:pPr>
              <w:spacing w:after="0"/>
              <w:rPr>
                <w:ins w:id="109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28F7D1" w14:textId="77777777" w:rsidR="00D50579" w:rsidRPr="00E655A3" w:rsidRDefault="00D50579">
            <w:pPr>
              <w:spacing w:after="0"/>
              <w:rPr>
                <w:ins w:id="1091" w:author="Hsuanli Lin (林烜立)" w:date="2024-03-31T08:07:00Z"/>
                <w:rFonts w:ascii="Arial" w:hAnsi="Arial" w:cs="Arial"/>
                <w:sz w:val="18"/>
                <w:lang w:eastAsia="ko-KR"/>
              </w:rPr>
            </w:pPr>
          </w:p>
        </w:tc>
      </w:tr>
      <w:tr w:rsidR="00D50579" w:rsidRPr="00E655A3" w14:paraId="1ED3D230" w14:textId="77777777" w:rsidTr="00D50579">
        <w:trPr>
          <w:jc w:val="center"/>
          <w:ins w:id="109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F14CD4D" w14:textId="77777777" w:rsidR="00D50579" w:rsidRPr="00E655A3" w:rsidRDefault="00D50579">
            <w:pPr>
              <w:keepNext/>
              <w:keepLines/>
              <w:spacing w:after="0"/>
              <w:rPr>
                <w:ins w:id="1093" w:author="Hsuanli Lin (林烜立)" w:date="2024-03-31T08:07:00Z"/>
                <w:rFonts w:ascii="Arial" w:hAnsi="Arial" w:cs="Arial"/>
                <w:sz w:val="18"/>
                <w:lang w:eastAsia="ko-KR"/>
              </w:rPr>
            </w:pPr>
            <w:ins w:id="1094" w:author="Hsuanli Lin (林烜立)" w:date="2024-03-31T08:07:00Z">
              <w:r w:rsidRPr="00E655A3">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14F204" w14:textId="77777777" w:rsidR="00D50579" w:rsidRPr="00E655A3" w:rsidRDefault="00D50579">
            <w:pPr>
              <w:spacing w:after="0"/>
              <w:rPr>
                <w:ins w:id="109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A9564A2" w14:textId="77777777" w:rsidR="00D50579" w:rsidRPr="00E655A3" w:rsidRDefault="00D50579">
            <w:pPr>
              <w:spacing w:after="0"/>
              <w:rPr>
                <w:ins w:id="109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28B51" w14:textId="77777777" w:rsidR="00D50579" w:rsidRPr="00E655A3" w:rsidRDefault="00D50579">
            <w:pPr>
              <w:spacing w:after="0"/>
              <w:rPr>
                <w:ins w:id="109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3E794FE" w14:textId="77777777" w:rsidR="00D50579" w:rsidRPr="00E655A3" w:rsidRDefault="00D50579">
            <w:pPr>
              <w:spacing w:after="0"/>
              <w:rPr>
                <w:ins w:id="109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BA3B4" w14:textId="77777777" w:rsidR="00D50579" w:rsidRPr="00E655A3" w:rsidRDefault="00D50579">
            <w:pPr>
              <w:spacing w:after="0"/>
              <w:rPr>
                <w:ins w:id="1099" w:author="Hsuanli Lin (林烜立)" w:date="2024-03-31T08:07:00Z"/>
                <w:rFonts w:ascii="Arial" w:hAnsi="Arial" w:cs="Arial"/>
                <w:sz w:val="18"/>
                <w:lang w:eastAsia="ko-KR"/>
              </w:rPr>
            </w:pPr>
          </w:p>
        </w:tc>
      </w:tr>
      <w:tr w:rsidR="00D50579" w:rsidRPr="00E655A3" w14:paraId="0F2FF6C5" w14:textId="77777777" w:rsidTr="00D50579">
        <w:trPr>
          <w:jc w:val="center"/>
          <w:ins w:id="110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F332BD7" w14:textId="77777777" w:rsidR="00D50579" w:rsidRPr="00E655A3" w:rsidRDefault="00D50579">
            <w:pPr>
              <w:keepNext/>
              <w:keepLines/>
              <w:spacing w:after="0"/>
              <w:rPr>
                <w:ins w:id="1101" w:author="Hsuanli Lin (林烜立)" w:date="2024-03-31T08:07:00Z"/>
                <w:rFonts w:ascii="Arial" w:hAnsi="Arial" w:cs="Arial"/>
                <w:sz w:val="18"/>
                <w:lang w:eastAsia="ko-KR"/>
              </w:rPr>
            </w:pPr>
            <w:ins w:id="1102" w:author="Hsuanli Lin (林烜立)" w:date="2024-03-31T08:07:00Z">
              <w:r w:rsidRPr="00E655A3">
                <w:rPr>
                  <w:rFonts w:ascii="Arial" w:hAnsi="Arial" w:cs="Arial"/>
                  <w:sz w:val="18"/>
                  <w:lang w:eastAsia="ja-JP"/>
                </w:rPr>
                <w:t>OCNG_RA</w:t>
              </w:r>
              <w:r w:rsidRPr="00E655A3">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25BDFC" w14:textId="77777777" w:rsidR="00D50579" w:rsidRPr="00E655A3" w:rsidRDefault="00D50579">
            <w:pPr>
              <w:spacing w:after="0"/>
              <w:rPr>
                <w:ins w:id="110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7F62F16" w14:textId="77777777" w:rsidR="00D50579" w:rsidRPr="00E655A3" w:rsidRDefault="00D50579">
            <w:pPr>
              <w:spacing w:after="0"/>
              <w:rPr>
                <w:ins w:id="110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91DDC" w14:textId="77777777" w:rsidR="00D50579" w:rsidRPr="00E655A3" w:rsidRDefault="00D50579">
            <w:pPr>
              <w:spacing w:after="0"/>
              <w:rPr>
                <w:ins w:id="110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37B439D" w14:textId="77777777" w:rsidR="00D50579" w:rsidRPr="00E655A3" w:rsidRDefault="00D50579">
            <w:pPr>
              <w:spacing w:after="0"/>
              <w:rPr>
                <w:ins w:id="110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DD847A" w14:textId="77777777" w:rsidR="00D50579" w:rsidRPr="00E655A3" w:rsidRDefault="00D50579">
            <w:pPr>
              <w:spacing w:after="0"/>
              <w:rPr>
                <w:ins w:id="1107" w:author="Hsuanli Lin (林烜立)" w:date="2024-03-31T08:07:00Z"/>
                <w:rFonts w:ascii="Arial" w:hAnsi="Arial" w:cs="Arial"/>
                <w:sz w:val="18"/>
                <w:lang w:eastAsia="ko-KR"/>
              </w:rPr>
            </w:pPr>
          </w:p>
        </w:tc>
      </w:tr>
      <w:tr w:rsidR="00D50579" w:rsidRPr="00E655A3" w14:paraId="3A909EFD" w14:textId="77777777" w:rsidTr="00D50579">
        <w:trPr>
          <w:jc w:val="center"/>
          <w:ins w:id="110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E1A8AC1" w14:textId="77777777" w:rsidR="00D50579" w:rsidRPr="00E655A3" w:rsidRDefault="00D50579">
            <w:pPr>
              <w:keepNext/>
              <w:keepLines/>
              <w:spacing w:after="0"/>
              <w:rPr>
                <w:ins w:id="1109" w:author="Hsuanli Lin (林烜立)" w:date="2024-03-31T08:07:00Z"/>
                <w:rFonts w:ascii="Arial" w:hAnsi="Arial" w:cs="Arial"/>
                <w:sz w:val="18"/>
                <w:lang w:eastAsia="ko-KR"/>
              </w:rPr>
            </w:pPr>
            <w:ins w:id="1110" w:author="Hsuanli Lin (林烜立)" w:date="2024-03-31T08:07:00Z">
              <w:r w:rsidRPr="00E655A3">
                <w:rPr>
                  <w:rFonts w:ascii="Arial" w:hAnsi="Arial" w:cs="Arial"/>
                  <w:sz w:val="18"/>
                  <w:lang w:eastAsia="ja-JP"/>
                </w:rPr>
                <w:t>OCNG_RB</w:t>
              </w:r>
              <w:r w:rsidRPr="00E655A3">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49E7E1" w14:textId="77777777" w:rsidR="00D50579" w:rsidRPr="00E655A3" w:rsidRDefault="00D50579">
            <w:pPr>
              <w:spacing w:after="0"/>
              <w:rPr>
                <w:ins w:id="111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D516D70" w14:textId="77777777" w:rsidR="00D50579" w:rsidRPr="00E655A3" w:rsidRDefault="00D50579">
            <w:pPr>
              <w:spacing w:after="0"/>
              <w:rPr>
                <w:ins w:id="111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06590" w14:textId="77777777" w:rsidR="00D50579" w:rsidRPr="00E655A3" w:rsidRDefault="00D50579">
            <w:pPr>
              <w:spacing w:after="0"/>
              <w:rPr>
                <w:ins w:id="111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A5132A" w14:textId="77777777" w:rsidR="00D50579" w:rsidRPr="00E655A3" w:rsidRDefault="00D50579">
            <w:pPr>
              <w:spacing w:after="0"/>
              <w:rPr>
                <w:ins w:id="111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DD0187" w14:textId="77777777" w:rsidR="00D50579" w:rsidRPr="00E655A3" w:rsidRDefault="00D50579">
            <w:pPr>
              <w:spacing w:after="0"/>
              <w:rPr>
                <w:ins w:id="1115" w:author="Hsuanli Lin (林烜立)" w:date="2024-03-31T08:07:00Z"/>
                <w:rFonts w:ascii="Arial" w:hAnsi="Arial" w:cs="Arial"/>
                <w:sz w:val="18"/>
                <w:lang w:eastAsia="ko-KR"/>
              </w:rPr>
            </w:pPr>
          </w:p>
        </w:tc>
      </w:tr>
      <w:tr w:rsidR="00D50579" w:rsidRPr="00E655A3" w14:paraId="22F78AC3" w14:textId="77777777" w:rsidTr="00D50579">
        <w:trPr>
          <w:trHeight w:val="75"/>
          <w:jc w:val="center"/>
          <w:ins w:id="111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59302EFE" w14:textId="77777777" w:rsidR="00D50579" w:rsidRPr="00E655A3" w:rsidRDefault="00D50579">
            <w:pPr>
              <w:keepNext/>
              <w:keepLines/>
              <w:spacing w:after="0"/>
              <w:rPr>
                <w:ins w:id="1117" w:author="Hsuanli Lin (林烜立)" w:date="2024-03-31T08:07:00Z"/>
                <w:rFonts w:ascii="Arial" w:hAnsi="Arial" w:cs="Arial"/>
                <w:sz w:val="18"/>
                <w:vertAlign w:val="superscript"/>
                <w:lang w:eastAsia="ko-KR"/>
              </w:rPr>
            </w:pPr>
            <w:ins w:id="1118" w:author="Hsuanli Lin (林烜立)" w:date="2024-03-31T08:07:00Z">
              <w:r w:rsidRPr="00E655A3">
                <w:rPr>
                  <w:rFonts w:ascii="Arial" w:hAnsi="Arial" w:cs="Arial"/>
                  <w:sz w:val="16"/>
                  <w:szCs w:val="16"/>
                  <w:lang w:eastAsia="ko-KR"/>
                </w:rPr>
                <w:t xml:space="preserve"> </w:t>
              </w:r>
            </w:ins>
            <w:ins w:id="1119" w:author="Hsuanli Lin (林烜立)" w:date="2024-03-31T08:07:00Z">
              <w:r w:rsidRPr="00E655A3">
                <w:rPr>
                  <w:rFonts w:ascii="Arial" w:eastAsia="Times New Roman" w:hAnsi="Arial" w:cs="v4.2.0"/>
                  <w:position w:val="-12"/>
                  <w:sz w:val="16"/>
                  <w:szCs w:val="16"/>
                  <w:lang w:eastAsia="ko-KR"/>
                </w:rPr>
                <w:object w:dxaOrig="460" w:dyaOrig="370" w14:anchorId="27D59DEF">
                  <v:shape id="_x0000_i1038" type="#_x0000_t75" style="width:22.55pt;height:18.8pt" o:ole="" fillcolor="window">
                    <v:imagedata r:id="rId14" o:title=""/>
                  </v:shape>
                  <o:OLEObject Type="Embed" ProgID="Equation.3" ShapeID="_x0000_i1038" DrawAspect="Content" ObjectID="_1774116912" r:id="rId30"/>
                </w:object>
              </w:r>
            </w:ins>
            <w:ins w:id="1120" w:author="Hsuanli Lin (林烜立)" w:date="2024-03-31T08:07:00Z">
              <w:r w:rsidRPr="00E655A3">
                <w:rPr>
                  <w:rFonts w:ascii="Arial" w:hAnsi="Arial" w:cs="Arial"/>
                  <w:sz w:val="16"/>
                  <w:szCs w:val="16"/>
                  <w:vertAlign w:val="superscript"/>
                  <w:lang w:eastAsia="ko-KR"/>
                </w:rPr>
                <w:t>Note2</w:t>
              </w:r>
            </w:ins>
          </w:p>
          <w:p w14:paraId="2887B35F" w14:textId="77777777" w:rsidR="00D50579" w:rsidRPr="00E655A3" w:rsidRDefault="00D50579">
            <w:pPr>
              <w:keepNext/>
              <w:keepLines/>
              <w:spacing w:after="0"/>
              <w:rPr>
                <w:ins w:id="1121"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8F908F8" w14:textId="77777777" w:rsidR="00D50579" w:rsidRPr="00E655A3" w:rsidRDefault="00D50579">
            <w:pPr>
              <w:keepNext/>
              <w:keepLines/>
              <w:spacing w:after="0"/>
              <w:rPr>
                <w:ins w:id="1122" w:author="Hsuanli Lin (林烜立)" w:date="2024-03-31T08:07:00Z"/>
                <w:rFonts w:ascii="Arial" w:hAnsi="Arial" w:cs="Arial"/>
                <w:sz w:val="18"/>
                <w:lang w:eastAsia="ko-KR"/>
              </w:rPr>
            </w:pPr>
            <w:ins w:id="1123"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4D9FA8C" w14:textId="77777777" w:rsidR="00D50579" w:rsidRPr="00E655A3" w:rsidRDefault="00D50579">
            <w:pPr>
              <w:keepNext/>
              <w:keepLines/>
              <w:spacing w:after="0"/>
              <w:jc w:val="center"/>
              <w:rPr>
                <w:ins w:id="1124" w:author="Hsuanli Lin (林烜立)" w:date="2024-03-31T08:07:00Z"/>
                <w:rFonts w:ascii="Arial" w:hAnsi="Arial" w:cs="Arial"/>
                <w:sz w:val="18"/>
                <w:lang w:eastAsia="ko-KR"/>
              </w:rPr>
            </w:pPr>
            <w:ins w:id="1125" w:author="Hsuanli Lin (林烜立)" w:date="2024-03-31T08:07:00Z">
              <w:r w:rsidRPr="00E655A3">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96D886E" w14:textId="77777777" w:rsidR="00D50579" w:rsidRPr="00E655A3" w:rsidRDefault="00D50579">
            <w:pPr>
              <w:keepNext/>
              <w:keepLines/>
              <w:spacing w:after="0"/>
              <w:jc w:val="center"/>
              <w:rPr>
                <w:ins w:id="1126" w:author="Hsuanli Lin (林烜立)" w:date="2024-03-31T08:07:00Z"/>
                <w:rFonts w:ascii="Arial" w:hAnsi="Arial" w:cs="Arial"/>
                <w:sz w:val="18"/>
                <w:lang w:eastAsia="ko-KR"/>
              </w:rPr>
            </w:pPr>
            <w:ins w:id="1127" w:author="Hsuanli Lin (林烜立)" w:date="2024-03-31T08:07:00Z">
              <w:r w:rsidRPr="00E655A3">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17A6F3" w14:textId="77777777" w:rsidR="00D50579" w:rsidRPr="00E655A3" w:rsidRDefault="00D50579">
            <w:pPr>
              <w:keepNext/>
              <w:keepLines/>
              <w:spacing w:after="0"/>
              <w:jc w:val="center"/>
              <w:rPr>
                <w:ins w:id="1128" w:author="Hsuanli Lin (林烜立)" w:date="2024-03-31T08:07:00Z"/>
                <w:rFonts w:ascii="Arial" w:hAnsi="Arial" w:cs="Arial"/>
                <w:sz w:val="18"/>
                <w:lang w:eastAsia="ko-KR"/>
              </w:rPr>
            </w:pPr>
            <w:ins w:id="1129" w:author="Hsuanli Lin (林烜立)" w:date="2024-03-31T08:07:00Z">
              <w:r w:rsidRPr="00E655A3">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6C7A97" w14:textId="77777777" w:rsidR="00D50579" w:rsidRPr="00E655A3" w:rsidRDefault="00D50579">
            <w:pPr>
              <w:keepNext/>
              <w:keepLines/>
              <w:spacing w:after="0"/>
              <w:jc w:val="center"/>
              <w:rPr>
                <w:ins w:id="1130" w:author="Hsuanli Lin (林烜立)" w:date="2024-03-31T08:07:00Z"/>
                <w:rFonts w:ascii="Arial" w:hAnsi="Arial" w:cs="Arial"/>
                <w:sz w:val="18"/>
                <w:lang w:eastAsia="ko-KR"/>
              </w:rPr>
            </w:pPr>
            <w:ins w:id="1131" w:author="Hsuanli Lin (林烜立)" w:date="2024-03-31T08:07:00Z">
              <w:r w:rsidRPr="00E655A3">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A7C32E" w14:textId="77777777" w:rsidR="00D50579" w:rsidRPr="00E655A3" w:rsidRDefault="00D50579">
            <w:pPr>
              <w:keepNext/>
              <w:keepLines/>
              <w:spacing w:after="0"/>
              <w:jc w:val="center"/>
              <w:rPr>
                <w:ins w:id="1132" w:author="Hsuanli Lin (林烜立)" w:date="2024-03-31T08:07:00Z"/>
                <w:rFonts w:ascii="Arial" w:hAnsi="Arial" w:cs="Arial"/>
                <w:sz w:val="18"/>
                <w:lang w:eastAsia="ko-KR"/>
              </w:rPr>
            </w:pPr>
            <w:ins w:id="1133" w:author="Hsuanli Lin (林烜立)" w:date="2024-03-31T08:07:00Z">
              <w:r w:rsidRPr="00E655A3">
                <w:rPr>
                  <w:rFonts w:ascii="Arial" w:hAnsi="Arial" w:cs="Arial"/>
                  <w:sz w:val="18"/>
                  <w:lang w:eastAsia="ja-JP"/>
                </w:rPr>
                <w:t>-1</w:t>
              </w:r>
              <w:r w:rsidRPr="00E655A3">
                <w:rPr>
                  <w:rFonts w:ascii="Arial" w:hAnsi="Arial" w:cs="Arial"/>
                  <w:sz w:val="18"/>
                  <w:lang w:eastAsia="ko-KR"/>
                </w:rPr>
                <w:t>08</w:t>
              </w:r>
            </w:ins>
          </w:p>
        </w:tc>
      </w:tr>
      <w:tr w:rsidR="00D50579" w:rsidRPr="00E655A3" w14:paraId="31FED76B" w14:textId="77777777" w:rsidTr="00D50579">
        <w:trPr>
          <w:trHeight w:val="46"/>
          <w:jc w:val="center"/>
          <w:ins w:id="113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0D932685" w14:textId="77777777" w:rsidR="00D50579" w:rsidRPr="00E655A3" w:rsidRDefault="00D50579">
            <w:pPr>
              <w:spacing w:after="0"/>
              <w:rPr>
                <w:ins w:id="1135"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1398153" w14:textId="77777777" w:rsidR="00D50579" w:rsidRPr="00E655A3" w:rsidRDefault="00D50579">
            <w:pPr>
              <w:keepNext/>
              <w:keepLines/>
              <w:spacing w:after="0"/>
              <w:rPr>
                <w:ins w:id="1136" w:author="Hsuanli Lin (林烜立)" w:date="2024-03-31T08:07:00Z"/>
                <w:rFonts w:ascii="Arial" w:hAnsi="Arial" w:cs="Arial"/>
                <w:sz w:val="18"/>
                <w:lang w:eastAsia="ko-KR"/>
              </w:rPr>
            </w:pPr>
            <w:ins w:id="1137"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6233227" w14:textId="77777777" w:rsidR="00D50579" w:rsidRPr="00E655A3" w:rsidRDefault="00D50579">
            <w:pPr>
              <w:spacing w:after="0"/>
              <w:rPr>
                <w:ins w:id="113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F47FCAD" w14:textId="77777777" w:rsidR="00D50579" w:rsidRPr="00E655A3" w:rsidRDefault="00D50579">
            <w:pPr>
              <w:spacing w:after="0"/>
              <w:rPr>
                <w:ins w:id="113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55216" w14:textId="77777777" w:rsidR="00D50579" w:rsidRPr="00E655A3" w:rsidRDefault="00D50579">
            <w:pPr>
              <w:spacing w:after="0"/>
              <w:rPr>
                <w:ins w:id="114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21AFCA6" w14:textId="77777777" w:rsidR="00D50579" w:rsidRPr="00E655A3" w:rsidRDefault="00D50579">
            <w:pPr>
              <w:spacing w:after="0"/>
              <w:rPr>
                <w:ins w:id="1141"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05B19F0" w14:textId="77777777" w:rsidR="00D50579" w:rsidRPr="00E655A3" w:rsidRDefault="00D50579">
            <w:pPr>
              <w:keepNext/>
              <w:keepLines/>
              <w:spacing w:after="0"/>
              <w:jc w:val="center"/>
              <w:rPr>
                <w:ins w:id="1142" w:author="Hsuanli Lin (林烜立)" w:date="2024-03-31T08:07:00Z"/>
                <w:rFonts w:ascii="Arial" w:hAnsi="Arial" w:cs="Arial"/>
                <w:sz w:val="18"/>
                <w:lang w:eastAsia="ko-KR"/>
              </w:rPr>
            </w:pPr>
            <w:ins w:id="1143" w:author="Hsuanli Lin (林烜立)" w:date="2024-03-31T08:07:00Z">
              <w:r w:rsidRPr="00E655A3">
                <w:rPr>
                  <w:rFonts w:ascii="Arial" w:hAnsi="Arial" w:cs="Arial"/>
                  <w:sz w:val="18"/>
                  <w:lang w:eastAsia="ko-KR"/>
                </w:rPr>
                <w:t>-107.5</w:t>
              </w:r>
            </w:ins>
          </w:p>
        </w:tc>
      </w:tr>
      <w:tr w:rsidR="00D50579" w:rsidRPr="00E655A3" w14:paraId="12647CFA" w14:textId="77777777" w:rsidTr="00D50579">
        <w:trPr>
          <w:jc w:val="center"/>
          <w:ins w:id="114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89AE570" w14:textId="77777777" w:rsidR="00D50579" w:rsidRPr="00E655A3" w:rsidRDefault="00D50579">
            <w:pPr>
              <w:keepNext/>
              <w:keepLines/>
              <w:spacing w:after="0"/>
              <w:rPr>
                <w:ins w:id="1145" w:author="Hsuanli Lin (林烜立)" w:date="2024-03-31T08:07:00Z"/>
                <w:rFonts w:ascii="Arial" w:hAnsi="Arial" w:cs="Arial"/>
                <w:sz w:val="18"/>
                <w:lang w:eastAsia="ko-KR"/>
              </w:rPr>
            </w:pPr>
            <w:ins w:id="1146" w:author="Hsuanli Lin (林烜立)" w:date="2024-03-31T08:07:00Z">
              <w:r w:rsidRPr="00E655A3">
                <w:rPr>
                  <w:rFonts w:ascii="Arial" w:eastAsia="Times New Roman" w:hAnsi="Arial" w:cs="v4.2.0"/>
                  <w:position w:val="-12"/>
                  <w:sz w:val="18"/>
                  <w:lang w:eastAsia="ko-KR"/>
                </w:rPr>
                <w:object w:dxaOrig="630" w:dyaOrig="340" w14:anchorId="4918AF9E">
                  <v:shape id="_x0000_i1039" type="#_x0000_t75" style="width:31.3pt;height:16.9pt" o:ole="" fillcolor="window">
                    <v:imagedata r:id="rId18" o:title=""/>
                  </v:shape>
                  <o:OLEObject Type="Embed" ProgID="Equation.3" ShapeID="_x0000_i1039" DrawAspect="Content" ObjectID="_1774116913" r:id="rId31"/>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960AAB2" w14:textId="77777777" w:rsidR="00D50579" w:rsidRPr="00E655A3" w:rsidRDefault="00D50579">
            <w:pPr>
              <w:keepNext/>
              <w:keepLines/>
              <w:spacing w:after="0"/>
              <w:jc w:val="center"/>
              <w:rPr>
                <w:ins w:id="1147" w:author="Hsuanli Lin (林烜立)" w:date="2024-03-31T08:07:00Z"/>
                <w:rFonts w:ascii="Arial" w:hAnsi="Arial" w:cs="Arial"/>
                <w:sz w:val="18"/>
                <w:lang w:eastAsia="ko-KR"/>
              </w:rPr>
            </w:pPr>
            <w:ins w:id="1148" w:author="Hsuanli Lin (林烜立)" w:date="2024-03-31T08:07:00Z">
              <w:r w:rsidRPr="00E655A3">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811A32" w14:textId="77777777" w:rsidR="00D50579" w:rsidRPr="00E655A3" w:rsidRDefault="00D50579">
            <w:pPr>
              <w:keepNext/>
              <w:keepLines/>
              <w:spacing w:after="0"/>
              <w:jc w:val="center"/>
              <w:rPr>
                <w:ins w:id="1149" w:author="Hsuanli Lin (林烜立)" w:date="2024-03-31T08:07:00Z"/>
                <w:rFonts w:ascii="Arial" w:hAnsi="Arial" w:cs="Arial"/>
                <w:sz w:val="18"/>
                <w:lang w:eastAsia="ko-KR"/>
              </w:rPr>
            </w:pPr>
            <w:ins w:id="1150"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D6DE75" w14:textId="77777777" w:rsidR="00D50579" w:rsidRPr="00E655A3" w:rsidRDefault="00D50579">
            <w:pPr>
              <w:keepNext/>
              <w:keepLines/>
              <w:spacing w:after="0"/>
              <w:jc w:val="center"/>
              <w:rPr>
                <w:ins w:id="1151" w:author="Hsuanli Lin (林烜立)" w:date="2024-03-31T08:07:00Z"/>
                <w:rFonts w:ascii="Arial" w:hAnsi="Arial" w:cs="Arial"/>
                <w:sz w:val="18"/>
                <w:lang w:eastAsia="ko-KR"/>
              </w:rPr>
            </w:pPr>
            <w:ins w:id="1152"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2116BA" w14:textId="77777777" w:rsidR="00D50579" w:rsidRPr="00E655A3" w:rsidRDefault="00D50579">
            <w:pPr>
              <w:keepNext/>
              <w:keepLines/>
              <w:spacing w:after="0"/>
              <w:jc w:val="center"/>
              <w:rPr>
                <w:ins w:id="1153" w:author="Hsuanli Lin (林烜立)" w:date="2024-03-31T08:07:00Z"/>
                <w:rFonts w:ascii="Arial" w:hAnsi="Arial" w:cs="Arial"/>
                <w:sz w:val="18"/>
                <w:lang w:eastAsia="ko-KR"/>
              </w:rPr>
            </w:pPr>
            <w:ins w:id="1154" w:author="Hsuanli Lin (林烜立)" w:date="2024-03-31T08:07:00Z">
              <w:r w:rsidRPr="00E655A3">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71D0CE" w14:textId="77777777" w:rsidR="00D50579" w:rsidRPr="00E655A3" w:rsidRDefault="00D50579">
            <w:pPr>
              <w:keepNext/>
              <w:keepLines/>
              <w:spacing w:after="0"/>
              <w:jc w:val="center"/>
              <w:rPr>
                <w:ins w:id="1155" w:author="Hsuanli Lin (林烜立)" w:date="2024-03-31T08:07:00Z"/>
                <w:rFonts w:ascii="Arial" w:hAnsi="Arial" w:cs="Arial"/>
                <w:sz w:val="18"/>
                <w:lang w:eastAsia="ko-KR"/>
              </w:rPr>
            </w:pPr>
            <w:ins w:id="1156" w:author="Hsuanli Lin (林烜立)" w:date="2024-03-31T08:07:00Z">
              <w:r w:rsidRPr="00E655A3">
                <w:rPr>
                  <w:rFonts w:ascii="Arial" w:hAnsi="Arial" w:cs="Arial"/>
                  <w:sz w:val="18"/>
                  <w:lang w:eastAsia="ko-KR"/>
                </w:rPr>
                <w:t>-12</w:t>
              </w:r>
            </w:ins>
          </w:p>
        </w:tc>
      </w:tr>
      <w:tr w:rsidR="00D50579" w:rsidRPr="00E655A3" w14:paraId="12864D84" w14:textId="77777777" w:rsidTr="00D50579">
        <w:trPr>
          <w:trHeight w:val="150"/>
          <w:jc w:val="center"/>
          <w:ins w:id="115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341B4C53" w14:textId="77777777" w:rsidR="00D50579" w:rsidRPr="00E655A3" w:rsidRDefault="00D50579">
            <w:pPr>
              <w:keepNext/>
              <w:keepLines/>
              <w:spacing w:after="0"/>
              <w:rPr>
                <w:ins w:id="1158" w:author="Hsuanli Lin (林烜立)" w:date="2024-03-31T08:07:00Z"/>
                <w:rFonts w:ascii="Arial" w:hAnsi="Arial" w:cs="Arial"/>
                <w:sz w:val="18"/>
                <w:vertAlign w:val="superscript"/>
                <w:lang w:eastAsia="ko-KR"/>
              </w:rPr>
            </w:pPr>
            <w:ins w:id="1159" w:author="Hsuanli Lin (林烜立)" w:date="2024-03-31T08:07:00Z">
              <w:r w:rsidRPr="00E655A3">
                <w:rPr>
                  <w:rFonts w:ascii="Arial" w:hAnsi="Arial" w:cs="Arial"/>
                  <w:sz w:val="16"/>
                  <w:szCs w:val="16"/>
                  <w:lang w:eastAsia="ko-KR"/>
                </w:rPr>
                <w:t>RSRP</w:t>
              </w:r>
              <w:r w:rsidRPr="00E655A3">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64BED43" w14:textId="77777777" w:rsidR="00D50579" w:rsidRPr="00E655A3" w:rsidRDefault="00D50579">
            <w:pPr>
              <w:keepNext/>
              <w:keepLines/>
              <w:spacing w:after="0"/>
              <w:rPr>
                <w:ins w:id="1160" w:author="Hsuanli Lin (林烜立)" w:date="2024-03-31T08:07:00Z"/>
                <w:rFonts w:ascii="Arial" w:hAnsi="Arial" w:cs="Arial"/>
                <w:sz w:val="18"/>
                <w:lang w:eastAsia="ko-KR"/>
              </w:rPr>
            </w:pPr>
            <w:ins w:id="1161"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9D9E666" w14:textId="77777777" w:rsidR="00D50579" w:rsidRPr="00E655A3" w:rsidRDefault="00D50579">
            <w:pPr>
              <w:keepNext/>
              <w:keepLines/>
              <w:spacing w:after="0"/>
              <w:jc w:val="center"/>
              <w:rPr>
                <w:ins w:id="1162" w:author="Hsuanli Lin (林烜立)" w:date="2024-03-31T08:07:00Z"/>
                <w:rFonts w:ascii="Arial" w:hAnsi="Arial" w:cs="Arial"/>
                <w:sz w:val="18"/>
                <w:lang w:eastAsia="ko-KR"/>
              </w:rPr>
            </w:pPr>
            <w:ins w:id="1163" w:author="Hsuanli Lin (林烜立)" w:date="2024-03-31T08:07:00Z">
              <w:r w:rsidRPr="00E655A3">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68C6B3" w14:textId="77777777" w:rsidR="00D50579" w:rsidRPr="00E655A3" w:rsidRDefault="00D50579">
            <w:pPr>
              <w:keepNext/>
              <w:keepLines/>
              <w:spacing w:after="0"/>
              <w:jc w:val="center"/>
              <w:rPr>
                <w:ins w:id="1164" w:author="Hsuanli Lin (林烜立)" w:date="2024-03-31T08:07:00Z"/>
                <w:rFonts w:ascii="Arial" w:hAnsi="Arial" w:cs="Arial"/>
                <w:sz w:val="18"/>
                <w:lang w:eastAsia="ko-KR"/>
              </w:rPr>
            </w:pPr>
            <w:ins w:id="1165" w:author="Hsuanli Lin (林烜立)" w:date="2024-03-31T08:07:00Z">
              <w:r w:rsidRPr="00E655A3">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99B8D61" w14:textId="77777777" w:rsidR="00D50579" w:rsidRPr="00E655A3" w:rsidRDefault="00D50579">
            <w:pPr>
              <w:keepNext/>
              <w:keepLines/>
              <w:spacing w:after="0"/>
              <w:jc w:val="center"/>
              <w:rPr>
                <w:ins w:id="1166" w:author="Hsuanli Lin (林烜立)" w:date="2024-03-31T08:07:00Z"/>
                <w:rFonts w:ascii="Arial" w:hAnsi="Arial" w:cs="Arial"/>
                <w:sz w:val="18"/>
                <w:lang w:eastAsia="ko-KR"/>
              </w:rPr>
            </w:pPr>
            <w:ins w:id="1167" w:author="Hsuanli Lin (林烜立)" w:date="2024-03-31T08:07:00Z">
              <w:r w:rsidRPr="00E655A3">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8B9F99" w14:textId="77777777" w:rsidR="00D50579" w:rsidRPr="00E655A3" w:rsidRDefault="00D50579">
            <w:pPr>
              <w:keepNext/>
              <w:keepLines/>
              <w:spacing w:after="0"/>
              <w:jc w:val="center"/>
              <w:rPr>
                <w:ins w:id="1168" w:author="Hsuanli Lin (林烜立)" w:date="2024-03-31T08:07:00Z"/>
                <w:rFonts w:ascii="Arial" w:hAnsi="Arial" w:cs="Arial"/>
                <w:sz w:val="18"/>
                <w:lang w:eastAsia="ko-KR"/>
              </w:rPr>
            </w:pPr>
            <w:ins w:id="1169" w:author="Hsuanli Lin (林烜立)" w:date="2024-03-31T08:07:00Z">
              <w:r w:rsidRPr="00E655A3">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7696DC" w14:textId="77777777" w:rsidR="00D50579" w:rsidRPr="00E655A3" w:rsidRDefault="00D50579">
            <w:pPr>
              <w:keepNext/>
              <w:keepLines/>
              <w:spacing w:after="0"/>
              <w:jc w:val="center"/>
              <w:rPr>
                <w:ins w:id="1170" w:author="Hsuanli Lin (林烜立)" w:date="2024-03-31T08:07:00Z"/>
                <w:rFonts w:ascii="Arial" w:hAnsi="Arial" w:cs="Arial"/>
                <w:sz w:val="18"/>
                <w:lang w:eastAsia="ko-KR"/>
              </w:rPr>
            </w:pPr>
            <w:ins w:id="1171" w:author="Hsuanli Lin (林烜立)" w:date="2024-03-31T08:07:00Z">
              <w:r w:rsidRPr="00E655A3">
                <w:rPr>
                  <w:rFonts w:ascii="Arial" w:hAnsi="Arial" w:cs="Arial"/>
                  <w:sz w:val="18"/>
                  <w:lang w:eastAsia="ko-KR"/>
                </w:rPr>
                <w:t>-120</w:t>
              </w:r>
            </w:ins>
          </w:p>
        </w:tc>
      </w:tr>
      <w:tr w:rsidR="00D50579" w:rsidRPr="00E655A3" w14:paraId="71F936DD" w14:textId="77777777" w:rsidTr="00D50579">
        <w:trPr>
          <w:trHeight w:val="72"/>
          <w:jc w:val="center"/>
          <w:ins w:id="1172"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5588164" w14:textId="77777777" w:rsidR="00D50579" w:rsidRPr="00E655A3" w:rsidRDefault="00D50579">
            <w:pPr>
              <w:spacing w:after="0"/>
              <w:rPr>
                <w:ins w:id="1173"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F68BB42" w14:textId="77777777" w:rsidR="00D50579" w:rsidRPr="00E655A3" w:rsidRDefault="00D50579">
            <w:pPr>
              <w:keepNext/>
              <w:keepLines/>
              <w:spacing w:after="0"/>
              <w:rPr>
                <w:ins w:id="1174" w:author="Hsuanli Lin (林烜立)" w:date="2024-03-31T08:07:00Z"/>
                <w:rFonts w:ascii="Arial" w:hAnsi="Arial" w:cs="Arial"/>
                <w:sz w:val="18"/>
                <w:lang w:eastAsia="ko-KR"/>
              </w:rPr>
            </w:pPr>
            <w:ins w:id="1175"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FE4BC54" w14:textId="77777777" w:rsidR="00D50579" w:rsidRPr="00E655A3" w:rsidRDefault="00D50579">
            <w:pPr>
              <w:spacing w:after="0"/>
              <w:rPr>
                <w:ins w:id="117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519A4FB" w14:textId="77777777" w:rsidR="00D50579" w:rsidRPr="00E655A3" w:rsidRDefault="00D50579">
            <w:pPr>
              <w:spacing w:after="0"/>
              <w:rPr>
                <w:ins w:id="117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AE914" w14:textId="77777777" w:rsidR="00D50579" w:rsidRPr="00E655A3" w:rsidRDefault="00D50579">
            <w:pPr>
              <w:spacing w:after="0"/>
              <w:rPr>
                <w:ins w:id="117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02C916F" w14:textId="77777777" w:rsidR="00D50579" w:rsidRPr="00E655A3" w:rsidRDefault="00D50579">
            <w:pPr>
              <w:spacing w:after="0"/>
              <w:rPr>
                <w:ins w:id="1179"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8D4421E" w14:textId="77777777" w:rsidR="00D50579" w:rsidRPr="00E655A3" w:rsidRDefault="00D50579">
            <w:pPr>
              <w:keepNext/>
              <w:keepLines/>
              <w:spacing w:after="0"/>
              <w:jc w:val="center"/>
              <w:rPr>
                <w:ins w:id="1180" w:author="Hsuanli Lin (林烜立)" w:date="2024-03-31T08:07:00Z"/>
                <w:rFonts w:ascii="Arial" w:hAnsi="Arial" w:cs="Arial"/>
                <w:sz w:val="18"/>
                <w:lang w:eastAsia="ko-KR"/>
              </w:rPr>
            </w:pPr>
            <w:ins w:id="1181" w:author="Hsuanli Lin (林烜立)" w:date="2024-03-31T08:07:00Z">
              <w:r w:rsidRPr="00E655A3">
                <w:rPr>
                  <w:rFonts w:ascii="Arial" w:hAnsi="Arial" w:cs="Arial"/>
                  <w:sz w:val="18"/>
                  <w:lang w:eastAsia="ko-KR"/>
                </w:rPr>
                <w:t>-119.5</w:t>
              </w:r>
            </w:ins>
          </w:p>
        </w:tc>
      </w:tr>
      <w:tr w:rsidR="00D50579" w:rsidRPr="00E655A3" w14:paraId="28F8FBE9" w14:textId="77777777" w:rsidTr="00D50579">
        <w:trPr>
          <w:trHeight w:val="75"/>
          <w:jc w:val="center"/>
          <w:ins w:id="118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0BA9E72" w14:textId="77777777" w:rsidR="00D50579" w:rsidRPr="00E655A3" w:rsidRDefault="00D50579">
            <w:pPr>
              <w:keepNext/>
              <w:keepLines/>
              <w:spacing w:after="0"/>
              <w:rPr>
                <w:ins w:id="1183" w:author="Hsuanli Lin (林烜立)" w:date="2024-03-31T08:07:00Z"/>
                <w:rFonts w:ascii="Arial" w:hAnsi="Arial" w:cs="Arial"/>
                <w:sz w:val="18"/>
                <w:vertAlign w:val="superscript"/>
                <w:lang w:eastAsia="ko-KR"/>
              </w:rPr>
            </w:pPr>
            <w:ins w:id="1184" w:author="Hsuanli Lin (林烜立)" w:date="2024-03-31T08:07:00Z">
              <w:r w:rsidRPr="00E655A3">
                <w:rPr>
                  <w:rFonts w:ascii="Arial" w:hAnsi="Arial" w:cs="Arial"/>
                  <w:sz w:val="16"/>
                  <w:szCs w:val="16"/>
                  <w:lang w:eastAsia="ko-KR"/>
                </w:rPr>
                <w:t>Io</w:t>
              </w:r>
              <w:r w:rsidRPr="00E655A3">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25D2D18" w14:textId="77777777" w:rsidR="00D50579" w:rsidRPr="00E655A3" w:rsidRDefault="00D50579">
            <w:pPr>
              <w:keepNext/>
              <w:keepLines/>
              <w:spacing w:after="0"/>
              <w:rPr>
                <w:ins w:id="1185" w:author="Hsuanli Lin (林烜立)" w:date="2024-03-31T08:07:00Z"/>
                <w:rFonts w:ascii="Arial" w:hAnsi="Arial" w:cs="Arial"/>
                <w:sz w:val="18"/>
                <w:lang w:eastAsia="ko-KR"/>
              </w:rPr>
            </w:pPr>
            <w:ins w:id="1186"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B97B59C" w14:textId="77777777" w:rsidR="00D50579" w:rsidRPr="00E655A3" w:rsidRDefault="00D50579">
            <w:pPr>
              <w:keepNext/>
              <w:keepLines/>
              <w:spacing w:after="0"/>
              <w:jc w:val="center"/>
              <w:rPr>
                <w:ins w:id="1187" w:author="Hsuanli Lin (林烜立)" w:date="2024-03-31T08:07:00Z"/>
                <w:rFonts w:ascii="Arial" w:hAnsi="Arial" w:cs="Arial"/>
                <w:sz w:val="18"/>
                <w:lang w:eastAsia="ko-KR"/>
              </w:rPr>
            </w:pPr>
            <w:ins w:id="1188" w:author="Hsuanli Lin (林烜立)" w:date="2024-03-31T08:07:00Z">
              <w:r w:rsidRPr="00E655A3">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1ED004" w14:textId="77777777" w:rsidR="00D50579" w:rsidRPr="00E655A3" w:rsidRDefault="00D50579">
            <w:pPr>
              <w:keepNext/>
              <w:keepLines/>
              <w:spacing w:after="0"/>
              <w:jc w:val="center"/>
              <w:rPr>
                <w:ins w:id="1189" w:author="Hsuanli Lin (林烜立)" w:date="2024-03-31T08:07:00Z"/>
                <w:rFonts w:ascii="Arial" w:hAnsi="Arial" w:cs="Arial"/>
                <w:sz w:val="18"/>
                <w:lang w:eastAsia="ko-KR"/>
              </w:rPr>
            </w:pPr>
            <w:ins w:id="1190" w:author="Hsuanli Lin (林烜立)" w:date="2024-03-31T08:07:00Z">
              <w:r w:rsidRPr="00E655A3">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1EFD57" w14:textId="77777777" w:rsidR="00D50579" w:rsidRPr="00E655A3" w:rsidRDefault="00D50579">
            <w:pPr>
              <w:keepNext/>
              <w:keepLines/>
              <w:spacing w:after="0"/>
              <w:jc w:val="center"/>
              <w:rPr>
                <w:ins w:id="1191" w:author="Hsuanli Lin (林烜立)" w:date="2024-03-31T08:07:00Z"/>
                <w:rFonts w:ascii="Arial" w:hAnsi="Arial" w:cs="Arial"/>
                <w:sz w:val="18"/>
                <w:lang w:eastAsia="ko-KR"/>
              </w:rPr>
            </w:pPr>
            <w:ins w:id="1192" w:author="Hsuanli Lin (林烜立)" w:date="2024-03-31T08:07:00Z">
              <w:r w:rsidRPr="00E655A3">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E9A033" w14:textId="77777777" w:rsidR="00D50579" w:rsidRPr="00E655A3" w:rsidRDefault="00D50579">
            <w:pPr>
              <w:keepNext/>
              <w:keepLines/>
              <w:spacing w:after="0"/>
              <w:jc w:val="center"/>
              <w:rPr>
                <w:ins w:id="1193" w:author="Hsuanli Lin (林烜立)" w:date="2024-03-31T08:07:00Z"/>
                <w:rFonts w:ascii="Arial" w:hAnsi="Arial" w:cs="Arial"/>
                <w:sz w:val="18"/>
                <w:lang w:eastAsia="ko-KR"/>
              </w:rPr>
            </w:pPr>
            <w:ins w:id="1194" w:author="Hsuanli Lin (林烜立)" w:date="2024-03-31T08:07:00Z">
              <w:r w:rsidRPr="00E655A3">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B39F73" w14:textId="77777777" w:rsidR="00D50579" w:rsidRPr="00E655A3" w:rsidRDefault="00D50579">
            <w:pPr>
              <w:keepNext/>
              <w:keepLines/>
              <w:spacing w:after="0"/>
              <w:jc w:val="center"/>
              <w:rPr>
                <w:ins w:id="1195" w:author="Hsuanli Lin (林烜立)" w:date="2024-03-31T08:07:00Z"/>
                <w:rFonts w:ascii="Arial" w:hAnsi="Arial" w:cs="Arial"/>
                <w:sz w:val="18"/>
                <w:lang w:eastAsia="ko-KR"/>
              </w:rPr>
            </w:pPr>
            <w:ins w:id="1196" w:author="Hsuanli Lin (林烜立)" w:date="2024-03-31T08:07:00Z">
              <w:r w:rsidRPr="00E655A3">
                <w:rPr>
                  <w:rFonts w:ascii="Arial" w:hAnsi="Arial" w:cs="Arial"/>
                  <w:sz w:val="18"/>
                  <w:lang w:eastAsia="ko-KR"/>
                </w:rPr>
                <w:t>-86.76</w:t>
              </w:r>
            </w:ins>
          </w:p>
        </w:tc>
      </w:tr>
      <w:tr w:rsidR="00D50579" w:rsidRPr="00E655A3" w14:paraId="1AADB1A4" w14:textId="77777777" w:rsidTr="00D50579">
        <w:trPr>
          <w:trHeight w:val="1292"/>
          <w:jc w:val="center"/>
          <w:ins w:id="1197"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72E4DA4E" w14:textId="77777777" w:rsidR="00D50579" w:rsidRPr="00E655A3" w:rsidRDefault="00D50579">
            <w:pPr>
              <w:spacing w:after="0"/>
              <w:rPr>
                <w:ins w:id="1198"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5097D92C" w14:textId="77777777" w:rsidR="00D50579" w:rsidRPr="00E655A3" w:rsidRDefault="00D50579">
            <w:pPr>
              <w:keepNext/>
              <w:keepLines/>
              <w:spacing w:after="0"/>
              <w:rPr>
                <w:ins w:id="1199" w:author="Hsuanli Lin (林烜立)" w:date="2024-03-31T08:07:00Z"/>
                <w:rFonts w:ascii="Arial" w:hAnsi="Arial" w:cs="Arial"/>
                <w:sz w:val="18"/>
                <w:lang w:eastAsia="ko-KR"/>
              </w:rPr>
            </w:pPr>
            <w:ins w:id="1200"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734A1E" w14:textId="77777777" w:rsidR="00D50579" w:rsidRPr="00E655A3" w:rsidRDefault="00D50579">
            <w:pPr>
              <w:spacing w:after="0"/>
              <w:rPr>
                <w:ins w:id="120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DEF58A3" w14:textId="77777777" w:rsidR="00D50579" w:rsidRPr="00E655A3" w:rsidRDefault="00D50579">
            <w:pPr>
              <w:spacing w:after="0"/>
              <w:rPr>
                <w:ins w:id="120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822E3" w14:textId="77777777" w:rsidR="00D50579" w:rsidRPr="00E655A3" w:rsidRDefault="00D50579">
            <w:pPr>
              <w:spacing w:after="0"/>
              <w:rPr>
                <w:ins w:id="120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8CEFE62" w14:textId="77777777" w:rsidR="00D50579" w:rsidRPr="00E655A3" w:rsidRDefault="00D50579">
            <w:pPr>
              <w:spacing w:after="0"/>
              <w:rPr>
                <w:ins w:id="1204"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801DDFB" w14:textId="77777777" w:rsidR="00D50579" w:rsidRPr="00E655A3" w:rsidRDefault="00D50579">
            <w:pPr>
              <w:keepNext/>
              <w:keepLines/>
              <w:spacing w:after="0"/>
              <w:jc w:val="center"/>
              <w:rPr>
                <w:ins w:id="1205" w:author="Hsuanli Lin (林烜立)" w:date="2024-03-31T08:07:00Z"/>
                <w:rFonts w:ascii="Arial" w:hAnsi="Arial" w:cs="Arial"/>
                <w:sz w:val="18"/>
                <w:lang w:eastAsia="ko-KR"/>
              </w:rPr>
            </w:pPr>
            <w:ins w:id="1206" w:author="Hsuanli Lin (林烜立)" w:date="2024-03-31T08:07:00Z">
              <w:r w:rsidRPr="00E655A3">
                <w:rPr>
                  <w:rFonts w:ascii="Arial" w:hAnsi="Arial" w:cs="Arial"/>
                  <w:sz w:val="18"/>
                  <w:lang w:eastAsia="ko-KR"/>
                </w:rPr>
                <w:t>-86.26</w:t>
              </w:r>
            </w:ins>
          </w:p>
        </w:tc>
      </w:tr>
      <w:tr w:rsidR="00D50579" w:rsidRPr="00E655A3" w14:paraId="55B6D667" w14:textId="77777777" w:rsidTr="00D50579">
        <w:trPr>
          <w:jc w:val="center"/>
          <w:ins w:id="120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48490AF" w14:textId="77777777" w:rsidR="00D50579" w:rsidRPr="00E655A3" w:rsidRDefault="00D50579">
            <w:pPr>
              <w:keepNext/>
              <w:keepLines/>
              <w:spacing w:after="0"/>
              <w:rPr>
                <w:ins w:id="1208" w:author="Hsuanli Lin (林烜立)" w:date="2024-03-31T08:07:00Z"/>
                <w:rFonts w:ascii="Arial" w:hAnsi="Arial" w:cs="Arial"/>
                <w:sz w:val="18"/>
                <w:lang w:eastAsia="ko-KR"/>
              </w:rPr>
            </w:pPr>
            <w:ins w:id="1209" w:author="Hsuanli Lin (林烜立)" w:date="2024-03-31T08:07:00Z">
              <w:r w:rsidRPr="00E655A3">
                <w:rPr>
                  <w:rFonts w:ascii="Arial" w:eastAsia="Times New Roman" w:hAnsi="Arial" w:cs="v4.2.0"/>
                  <w:position w:val="-12"/>
                  <w:sz w:val="18"/>
                  <w:lang w:eastAsia="ko-KR"/>
                </w:rPr>
                <w:object w:dxaOrig="830" w:dyaOrig="340" w14:anchorId="5316196A">
                  <v:shape id="_x0000_i1040" type="#_x0000_t75" style="width:41.3pt;height:16.9pt" o:ole="" fillcolor="window">
                    <v:imagedata r:id="rId20" o:title=""/>
                  </v:shape>
                  <o:OLEObject Type="Embed" ProgID="Equation.3" ShapeID="_x0000_i1040" DrawAspect="Content" ObjectID="_1774116914" r:id="rId32"/>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CAF5494" w14:textId="77777777" w:rsidR="00D50579" w:rsidRPr="00E655A3" w:rsidRDefault="00D50579">
            <w:pPr>
              <w:keepNext/>
              <w:keepLines/>
              <w:spacing w:after="0"/>
              <w:jc w:val="center"/>
              <w:rPr>
                <w:ins w:id="1210" w:author="Hsuanli Lin (林烜立)" w:date="2024-03-31T08:07:00Z"/>
                <w:rFonts w:ascii="Arial" w:hAnsi="Arial" w:cs="Arial"/>
                <w:sz w:val="18"/>
                <w:lang w:eastAsia="ko-KR"/>
              </w:rPr>
            </w:pPr>
            <w:ins w:id="1211" w:author="Hsuanli Lin (林烜立)" w:date="2024-03-31T08:07:00Z">
              <w:r w:rsidRPr="00E655A3">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4C84CA" w14:textId="77777777" w:rsidR="00D50579" w:rsidRPr="00E655A3" w:rsidRDefault="00D50579">
            <w:pPr>
              <w:keepNext/>
              <w:keepLines/>
              <w:spacing w:after="0"/>
              <w:jc w:val="center"/>
              <w:rPr>
                <w:ins w:id="1212" w:author="Hsuanli Lin (林烜立)" w:date="2024-03-31T08:07:00Z"/>
                <w:rFonts w:ascii="Arial" w:hAnsi="Arial" w:cs="Arial"/>
                <w:sz w:val="18"/>
                <w:lang w:eastAsia="ko-KR"/>
              </w:rPr>
            </w:pPr>
            <w:ins w:id="1213"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8EF6BF" w14:textId="77777777" w:rsidR="00D50579" w:rsidRPr="00E655A3" w:rsidRDefault="00D50579">
            <w:pPr>
              <w:keepNext/>
              <w:keepLines/>
              <w:spacing w:after="0"/>
              <w:jc w:val="center"/>
              <w:rPr>
                <w:ins w:id="1214" w:author="Hsuanli Lin (林烜立)" w:date="2024-03-31T08:07:00Z"/>
                <w:rFonts w:ascii="Arial" w:hAnsi="Arial" w:cs="Arial"/>
                <w:sz w:val="18"/>
                <w:lang w:eastAsia="ko-KR"/>
              </w:rPr>
            </w:pPr>
            <w:ins w:id="1215"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9CF485" w14:textId="77777777" w:rsidR="00D50579" w:rsidRPr="00E655A3" w:rsidRDefault="00D50579">
            <w:pPr>
              <w:keepNext/>
              <w:keepLines/>
              <w:spacing w:after="0"/>
              <w:jc w:val="center"/>
              <w:rPr>
                <w:ins w:id="1216" w:author="Hsuanli Lin (林烜立)" w:date="2024-03-31T08:07:00Z"/>
                <w:rFonts w:ascii="Arial" w:hAnsi="Arial" w:cs="Arial"/>
                <w:sz w:val="18"/>
                <w:lang w:eastAsia="ko-KR"/>
              </w:rPr>
            </w:pPr>
            <w:ins w:id="1217" w:author="Hsuanli Lin (林烜立)" w:date="2024-03-31T08:07:00Z">
              <w:r w:rsidRPr="00E655A3">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5D8B54" w14:textId="77777777" w:rsidR="00D50579" w:rsidRPr="00E655A3" w:rsidRDefault="00D50579">
            <w:pPr>
              <w:keepNext/>
              <w:keepLines/>
              <w:spacing w:after="0"/>
              <w:jc w:val="center"/>
              <w:rPr>
                <w:ins w:id="1218" w:author="Hsuanli Lin (林烜立)" w:date="2024-03-31T08:07:00Z"/>
                <w:rFonts w:ascii="Arial" w:hAnsi="Arial" w:cs="Arial"/>
                <w:sz w:val="18"/>
                <w:lang w:eastAsia="ko-KR"/>
              </w:rPr>
            </w:pPr>
            <w:ins w:id="1219" w:author="Hsuanli Lin (林烜立)" w:date="2024-03-31T08:07:00Z">
              <w:r w:rsidRPr="00E655A3">
                <w:rPr>
                  <w:rFonts w:ascii="Arial" w:hAnsi="Arial" w:cs="Arial"/>
                  <w:sz w:val="18"/>
                  <w:lang w:eastAsia="ko-KR"/>
                </w:rPr>
                <w:t>-12</w:t>
              </w:r>
            </w:ins>
          </w:p>
        </w:tc>
      </w:tr>
      <w:tr w:rsidR="00D50579" w:rsidRPr="00E655A3" w14:paraId="72EAF579" w14:textId="77777777" w:rsidTr="00D50579">
        <w:trPr>
          <w:jc w:val="center"/>
          <w:ins w:id="122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24C12CB" w14:textId="77777777" w:rsidR="00D50579" w:rsidRPr="00E655A3" w:rsidRDefault="00D50579">
            <w:pPr>
              <w:pStyle w:val="TAL"/>
              <w:rPr>
                <w:ins w:id="1221" w:author="Hsuanli Lin (林烜立)" w:date="2024-03-31T08:07:00Z"/>
                <w:lang w:eastAsia="ko-KR"/>
              </w:rPr>
            </w:pPr>
            <w:ins w:id="1222" w:author="Hsuanli Lin (林烜立)" w:date="2024-03-31T08:07:00Z">
              <w:r w:rsidRPr="00E655A3">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B79ECBC" w14:textId="77777777" w:rsidR="00D50579" w:rsidRPr="00E655A3" w:rsidRDefault="00D50579">
            <w:pPr>
              <w:pStyle w:val="TAC"/>
              <w:rPr>
                <w:ins w:id="1223" w:author="Hsuanli Lin (林烜立)" w:date="2024-03-31T08:07:00Z"/>
                <w:lang w:eastAsia="ko-KR"/>
              </w:rPr>
            </w:pPr>
            <w:ins w:id="1224" w:author="Hsuanli Lin (林烜立)" w:date="2024-03-31T08:07:00Z">
              <w:r w:rsidRPr="00E655A3">
                <w:rPr>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7BACDC" w14:textId="77777777" w:rsidR="00D50579" w:rsidRPr="00E655A3" w:rsidRDefault="00D50579">
            <w:pPr>
              <w:pStyle w:val="TAC"/>
              <w:rPr>
                <w:ins w:id="1225" w:author="Hsuanli Lin (林烜立)" w:date="2024-03-31T08:07:00Z"/>
                <w:lang w:eastAsia="ko-KR"/>
              </w:rPr>
            </w:pPr>
            <w:ins w:id="1226" w:author="Hsuanli Lin (林烜立)" w:date="2024-03-31T08:07:00Z">
              <w:r w:rsidRPr="00E655A3">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A32F1E" w14:textId="77777777" w:rsidR="00D50579" w:rsidRPr="00E655A3" w:rsidRDefault="00D50579">
            <w:pPr>
              <w:pStyle w:val="TAC"/>
              <w:rPr>
                <w:ins w:id="1227" w:author="Hsuanli Lin (林烜立)" w:date="2024-03-31T08:07:00Z"/>
                <w:lang w:eastAsia="ko-KR"/>
              </w:rPr>
            </w:pPr>
            <w:ins w:id="1228" w:author="Hsuanli Lin (林烜立)" w:date="2024-03-31T08:07:00Z">
              <w:r w:rsidRPr="00E655A3">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535868" w14:textId="77777777" w:rsidR="00D50579" w:rsidRPr="00E655A3" w:rsidRDefault="00D50579">
            <w:pPr>
              <w:pStyle w:val="TAC"/>
              <w:rPr>
                <w:ins w:id="1229" w:author="Hsuanli Lin (林烜立)" w:date="2024-03-31T08:07:00Z"/>
                <w:lang w:eastAsia="ko-KR"/>
              </w:rPr>
            </w:pPr>
            <w:ins w:id="1230" w:author="Hsuanli Lin (林烜立)" w:date="2024-03-31T08:07:00Z">
              <w:r w:rsidRPr="00E655A3">
                <w:rPr>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7364B2" w14:textId="77777777" w:rsidR="00D50579" w:rsidRPr="00E655A3" w:rsidRDefault="00D50579">
            <w:pPr>
              <w:pStyle w:val="TAC"/>
              <w:rPr>
                <w:ins w:id="1231" w:author="Hsuanli Lin (林烜立)" w:date="2024-03-31T08:07:00Z"/>
                <w:lang w:eastAsia="ko-KR"/>
              </w:rPr>
            </w:pPr>
            <w:ins w:id="1232" w:author="Hsuanli Lin (林烜立)" w:date="2024-03-31T08:07:00Z">
              <w:r w:rsidRPr="00E655A3">
                <w:rPr>
                  <w:lang w:eastAsia="ko-KR"/>
                </w:rPr>
                <w:t>AWGN</w:t>
              </w:r>
            </w:ins>
          </w:p>
        </w:tc>
      </w:tr>
      <w:tr w:rsidR="00D50579" w:rsidRPr="00E655A3" w14:paraId="7BA8185D" w14:textId="77777777" w:rsidTr="00D50579">
        <w:trPr>
          <w:jc w:val="center"/>
          <w:ins w:id="123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AD82A0E" w14:textId="77777777" w:rsidR="00D50579" w:rsidRPr="00E655A3" w:rsidRDefault="00D50579">
            <w:pPr>
              <w:pStyle w:val="TAL"/>
              <w:rPr>
                <w:ins w:id="1234" w:author="Hsuanli Lin (林烜立)" w:date="2024-03-31T08:07:00Z"/>
                <w:lang w:eastAsia="ko-KR"/>
              </w:rPr>
            </w:pPr>
            <w:ins w:id="1235" w:author="Hsuanli Lin (林烜立)" w:date="2024-03-31T08:07:00Z">
              <w:r w:rsidRPr="00E655A3">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11D221BF" w14:textId="77777777" w:rsidR="00D50579" w:rsidRPr="00E655A3" w:rsidRDefault="00D50579">
            <w:pPr>
              <w:pStyle w:val="TAC"/>
              <w:rPr>
                <w:ins w:id="1236" w:author="Hsuanli Lin (林烜立)" w:date="2024-03-31T08:07:00Z"/>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655AE0" w14:textId="77777777" w:rsidR="00D50579" w:rsidRPr="00E655A3" w:rsidRDefault="00D50579">
            <w:pPr>
              <w:pStyle w:val="TAC"/>
              <w:rPr>
                <w:ins w:id="1237" w:author="Hsuanli Lin (林烜立)" w:date="2024-03-31T08:07:00Z"/>
                <w:lang w:eastAsia="ko-KR"/>
              </w:rPr>
            </w:pPr>
            <w:ins w:id="1238" w:author="Hsuanli Lin (林烜立)" w:date="2024-03-31T08:07:00Z">
              <w:r w:rsidRPr="00E655A3">
                <w:rPr>
                  <w:bCs/>
                  <w:lang w:eastAsia="ko-KR"/>
                </w:rPr>
                <w:t>1</w:t>
              </w:r>
              <w:r w:rsidRPr="00E655A3">
                <w:rPr>
                  <w:bCs/>
                  <w:lang w:eastAsia="ja-JP"/>
                </w:rPr>
                <w:t>x</w:t>
              </w:r>
              <w:r w:rsidRPr="00E655A3">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C2FF2" w14:textId="77777777" w:rsidR="00D50579" w:rsidRPr="00E655A3" w:rsidRDefault="00D50579">
            <w:pPr>
              <w:pStyle w:val="TAC"/>
              <w:rPr>
                <w:ins w:id="1239" w:author="Hsuanli Lin (林烜立)" w:date="2024-03-31T08:07:00Z"/>
                <w:lang w:eastAsia="ko-KR"/>
              </w:rPr>
            </w:pPr>
            <w:ins w:id="1240" w:author="Hsuanli Lin (林烜立)" w:date="2024-03-31T08:07:00Z">
              <w:r w:rsidRPr="00E655A3">
                <w:rPr>
                  <w:bCs/>
                  <w:lang w:eastAsia="ko-KR"/>
                </w:rPr>
                <w:t>1</w:t>
              </w:r>
              <w:r w:rsidRPr="00E655A3">
                <w:rPr>
                  <w:bCs/>
                  <w:lang w:eastAsia="ja-JP"/>
                </w:rPr>
                <w:t>x</w:t>
              </w:r>
              <w:r w:rsidRPr="00E655A3">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A83852" w14:textId="77777777" w:rsidR="00D50579" w:rsidRPr="00E655A3" w:rsidRDefault="00D50579">
            <w:pPr>
              <w:pStyle w:val="TAC"/>
              <w:rPr>
                <w:ins w:id="1241" w:author="Hsuanli Lin (林烜立)" w:date="2024-03-31T08:07:00Z"/>
                <w:lang w:eastAsia="ko-KR"/>
              </w:rPr>
            </w:pPr>
            <w:ins w:id="1242" w:author="Hsuanli Lin (林烜立)" w:date="2024-03-31T08:07:00Z">
              <w:r w:rsidRPr="00E655A3">
                <w:rPr>
                  <w:bCs/>
                  <w:lang w:eastAsia="ko-KR"/>
                </w:rPr>
                <w:t>1</w:t>
              </w:r>
              <w:r w:rsidRPr="00E655A3">
                <w:rPr>
                  <w:bCs/>
                  <w:lang w:eastAsia="ja-JP"/>
                </w:rPr>
                <w:t>x</w:t>
              </w:r>
              <w:r w:rsidRPr="00E655A3">
                <w:rPr>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8580B9" w14:textId="77777777" w:rsidR="00D50579" w:rsidRPr="00E655A3" w:rsidRDefault="00D50579">
            <w:pPr>
              <w:pStyle w:val="TAC"/>
              <w:rPr>
                <w:ins w:id="1243" w:author="Hsuanli Lin (林烜立)" w:date="2024-03-31T08:07:00Z"/>
                <w:lang w:eastAsia="ko-KR"/>
              </w:rPr>
            </w:pPr>
            <w:ins w:id="1244" w:author="Hsuanli Lin (林烜立)" w:date="2024-03-31T08:07:00Z">
              <w:r w:rsidRPr="00E655A3">
                <w:rPr>
                  <w:bCs/>
                  <w:lang w:eastAsia="ko-KR"/>
                </w:rPr>
                <w:t>1</w:t>
              </w:r>
              <w:r w:rsidRPr="00E655A3">
                <w:rPr>
                  <w:bCs/>
                  <w:lang w:eastAsia="ja-JP"/>
                </w:rPr>
                <w:t>x</w:t>
              </w:r>
              <w:r w:rsidRPr="00E655A3">
                <w:rPr>
                  <w:bCs/>
                  <w:lang w:eastAsia="ko-KR"/>
                </w:rPr>
                <w:t>1</w:t>
              </w:r>
            </w:ins>
          </w:p>
        </w:tc>
      </w:tr>
      <w:tr w:rsidR="00D50579" w:rsidRPr="00E655A3" w14:paraId="016D9CC6" w14:textId="77777777" w:rsidTr="00D50579">
        <w:trPr>
          <w:jc w:val="center"/>
          <w:ins w:id="1245"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7ABB9BFF" w14:textId="77777777" w:rsidR="00D50579" w:rsidRPr="00E655A3" w:rsidRDefault="00D50579">
            <w:pPr>
              <w:pStyle w:val="TAN"/>
              <w:rPr>
                <w:ins w:id="1246" w:author="Hsuanli Lin (林烜立)" w:date="2024-03-31T08:07:00Z"/>
                <w:lang w:eastAsia="ko-KR"/>
              </w:rPr>
            </w:pPr>
            <w:ins w:id="1247" w:author="Hsuanli Lin (林烜立)" w:date="2024-03-31T08:07:00Z">
              <w:r w:rsidRPr="00E655A3">
                <w:rPr>
                  <w:lang w:eastAsia="ko-KR"/>
                </w:rPr>
                <w:t>Note 1:</w:t>
              </w:r>
              <w:r w:rsidRPr="00E655A3">
                <w:rPr>
                  <w:lang w:eastAsia="ko-KR"/>
                </w:rPr>
                <w:tab/>
                <w:t xml:space="preserve">OCNG shall be used such that both cells are fully </w:t>
              </w:r>
              <w:proofErr w:type="gramStart"/>
              <w:r w:rsidRPr="00E655A3">
                <w:rPr>
                  <w:lang w:eastAsia="ko-KR"/>
                </w:rPr>
                <w:t>allocated</w:t>
              </w:r>
              <w:proofErr w:type="gramEnd"/>
              <w:r w:rsidRPr="00E655A3">
                <w:rPr>
                  <w:lang w:eastAsia="ko-KR"/>
                </w:rPr>
                <w:t xml:space="preserve"> and a constant total transmitted power spectral density is achieved for all OFDM symbols.</w:t>
              </w:r>
            </w:ins>
          </w:p>
          <w:p w14:paraId="0A5C7B5A" w14:textId="77777777" w:rsidR="00D50579" w:rsidRPr="00E655A3" w:rsidRDefault="00D50579">
            <w:pPr>
              <w:pStyle w:val="TAN"/>
              <w:rPr>
                <w:ins w:id="1248" w:author="Hsuanli Lin (林烜立)" w:date="2024-03-31T08:07:00Z"/>
                <w:lang w:eastAsia="ko-KR"/>
              </w:rPr>
            </w:pPr>
            <w:ins w:id="1249" w:author="Hsuanli Lin (林烜立)" w:date="2024-03-31T08:07:00Z">
              <w:r w:rsidRPr="00E655A3">
                <w:rPr>
                  <w:lang w:eastAsia="ko-KR"/>
                </w:rPr>
                <w:t>Note 2:</w:t>
              </w:r>
              <w:r w:rsidRPr="00E655A3">
                <w:rPr>
                  <w:lang w:eastAsia="ko-KR"/>
                </w:rPr>
                <w:tab/>
                <w:t xml:space="preserve">Interference from other cells and noise sources not specified in the test is assumed to be constant over subcarriers and time and shall be modelled as AWGN of appropriate power for </w:t>
              </w:r>
            </w:ins>
            <w:ins w:id="1250" w:author="Hsuanli Lin (林烜立)" w:date="2024-03-31T08:07:00Z">
              <w:r w:rsidRPr="00E655A3">
                <w:rPr>
                  <w:rFonts w:eastAsia="Times New Roman"/>
                  <w:lang w:eastAsia="ko-KR"/>
                </w:rPr>
                <w:object w:dxaOrig="460" w:dyaOrig="370" w14:anchorId="11D9C942">
                  <v:shape id="_x0000_i1041" type="#_x0000_t75" style="width:22.55pt;height:18.8pt" o:ole="" fillcolor="window">
                    <v:imagedata r:id="rId16" o:title=""/>
                  </v:shape>
                  <o:OLEObject Type="Embed" ProgID="Equation.3" ShapeID="_x0000_i1041" DrawAspect="Content" ObjectID="_1774116915" r:id="rId33"/>
                </w:object>
              </w:r>
            </w:ins>
            <w:ins w:id="1251" w:author="Hsuanli Lin (林烜立)" w:date="2024-03-31T08:07:00Z">
              <w:r w:rsidRPr="00E655A3">
                <w:rPr>
                  <w:lang w:eastAsia="ko-KR"/>
                </w:rPr>
                <w:t xml:space="preserve"> to be fulfilled.</w:t>
              </w:r>
            </w:ins>
          </w:p>
          <w:p w14:paraId="18F4ECF6" w14:textId="77777777" w:rsidR="00D50579" w:rsidRPr="00E655A3" w:rsidRDefault="00D50579">
            <w:pPr>
              <w:pStyle w:val="TAN"/>
              <w:rPr>
                <w:ins w:id="1252" w:author="Hsuanli Lin (林烜立)" w:date="2024-03-31T08:07:00Z"/>
                <w:lang w:eastAsia="ko-KR"/>
              </w:rPr>
            </w:pPr>
            <w:ins w:id="1253" w:author="Hsuanli Lin (林烜立)" w:date="2024-03-31T08:07:00Z">
              <w:r w:rsidRPr="00E655A3">
                <w:rPr>
                  <w:lang w:eastAsia="ko-KR"/>
                </w:rPr>
                <w:t>Note 3:</w:t>
              </w:r>
              <w:r w:rsidRPr="00E655A3">
                <w:rPr>
                  <w:lang w:eastAsia="ko-KR"/>
                </w:rPr>
                <w:tab/>
                <w:t>RSRP and Io levels have been derived from other parameters for information purposes. They are not settable parameters themselves.</w:t>
              </w:r>
            </w:ins>
          </w:p>
          <w:p w14:paraId="073354DD" w14:textId="77777777" w:rsidR="00D50579" w:rsidRPr="00E655A3" w:rsidRDefault="00D50579">
            <w:pPr>
              <w:pStyle w:val="TAN"/>
              <w:rPr>
                <w:ins w:id="1254" w:author="Hsuanli Lin (林烜立)" w:date="2024-03-31T08:07:00Z"/>
                <w:lang w:eastAsia="ko-KR"/>
              </w:rPr>
            </w:pPr>
            <w:ins w:id="1255" w:author="Hsuanli Lin (林烜立)" w:date="2024-03-31T08:07:00Z">
              <w:r w:rsidRPr="00E655A3">
                <w:rPr>
                  <w:lang w:eastAsia="ko-KR"/>
                </w:rPr>
                <w:t>Note 4:</w:t>
              </w:r>
              <w:r w:rsidRPr="00E655A3">
                <w:rPr>
                  <w:lang w:eastAsia="ko-KR"/>
                </w:rPr>
                <w:tab/>
                <w:t>Void</w:t>
              </w:r>
            </w:ins>
          </w:p>
          <w:p w14:paraId="574B5E4D" w14:textId="77777777" w:rsidR="00D50579" w:rsidRPr="00E655A3" w:rsidRDefault="00D50579">
            <w:pPr>
              <w:pStyle w:val="TAN"/>
              <w:rPr>
                <w:ins w:id="1256" w:author="Hsuanli Lin (林烜立)" w:date="2024-03-31T08:07:00Z"/>
                <w:lang w:eastAsia="ko-KR"/>
              </w:rPr>
            </w:pPr>
            <w:ins w:id="1257" w:author="Hsuanli Lin (林烜立)" w:date="2024-03-31T08:07:00Z">
              <w:r w:rsidRPr="00E655A3">
                <w:rPr>
                  <w:lang w:eastAsia="ko-KR"/>
                </w:rPr>
                <w:t>Note 5:</w:t>
              </w:r>
              <w:r w:rsidRPr="00E655A3">
                <w:rPr>
                  <w:lang w:eastAsia="ko-KR"/>
                </w:rPr>
                <w:tab/>
                <w:t>E-UTRA operating band groups are as defined in Section 3.5.</w:t>
              </w:r>
            </w:ins>
          </w:p>
        </w:tc>
      </w:tr>
    </w:tbl>
    <w:p w14:paraId="65240183" w14:textId="77777777" w:rsidR="00D50579" w:rsidRPr="00E655A3" w:rsidRDefault="00D50579" w:rsidP="00D50579">
      <w:pPr>
        <w:rPr>
          <w:ins w:id="1258" w:author="Hsuanli Lin (林烜立)" w:date="2024-03-31T08:07:00Z"/>
          <w:rFonts w:eastAsia="Times New Roman"/>
          <w:lang w:eastAsia="zh-CN"/>
        </w:rPr>
      </w:pPr>
    </w:p>
    <w:p w14:paraId="315AF787" w14:textId="77777777" w:rsidR="00D50579" w:rsidRPr="00E655A3" w:rsidRDefault="00D50579" w:rsidP="00D50579">
      <w:pPr>
        <w:rPr>
          <w:ins w:id="1259" w:author="Hsuanli Lin (林烜立)" w:date="2024-03-31T08:07:00Z"/>
          <w:rFonts w:eastAsia="Times New Roman"/>
          <w:lang w:eastAsia="zh-CN"/>
        </w:rPr>
      </w:pPr>
    </w:p>
    <w:p w14:paraId="09D6BB6E" w14:textId="77777777" w:rsidR="00D50579" w:rsidRPr="00E655A3" w:rsidRDefault="00D50579" w:rsidP="00D50579">
      <w:pPr>
        <w:pStyle w:val="Heading5"/>
        <w:overflowPunct w:val="0"/>
        <w:autoSpaceDE w:val="0"/>
        <w:autoSpaceDN w:val="0"/>
        <w:adjustRightInd w:val="0"/>
        <w:textAlignment w:val="baseline"/>
        <w:rPr>
          <w:ins w:id="1260" w:author="Hsuanli Lin (林烜立)" w:date="2024-03-31T08:07:00Z"/>
          <w:rFonts w:eastAsia="Times New Roman"/>
          <w:snapToGrid w:val="0"/>
          <w:lang w:eastAsia="zh-CN"/>
        </w:rPr>
      </w:pPr>
      <w:ins w:id="1261" w:author="Hsuanli Lin (林烜立)" w:date="2024-03-31T08:07:00Z">
        <w:r w:rsidRPr="00E655A3">
          <w:rPr>
            <w:rFonts w:eastAsia="Times New Roman"/>
            <w:snapToGrid w:val="0"/>
            <w:lang w:eastAsia="zh-CN"/>
          </w:rPr>
          <w:t>A.14.6.1.5.3</w:t>
        </w:r>
        <w:r w:rsidRPr="00E655A3">
          <w:rPr>
            <w:rFonts w:eastAsia="Times New Roman"/>
            <w:snapToGrid w:val="0"/>
            <w:lang w:eastAsia="zh-CN"/>
          </w:rPr>
          <w:tab/>
          <w:t>Test Requirements</w:t>
        </w:r>
      </w:ins>
    </w:p>
    <w:p w14:paraId="0DE12615" w14:textId="77777777" w:rsidR="00D50579" w:rsidRPr="00E655A3" w:rsidRDefault="00D50579" w:rsidP="00D50579">
      <w:pPr>
        <w:rPr>
          <w:ins w:id="1262" w:author="Hsuanli Lin (林烜立)" w:date="2024-03-31T08:07:00Z"/>
        </w:rPr>
      </w:pPr>
      <w:ins w:id="1263" w:author="Hsuanli Lin (林烜立)" w:date="2024-03-31T08:07:00Z">
        <w:r w:rsidRPr="00E655A3">
          <w:t>The RSRP measurement accuracy shall fulfil the requirements in sections 9.1.21A.11 and 9.1.21A.12.</w:t>
        </w:r>
      </w:ins>
    </w:p>
    <w:p w14:paraId="117EB32C" w14:textId="77777777" w:rsidR="00D50579" w:rsidRPr="00E655A3" w:rsidRDefault="00D50579" w:rsidP="00D50579">
      <w:pPr>
        <w:pStyle w:val="Heading4"/>
        <w:overflowPunct w:val="0"/>
        <w:autoSpaceDE w:val="0"/>
        <w:autoSpaceDN w:val="0"/>
        <w:adjustRightInd w:val="0"/>
        <w:textAlignment w:val="baseline"/>
        <w:rPr>
          <w:ins w:id="1264" w:author="Hsuanli Lin (林烜立)" w:date="2024-03-31T08:07:00Z"/>
          <w:rFonts w:eastAsia="Times New Roman"/>
          <w:lang w:eastAsia="zh-CN"/>
        </w:rPr>
      </w:pPr>
      <w:ins w:id="1265" w:author="Hsuanli Lin (林烜立)" w:date="2024-03-31T08:07:00Z">
        <w:r w:rsidRPr="00E655A3">
          <w:rPr>
            <w:rFonts w:eastAsia="Times New Roman"/>
            <w:lang w:eastAsia="zh-CN"/>
          </w:rPr>
          <w:t>A.14.6.1.6</w:t>
        </w:r>
        <w:r w:rsidRPr="00E655A3">
          <w:rPr>
            <w:rFonts w:eastAsia="Times New Roman"/>
            <w:lang w:eastAsia="zh-CN"/>
          </w:rPr>
          <w:tab/>
          <w:t xml:space="preserve">HD-FDD RSRP Inter frequency case for Cat-M1 UE in </w:t>
        </w:r>
        <w:proofErr w:type="spellStart"/>
        <w:r w:rsidRPr="00E655A3">
          <w:rPr>
            <w:rFonts w:eastAsia="Times New Roman"/>
            <w:lang w:eastAsia="zh-CN"/>
          </w:rPr>
          <w:t>CEModeB</w:t>
        </w:r>
        <w:proofErr w:type="spellEnd"/>
      </w:ins>
    </w:p>
    <w:p w14:paraId="44AC53A9" w14:textId="77777777" w:rsidR="00D50579" w:rsidRPr="00E655A3" w:rsidRDefault="00D50579" w:rsidP="00D50579">
      <w:pPr>
        <w:pStyle w:val="Heading5"/>
        <w:overflowPunct w:val="0"/>
        <w:autoSpaceDE w:val="0"/>
        <w:autoSpaceDN w:val="0"/>
        <w:adjustRightInd w:val="0"/>
        <w:textAlignment w:val="baseline"/>
        <w:rPr>
          <w:ins w:id="1266" w:author="Hsuanli Lin (林烜立)" w:date="2024-03-31T08:07:00Z"/>
          <w:rFonts w:eastAsia="Times New Roman"/>
          <w:snapToGrid w:val="0"/>
          <w:lang w:eastAsia="zh-CN"/>
        </w:rPr>
      </w:pPr>
      <w:ins w:id="1267" w:author="Hsuanli Lin (林烜立)" w:date="2024-03-31T08:07:00Z">
        <w:r w:rsidRPr="00E655A3">
          <w:rPr>
            <w:rFonts w:eastAsia="Times New Roman"/>
            <w:snapToGrid w:val="0"/>
            <w:lang w:eastAsia="zh-CN"/>
          </w:rPr>
          <w:t>A.14.6.1.6.1</w:t>
        </w:r>
        <w:r w:rsidRPr="00E655A3">
          <w:rPr>
            <w:rFonts w:eastAsia="Times New Roman"/>
            <w:snapToGrid w:val="0"/>
            <w:lang w:eastAsia="zh-CN"/>
          </w:rPr>
          <w:tab/>
          <w:t>Test Purpose and Environment</w:t>
        </w:r>
      </w:ins>
    </w:p>
    <w:p w14:paraId="22124879" w14:textId="77777777" w:rsidR="00D50579" w:rsidRPr="00E655A3" w:rsidRDefault="00D50579" w:rsidP="00D50579">
      <w:pPr>
        <w:rPr>
          <w:ins w:id="1268" w:author="Hsuanli Lin (林烜立)" w:date="2024-03-31T08:07:00Z"/>
        </w:rPr>
      </w:pPr>
      <w:ins w:id="1269" w:author="Hsuanli Lin (林烜立)" w:date="2024-03-31T08:07:00Z">
        <w:r w:rsidRPr="00E655A3">
          <w:t xml:space="preserve">The purpose of this test is to verify that the RSRP measurement accuracy is within the specified limits. This test will verify the requirements in Sections 9.1.21A.11 and 9.1.21A.12 for HD-FDD inter frequency RSRP measurements for Cat-M1 UE in </w:t>
        </w:r>
        <w:proofErr w:type="spellStart"/>
        <w:r w:rsidRPr="00E655A3">
          <w:t>CEModeB</w:t>
        </w:r>
        <w:proofErr w:type="spellEnd"/>
        <w:r w:rsidRPr="00E655A3">
          <w:t>.</w:t>
        </w:r>
      </w:ins>
    </w:p>
    <w:p w14:paraId="327307C6" w14:textId="77777777" w:rsidR="00D50579" w:rsidRPr="00E655A3" w:rsidRDefault="00D50579" w:rsidP="00D50579">
      <w:pPr>
        <w:pStyle w:val="Heading5"/>
        <w:overflowPunct w:val="0"/>
        <w:autoSpaceDE w:val="0"/>
        <w:autoSpaceDN w:val="0"/>
        <w:adjustRightInd w:val="0"/>
        <w:textAlignment w:val="baseline"/>
        <w:rPr>
          <w:ins w:id="1270" w:author="Hsuanli Lin (林烜立)" w:date="2024-03-31T08:07:00Z"/>
          <w:rFonts w:eastAsia="Times New Roman"/>
          <w:snapToGrid w:val="0"/>
          <w:lang w:eastAsia="zh-CN"/>
        </w:rPr>
      </w:pPr>
      <w:ins w:id="1271" w:author="Hsuanli Lin (林烜立)" w:date="2024-03-31T08:07:00Z">
        <w:r w:rsidRPr="00E655A3">
          <w:rPr>
            <w:rFonts w:eastAsia="Times New Roman"/>
            <w:snapToGrid w:val="0"/>
            <w:lang w:eastAsia="zh-CN"/>
          </w:rPr>
          <w:t>A.14.6.1.6.2</w:t>
        </w:r>
        <w:r w:rsidRPr="00E655A3">
          <w:rPr>
            <w:rFonts w:eastAsia="Times New Roman"/>
            <w:snapToGrid w:val="0"/>
            <w:lang w:eastAsia="zh-CN"/>
          </w:rPr>
          <w:tab/>
          <w:t>Test parameters</w:t>
        </w:r>
      </w:ins>
    </w:p>
    <w:p w14:paraId="01FE0B27" w14:textId="77777777" w:rsidR="00D50579" w:rsidRPr="00E655A3" w:rsidRDefault="00D50579" w:rsidP="00D50579">
      <w:pPr>
        <w:rPr>
          <w:ins w:id="1272" w:author="Hsuanli Lin (林烜立)" w:date="2024-03-31T08:07:00Z"/>
        </w:rPr>
      </w:pPr>
      <w:ins w:id="1273" w:author="Hsuanli Lin (林烜立)" w:date="2024-03-31T08:07:00Z">
        <w:r w:rsidRPr="00E655A3">
          <w:t xml:space="preserve">Both absolute and relative accuracy of RSRP inter frequency measurements are tested by using the parameters in Table A.14.6.1.6.2-1 and A.14.6.1.6.2-2. In all test cases, Cell 1 is the </w:t>
        </w:r>
        <w:proofErr w:type="spellStart"/>
        <w:r w:rsidRPr="00E655A3">
          <w:t>PCell</w:t>
        </w:r>
        <w:proofErr w:type="spellEnd"/>
        <w:r w:rsidRPr="00E655A3">
          <w:t xml:space="preserve"> and Cell 2 the target cell.</w:t>
        </w:r>
        <w:r w:rsidRPr="00E655A3">
          <w:rPr>
            <w:lang w:val="en-US"/>
          </w:rPr>
          <w:t xml:space="preserve"> All the tests contain MPDCCH for UL grant for reporting RSRP.</w:t>
        </w:r>
      </w:ins>
    </w:p>
    <w:p w14:paraId="09FE90F1" w14:textId="77777777" w:rsidR="00D50579" w:rsidRPr="00E655A3" w:rsidRDefault="00D50579" w:rsidP="00D50579">
      <w:pPr>
        <w:pStyle w:val="TH"/>
        <w:rPr>
          <w:ins w:id="1274" w:author="Hsuanli Lin (林烜立)" w:date="2024-03-31T08:07:00Z"/>
        </w:rPr>
      </w:pPr>
      <w:ins w:id="1275" w:author="Hsuanli Lin (林烜立)" w:date="2024-03-31T08:07:00Z">
        <w:r w:rsidRPr="00E655A3">
          <w:t xml:space="preserve">Table A.14.6.1.6.2-1: HD-FDD RSRP Inter frequency test parameters for Cat-M1 UE in </w:t>
        </w:r>
        <w:proofErr w:type="spellStart"/>
        <w:r w:rsidRPr="00E655A3">
          <w:t>CEModeB</w:t>
        </w:r>
        <w:proofErr w:type="spellEnd"/>
        <w:r w:rsidRPr="00E655A3">
          <w:t xml:space="preserve"> for 1.4 </w:t>
        </w:r>
        <w:proofErr w:type="spellStart"/>
        <w:r w:rsidRPr="00E655A3">
          <w:t>Mhz</w:t>
        </w:r>
        <w:proofErr w:type="spellEnd"/>
        <w:r w:rsidRPr="00E655A3">
          <w:t xml:space="preserve">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D50579" w:rsidRPr="00E655A3" w14:paraId="12A2702F" w14:textId="77777777" w:rsidTr="00D50579">
        <w:trPr>
          <w:jc w:val="center"/>
          <w:ins w:id="1276"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B22C2" w14:textId="77777777" w:rsidR="00D50579" w:rsidRPr="00E655A3" w:rsidRDefault="00D50579">
            <w:pPr>
              <w:keepNext/>
              <w:keepLines/>
              <w:spacing w:after="0"/>
              <w:jc w:val="center"/>
              <w:rPr>
                <w:ins w:id="1277" w:author="Hsuanli Lin (林烜立)" w:date="2024-03-31T08:07:00Z"/>
                <w:rFonts w:ascii="Arial" w:hAnsi="Arial" w:cs="Arial"/>
                <w:b/>
                <w:sz w:val="18"/>
                <w:lang w:eastAsia="ko-KR"/>
              </w:rPr>
            </w:pPr>
            <w:ins w:id="1278" w:author="Hsuanli Lin (林烜立)" w:date="2024-03-31T08:07:00Z">
              <w:r w:rsidRPr="00E655A3">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4410F3B" w14:textId="77777777" w:rsidR="00D50579" w:rsidRPr="00E655A3" w:rsidRDefault="00D50579">
            <w:pPr>
              <w:keepNext/>
              <w:keepLines/>
              <w:spacing w:after="0"/>
              <w:jc w:val="center"/>
              <w:rPr>
                <w:ins w:id="1279" w:author="Hsuanli Lin (林烜立)" w:date="2024-03-31T08:07:00Z"/>
                <w:rFonts w:ascii="Arial" w:hAnsi="Arial" w:cs="Arial"/>
                <w:b/>
                <w:sz w:val="18"/>
                <w:lang w:eastAsia="ko-KR"/>
              </w:rPr>
            </w:pPr>
            <w:ins w:id="1280" w:author="Hsuanli Lin (林烜立)" w:date="2024-03-31T08:07:00Z">
              <w:r w:rsidRPr="00E655A3">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F2462A" w14:textId="77777777" w:rsidR="00D50579" w:rsidRPr="00E655A3" w:rsidRDefault="00D50579">
            <w:pPr>
              <w:keepNext/>
              <w:keepLines/>
              <w:spacing w:after="0"/>
              <w:jc w:val="center"/>
              <w:rPr>
                <w:ins w:id="1281" w:author="Hsuanli Lin (林烜立)" w:date="2024-03-31T08:07:00Z"/>
                <w:rFonts w:ascii="Arial" w:hAnsi="Arial" w:cs="Arial"/>
                <w:b/>
                <w:sz w:val="18"/>
                <w:lang w:eastAsia="ko-KR"/>
              </w:rPr>
            </w:pPr>
            <w:ins w:id="1282" w:author="Hsuanli Lin (林烜立)" w:date="2024-03-31T08:07:00Z">
              <w:r w:rsidRPr="00E655A3">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7ABC9C" w14:textId="77777777" w:rsidR="00D50579" w:rsidRPr="00E655A3" w:rsidRDefault="00D50579">
            <w:pPr>
              <w:keepNext/>
              <w:keepLines/>
              <w:spacing w:after="0"/>
              <w:jc w:val="center"/>
              <w:rPr>
                <w:ins w:id="1283" w:author="Hsuanli Lin (林烜立)" w:date="2024-03-31T08:07:00Z"/>
                <w:rFonts w:ascii="Arial" w:hAnsi="Arial" w:cs="Arial"/>
                <w:b/>
                <w:sz w:val="18"/>
                <w:lang w:eastAsia="ko-KR"/>
              </w:rPr>
            </w:pPr>
            <w:ins w:id="1284" w:author="Hsuanli Lin (林烜立)" w:date="2024-03-31T08:07:00Z">
              <w:r w:rsidRPr="00E655A3">
                <w:rPr>
                  <w:rFonts w:ascii="Arial" w:hAnsi="Arial" w:cs="Arial"/>
                  <w:b/>
                  <w:sz w:val="18"/>
                  <w:lang w:eastAsia="ko-KR"/>
                </w:rPr>
                <w:t>Test 2</w:t>
              </w:r>
            </w:ins>
          </w:p>
        </w:tc>
      </w:tr>
      <w:tr w:rsidR="00D50579" w:rsidRPr="00E655A3" w14:paraId="53BE78B5" w14:textId="77777777" w:rsidTr="00D50579">
        <w:trPr>
          <w:jc w:val="center"/>
          <w:ins w:id="128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7CB687CC" w14:textId="77777777" w:rsidR="00D50579" w:rsidRPr="00E655A3" w:rsidRDefault="00D50579">
            <w:pPr>
              <w:spacing w:after="0"/>
              <w:rPr>
                <w:ins w:id="1286"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849D51" w14:textId="77777777" w:rsidR="00D50579" w:rsidRPr="00E655A3" w:rsidRDefault="00D50579">
            <w:pPr>
              <w:spacing w:after="0"/>
              <w:rPr>
                <w:ins w:id="1287"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93D7CF" w14:textId="77777777" w:rsidR="00D50579" w:rsidRPr="00E655A3" w:rsidRDefault="00D50579">
            <w:pPr>
              <w:keepNext/>
              <w:keepLines/>
              <w:spacing w:after="0"/>
              <w:jc w:val="center"/>
              <w:rPr>
                <w:ins w:id="1288" w:author="Hsuanli Lin (林烜立)" w:date="2024-03-31T08:07:00Z"/>
                <w:rFonts w:ascii="Arial" w:hAnsi="Arial" w:cs="Arial"/>
                <w:b/>
                <w:sz w:val="18"/>
                <w:lang w:eastAsia="ko-KR"/>
              </w:rPr>
            </w:pPr>
            <w:ins w:id="1289" w:author="Hsuanli Lin (林烜立)" w:date="2024-03-31T08:07:00Z">
              <w:r w:rsidRPr="00E655A3">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CB008F" w14:textId="77777777" w:rsidR="00D50579" w:rsidRPr="00E655A3" w:rsidRDefault="00D50579">
            <w:pPr>
              <w:keepNext/>
              <w:keepLines/>
              <w:spacing w:after="0"/>
              <w:jc w:val="center"/>
              <w:rPr>
                <w:ins w:id="1290" w:author="Hsuanli Lin (林烜立)" w:date="2024-03-31T08:07:00Z"/>
                <w:rFonts w:ascii="Arial" w:hAnsi="Arial" w:cs="Arial"/>
                <w:b/>
                <w:sz w:val="18"/>
                <w:lang w:eastAsia="ko-KR"/>
              </w:rPr>
            </w:pPr>
            <w:ins w:id="1291" w:author="Hsuanli Lin (林烜立)" w:date="2024-03-31T08:07:00Z">
              <w:r w:rsidRPr="00E655A3">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E14384" w14:textId="77777777" w:rsidR="00D50579" w:rsidRPr="00E655A3" w:rsidRDefault="00D50579">
            <w:pPr>
              <w:keepNext/>
              <w:keepLines/>
              <w:spacing w:after="0"/>
              <w:jc w:val="center"/>
              <w:rPr>
                <w:ins w:id="1292" w:author="Hsuanli Lin (林烜立)" w:date="2024-03-31T08:07:00Z"/>
                <w:rFonts w:ascii="Arial" w:hAnsi="Arial" w:cs="Arial"/>
                <w:b/>
                <w:sz w:val="18"/>
                <w:lang w:eastAsia="ko-KR"/>
              </w:rPr>
            </w:pPr>
            <w:ins w:id="1293" w:author="Hsuanli Lin (林烜立)" w:date="2024-03-31T08:07:00Z">
              <w:r w:rsidRPr="00E655A3">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E8096E" w14:textId="77777777" w:rsidR="00D50579" w:rsidRPr="00E655A3" w:rsidRDefault="00D50579">
            <w:pPr>
              <w:keepNext/>
              <w:keepLines/>
              <w:spacing w:after="0"/>
              <w:jc w:val="center"/>
              <w:rPr>
                <w:ins w:id="1294" w:author="Hsuanli Lin (林烜立)" w:date="2024-03-31T08:07:00Z"/>
                <w:rFonts w:ascii="Arial" w:hAnsi="Arial" w:cs="Arial"/>
                <w:b/>
                <w:sz w:val="18"/>
                <w:lang w:eastAsia="ko-KR"/>
              </w:rPr>
            </w:pPr>
            <w:ins w:id="1295" w:author="Hsuanli Lin (林烜立)" w:date="2024-03-31T08:07:00Z">
              <w:r w:rsidRPr="00E655A3">
                <w:rPr>
                  <w:rFonts w:ascii="Arial" w:hAnsi="Arial" w:cs="Arial"/>
                  <w:b/>
                  <w:sz w:val="18"/>
                  <w:lang w:eastAsia="ko-KR"/>
                </w:rPr>
                <w:t>Cell 2</w:t>
              </w:r>
            </w:ins>
          </w:p>
        </w:tc>
      </w:tr>
      <w:tr w:rsidR="00D50579" w:rsidRPr="00E655A3" w14:paraId="42B56914" w14:textId="77777777" w:rsidTr="00D50579">
        <w:trPr>
          <w:jc w:val="center"/>
          <w:ins w:id="129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4D2996FD" w14:textId="77777777" w:rsidR="00D50579" w:rsidRPr="00E655A3" w:rsidRDefault="00D50579">
            <w:pPr>
              <w:keepNext/>
              <w:keepLines/>
              <w:spacing w:after="0"/>
              <w:rPr>
                <w:ins w:id="1297" w:author="Hsuanli Lin (林烜立)" w:date="2024-03-31T08:07:00Z"/>
                <w:rFonts w:ascii="Arial" w:hAnsi="Arial" w:cs="Arial"/>
                <w:sz w:val="18"/>
                <w:szCs w:val="18"/>
                <w:lang w:val="it-IT" w:eastAsia="ko-KR"/>
              </w:rPr>
            </w:pPr>
            <w:ins w:id="1298" w:author="Hsuanli Lin (林烜立)" w:date="2024-03-31T08:07:00Z">
              <w:r w:rsidRPr="00E655A3">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4F923C94" w14:textId="77777777" w:rsidR="00D50579" w:rsidRPr="00E655A3" w:rsidRDefault="00D50579">
            <w:pPr>
              <w:keepNext/>
              <w:keepLines/>
              <w:spacing w:after="0"/>
              <w:rPr>
                <w:ins w:id="1299" w:author="Hsuanli Lin (林烜立)" w:date="2024-03-31T08:07:00Z"/>
                <w:rFonts w:ascii="Arial" w:hAnsi="Arial" w:cs="Arial"/>
                <w:sz w:val="18"/>
                <w:szCs w:val="18"/>
                <w:lang w:val="it-IT" w:eastAsia="ko-KR"/>
              </w:rPr>
            </w:pPr>
            <w:ins w:id="1300" w:author="Hsuanli Lin (林烜立)" w:date="2024-03-31T08:07:00Z">
              <w:r w:rsidRPr="00E655A3">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382ADD59" w14:textId="77777777" w:rsidR="00D50579" w:rsidRPr="00E655A3" w:rsidRDefault="00D50579">
            <w:pPr>
              <w:keepNext/>
              <w:keepLines/>
              <w:spacing w:after="0"/>
              <w:jc w:val="center"/>
              <w:rPr>
                <w:ins w:id="1301"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7A622B" w14:textId="77777777" w:rsidR="00D50579" w:rsidRPr="00E655A3" w:rsidRDefault="00D50579">
            <w:pPr>
              <w:keepNext/>
              <w:keepLines/>
              <w:spacing w:after="0"/>
              <w:jc w:val="center"/>
              <w:rPr>
                <w:ins w:id="1302" w:author="Hsuanli Lin (林烜立)" w:date="2024-03-31T08:07:00Z"/>
                <w:rFonts w:ascii="Arial" w:hAnsi="Arial" w:cs="Arial"/>
                <w:sz w:val="18"/>
                <w:szCs w:val="18"/>
                <w:lang w:eastAsia="ko-KR"/>
              </w:rPr>
            </w:pPr>
            <w:ins w:id="1303" w:author="Hsuanli Lin (林烜立)" w:date="2024-03-31T08:07:00Z">
              <w:r w:rsidRPr="00E655A3">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14E65B" w14:textId="77777777" w:rsidR="00D50579" w:rsidRPr="00E655A3" w:rsidRDefault="00D50579">
            <w:pPr>
              <w:keepNext/>
              <w:keepLines/>
              <w:spacing w:after="0"/>
              <w:jc w:val="center"/>
              <w:rPr>
                <w:ins w:id="1304" w:author="Hsuanli Lin (林烜立)" w:date="2024-03-31T08:07:00Z"/>
                <w:rFonts w:ascii="Arial" w:hAnsi="Arial" w:cs="Arial"/>
                <w:sz w:val="18"/>
                <w:szCs w:val="18"/>
                <w:lang w:eastAsia="ko-KR"/>
              </w:rPr>
            </w:pPr>
            <w:ins w:id="1305" w:author="Hsuanli Lin (林烜立)" w:date="2024-03-31T08:07:00Z">
              <w:r w:rsidRPr="00E655A3">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D62FFD" w14:textId="77777777" w:rsidR="00D50579" w:rsidRPr="00E655A3" w:rsidRDefault="00D50579">
            <w:pPr>
              <w:keepNext/>
              <w:keepLines/>
              <w:spacing w:after="0"/>
              <w:jc w:val="center"/>
              <w:rPr>
                <w:ins w:id="1306" w:author="Hsuanli Lin (林烜立)" w:date="2024-03-31T08:07:00Z"/>
                <w:rFonts w:ascii="Arial" w:hAnsi="Arial" w:cs="Arial"/>
                <w:sz w:val="18"/>
                <w:szCs w:val="18"/>
                <w:lang w:eastAsia="ko-KR"/>
              </w:rPr>
            </w:pPr>
            <w:ins w:id="1307" w:author="Hsuanli Lin (林烜立)" w:date="2024-03-31T08:07:00Z">
              <w:r w:rsidRPr="00E655A3">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CFBCB5C" w14:textId="77777777" w:rsidR="00D50579" w:rsidRPr="00E655A3" w:rsidRDefault="00D50579">
            <w:pPr>
              <w:keepNext/>
              <w:keepLines/>
              <w:spacing w:after="0"/>
              <w:jc w:val="center"/>
              <w:rPr>
                <w:ins w:id="1308" w:author="Hsuanli Lin (林烜立)" w:date="2024-03-31T08:07:00Z"/>
                <w:rFonts w:ascii="Arial" w:hAnsi="Arial" w:cs="Arial"/>
                <w:sz w:val="18"/>
                <w:szCs w:val="18"/>
                <w:lang w:eastAsia="ko-KR"/>
              </w:rPr>
            </w:pPr>
            <w:ins w:id="1309" w:author="Hsuanli Lin (林烜立)" w:date="2024-03-31T08:07:00Z">
              <w:r w:rsidRPr="00E655A3">
                <w:rPr>
                  <w:rFonts w:ascii="Arial" w:hAnsi="Arial" w:cs="Arial"/>
                  <w:sz w:val="18"/>
                  <w:szCs w:val="18"/>
                  <w:lang w:eastAsia="ko-KR"/>
                </w:rPr>
                <w:t>NSC.1</w:t>
              </w:r>
            </w:ins>
          </w:p>
        </w:tc>
      </w:tr>
      <w:tr w:rsidR="00D50579" w:rsidRPr="00E655A3" w14:paraId="62F79F88" w14:textId="77777777" w:rsidTr="00D50579">
        <w:trPr>
          <w:jc w:val="center"/>
          <w:ins w:id="131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48D0A3E" w14:textId="77777777" w:rsidR="00D50579" w:rsidRPr="00E655A3" w:rsidRDefault="00D50579">
            <w:pPr>
              <w:spacing w:after="0"/>
              <w:rPr>
                <w:ins w:id="1311"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1CECE87" w14:textId="77777777" w:rsidR="00D50579" w:rsidRPr="00E655A3" w:rsidRDefault="00D50579">
            <w:pPr>
              <w:keepNext/>
              <w:keepLines/>
              <w:spacing w:after="0"/>
              <w:rPr>
                <w:ins w:id="1312" w:author="Hsuanli Lin (林烜立)" w:date="2024-03-31T08:07:00Z"/>
                <w:rFonts w:ascii="Arial" w:hAnsi="Arial" w:cs="Arial"/>
                <w:sz w:val="18"/>
                <w:szCs w:val="18"/>
                <w:lang w:val="it-IT" w:eastAsia="ko-KR"/>
              </w:rPr>
            </w:pPr>
            <w:ins w:id="1313" w:author="Hsuanli Lin (林烜立)" w:date="2024-03-31T08:07:00Z">
              <w:r w:rsidRPr="00E655A3">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25D6015D" w14:textId="77777777" w:rsidR="00D50579" w:rsidRPr="00E655A3" w:rsidRDefault="00D50579">
            <w:pPr>
              <w:keepNext/>
              <w:keepLines/>
              <w:spacing w:after="0"/>
              <w:jc w:val="center"/>
              <w:rPr>
                <w:ins w:id="1314"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FF0B0E" w14:textId="77777777" w:rsidR="00D50579" w:rsidRPr="00E655A3" w:rsidRDefault="00D50579">
            <w:pPr>
              <w:keepNext/>
              <w:keepLines/>
              <w:spacing w:after="0"/>
              <w:jc w:val="center"/>
              <w:rPr>
                <w:ins w:id="1315" w:author="Hsuanli Lin (林烜立)" w:date="2024-03-31T08:07:00Z"/>
                <w:rFonts w:ascii="Arial" w:hAnsi="Arial" w:cs="Arial"/>
                <w:sz w:val="18"/>
                <w:szCs w:val="18"/>
                <w:lang w:eastAsia="ko-KR"/>
              </w:rPr>
            </w:pPr>
            <w:ins w:id="1316" w:author="Hsuanli Lin (林烜立)" w:date="2024-03-31T08:07:00Z">
              <w:r w:rsidRPr="00E655A3">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7C963" w14:textId="77777777" w:rsidR="00D50579" w:rsidRPr="00E655A3" w:rsidRDefault="00D50579">
            <w:pPr>
              <w:keepNext/>
              <w:keepLines/>
              <w:spacing w:after="0"/>
              <w:jc w:val="center"/>
              <w:rPr>
                <w:ins w:id="1317" w:author="Hsuanli Lin (林烜立)" w:date="2024-03-31T08:07:00Z"/>
                <w:rFonts w:ascii="Arial" w:hAnsi="Arial" w:cs="Arial"/>
                <w:sz w:val="18"/>
                <w:szCs w:val="18"/>
                <w:lang w:eastAsia="ko-KR"/>
              </w:rPr>
            </w:pPr>
            <w:ins w:id="1318" w:author="Hsuanli Lin (林烜立)" w:date="2024-03-31T08:07:00Z">
              <w:r w:rsidRPr="00E655A3">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D5C8BC" w14:textId="77777777" w:rsidR="00D50579" w:rsidRPr="00E655A3" w:rsidRDefault="00D50579">
            <w:pPr>
              <w:keepNext/>
              <w:keepLines/>
              <w:spacing w:after="0"/>
              <w:jc w:val="center"/>
              <w:rPr>
                <w:ins w:id="1319" w:author="Hsuanli Lin (林烜立)" w:date="2024-03-31T08:07:00Z"/>
                <w:rFonts w:ascii="Arial" w:hAnsi="Arial" w:cs="Arial"/>
                <w:sz w:val="18"/>
                <w:szCs w:val="18"/>
                <w:lang w:eastAsia="ko-KR"/>
              </w:rPr>
            </w:pPr>
            <w:ins w:id="1320" w:author="Hsuanli Lin (林烜立)" w:date="2024-03-31T08:07:00Z">
              <w:r w:rsidRPr="00E655A3">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82B21B" w14:textId="77777777" w:rsidR="00D50579" w:rsidRPr="00E655A3" w:rsidRDefault="00D50579">
            <w:pPr>
              <w:keepNext/>
              <w:keepLines/>
              <w:spacing w:after="0"/>
              <w:jc w:val="center"/>
              <w:rPr>
                <w:ins w:id="1321" w:author="Hsuanli Lin (林烜立)" w:date="2024-03-31T08:07:00Z"/>
                <w:rFonts w:ascii="Arial" w:hAnsi="Arial" w:cs="Arial"/>
                <w:sz w:val="18"/>
                <w:szCs w:val="18"/>
                <w:lang w:eastAsia="ko-KR"/>
              </w:rPr>
            </w:pPr>
            <w:ins w:id="1322" w:author="Hsuanli Lin (林烜立)" w:date="2024-03-31T08:07:00Z">
              <w:r w:rsidRPr="00E655A3">
                <w:rPr>
                  <w:rFonts w:ascii="Arial" w:hAnsi="Arial" w:cs="Arial"/>
                  <w:sz w:val="18"/>
                  <w:szCs w:val="18"/>
                  <w:lang w:eastAsia="ko-KR"/>
                </w:rPr>
                <w:t>NSC.2</w:t>
              </w:r>
            </w:ins>
          </w:p>
        </w:tc>
      </w:tr>
      <w:tr w:rsidR="00D50579" w:rsidRPr="00E655A3" w14:paraId="6F8E63B8" w14:textId="77777777" w:rsidTr="00D50579">
        <w:trPr>
          <w:jc w:val="center"/>
          <w:ins w:id="132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0B0098F" w14:textId="77777777" w:rsidR="00D50579" w:rsidRPr="00E655A3" w:rsidRDefault="00D50579">
            <w:pPr>
              <w:keepNext/>
              <w:keepLines/>
              <w:spacing w:after="0"/>
              <w:rPr>
                <w:ins w:id="1324" w:author="Hsuanli Lin (林烜立)" w:date="2024-03-31T08:07:00Z"/>
                <w:rFonts w:ascii="Arial" w:hAnsi="Arial" w:cs="Arial"/>
                <w:sz w:val="18"/>
                <w:szCs w:val="18"/>
                <w:lang w:val="it-IT" w:eastAsia="ko-KR"/>
              </w:rPr>
            </w:pPr>
            <w:ins w:id="1325" w:author="Hsuanli Lin (林烜立)" w:date="2024-03-31T08:07:00Z">
              <w:r w:rsidRPr="00E655A3">
                <w:rPr>
                  <w:rFonts w:ascii="Arial" w:hAnsi="Arial" w:cs="Arial"/>
                  <w:sz w:val="18"/>
                  <w:szCs w:val="18"/>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0C6B9509" w14:textId="77777777" w:rsidR="00D50579" w:rsidRPr="00E655A3" w:rsidRDefault="00D50579">
            <w:pPr>
              <w:keepNext/>
              <w:keepLines/>
              <w:spacing w:after="0"/>
              <w:jc w:val="center"/>
              <w:rPr>
                <w:ins w:id="1326"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4124D5" w14:textId="77777777" w:rsidR="00D50579" w:rsidRPr="00E655A3" w:rsidRDefault="00D50579">
            <w:pPr>
              <w:keepNext/>
              <w:keepLines/>
              <w:spacing w:after="0"/>
              <w:jc w:val="center"/>
              <w:rPr>
                <w:ins w:id="1327" w:author="Hsuanli Lin (林烜立)" w:date="2024-03-31T08:07:00Z"/>
                <w:rFonts w:ascii="Arial" w:hAnsi="Arial" w:cs="Arial"/>
                <w:sz w:val="18"/>
                <w:szCs w:val="18"/>
                <w:lang w:eastAsia="ko-KR"/>
              </w:rPr>
            </w:pPr>
            <w:ins w:id="1328" w:author="Hsuanli Lin (林烜立)" w:date="2024-03-31T08:07:00Z">
              <w:r w:rsidRPr="00E655A3">
                <w:rPr>
                  <w:rFonts w:ascii="Arial" w:hAnsi="Arial" w:cs="Arial"/>
                  <w:sz w:val="18"/>
                  <w:szCs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2EB972" w14:textId="77777777" w:rsidR="00D50579" w:rsidRPr="00E655A3" w:rsidRDefault="00D50579">
            <w:pPr>
              <w:keepNext/>
              <w:keepLines/>
              <w:spacing w:after="0"/>
              <w:jc w:val="center"/>
              <w:rPr>
                <w:ins w:id="1329" w:author="Hsuanli Lin (林烜立)" w:date="2024-03-31T08:07:00Z"/>
                <w:rFonts w:ascii="Arial" w:hAnsi="Arial" w:cs="Arial"/>
                <w:sz w:val="18"/>
                <w:szCs w:val="18"/>
                <w:lang w:eastAsia="ko-KR"/>
              </w:rPr>
            </w:pPr>
            <w:ins w:id="1330" w:author="Hsuanli Lin (林烜立)" w:date="2024-03-31T08:07:00Z">
              <w:r w:rsidRPr="00E655A3">
                <w:rPr>
                  <w:rFonts w:ascii="Arial" w:hAnsi="Arial" w:cs="Arial"/>
                  <w:sz w:val="18"/>
                  <w:szCs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8D41DB" w14:textId="77777777" w:rsidR="00D50579" w:rsidRPr="00E655A3" w:rsidRDefault="00D50579">
            <w:pPr>
              <w:keepNext/>
              <w:keepLines/>
              <w:spacing w:after="0"/>
              <w:jc w:val="center"/>
              <w:rPr>
                <w:ins w:id="1331" w:author="Hsuanli Lin (林烜立)" w:date="2024-03-31T08:07:00Z"/>
                <w:rFonts w:ascii="Arial" w:hAnsi="Arial" w:cs="Arial"/>
                <w:sz w:val="18"/>
                <w:szCs w:val="18"/>
                <w:lang w:eastAsia="ko-KR"/>
              </w:rPr>
            </w:pPr>
            <w:ins w:id="1332" w:author="Hsuanli Lin (林烜立)" w:date="2024-03-31T08:07:00Z">
              <w:r w:rsidRPr="00E655A3">
                <w:rPr>
                  <w:rFonts w:ascii="Arial" w:hAnsi="Arial" w:cs="Arial"/>
                  <w:sz w:val="18"/>
                  <w:szCs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241033" w14:textId="77777777" w:rsidR="00D50579" w:rsidRPr="00E655A3" w:rsidRDefault="00D50579">
            <w:pPr>
              <w:keepNext/>
              <w:keepLines/>
              <w:spacing w:after="0"/>
              <w:jc w:val="center"/>
              <w:rPr>
                <w:ins w:id="1333" w:author="Hsuanli Lin (林烜立)" w:date="2024-03-31T08:07:00Z"/>
                <w:rFonts w:ascii="Arial" w:hAnsi="Arial" w:cs="Arial"/>
                <w:sz w:val="18"/>
                <w:szCs w:val="18"/>
                <w:lang w:eastAsia="ko-KR"/>
              </w:rPr>
            </w:pPr>
            <w:ins w:id="1334" w:author="Hsuanli Lin (林烜立)" w:date="2024-03-31T08:07:00Z">
              <w:r w:rsidRPr="00E655A3">
                <w:rPr>
                  <w:rFonts w:ascii="Arial" w:hAnsi="Arial" w:cs="Arial"/>
                  <w:sz w:val="18"/>
                  <w:szCs w:val="18"/>
                  <w:lang w:eastAsia="ko-KR"/>
                </w:rPr>
                <w:t>2</w:t>
              </w:r>
            </w:ins>
          </w:p>
        </w:tc>
      </w:tr>
      <w:tr w:rsidR="00D50579" w:rsidRPr="00E655A3" w14:paraId="00A5631D" w14:textId="77777777" w:rsidTr="00D50579">
        <w:trPr>
          <w:jc w:val="center"/>
          <w:ins w:id="133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49478F6" w14:textId="77777777" w:rsidR="00D50579" w:rsidRPr="00E655A3" w:rsidRDefault="00D50579">
            <w:pPr>
              <w:keepNext/>
              <w:keepLines/>
              <w:spacing w:after="0"/>
              <w:rPr>
                <w:ins w:id="1336" w:author="Hsuanli Lin (林烜立)" w:date="2024-03-31T08:07:00Z"/>
                <w:rFonts w:ascii="Arial" w:hAnsi="Arial" w:cs="Arial"/>
                <w:sz w:val="18"/>
                <w:szCs w:val="18"/>
                <w:lang w:eastAsia="ko-KR"/>
              </w:rPr>
            </w:pPr>
            <w:proofErr w:type="spellStart"/>
            <w:ins w:id="1337" w:author="Hsuanli Lin (林烜立)" w:date="2024-03-31T08:07:00Z">
              <w:r w:rsidRPr="00E655A3">
                <w:rPr>
                  <w:rFonts w:ascii="Arial" w:hAnsi="Arial" w:cs="Arial"/>
                  <w:sz w:val="18"/>
                  <w:szCs w:val="18"/>
                  <w:lang w:eastAsia="ko-KR"/>
                </w:rPr>
                <w:t>BW</w:t>
              </w:r>
              <w:r w:rsidRPr="00E655A3">
                <w:rPr>
                  <w:rFonts w:ascii="Arial" w:hAnsi="Arial" w:cs="Arial"/>
                  <w:sz w:val="18"/>
                  <w:szCs w:val="18"/>
                  <w:vertAlign w:val="subscript"/>
                  <w:lang w:eastAsia="ko-KR"/>
                </w:rPr>
                <w:t>channel</w:t>
              </w:r>
              <w:proofErr w:type="spellEnd"/>
              <w:r w:rsidRPr="00E655A3">
                <w:rPr>
                  <w:rFonts w:ascii="Arial" w:hAnsi="Arial" w:cs="Arial"/>
                  <w:sz w:val="18"/>
                  <w:szCs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EF15D99" w14:textId="77777777" w:rsidR="00D50579" w:rsidRPr="00E655A3" w:rsidRDefault="00D50579">
            <w:pPr>
              <w:keepNext/>
              <w:keepLines/>
              <w:spacing w:after="0"/>
              <w:jc w:val="center"/>
              <w:rPr>
                <w:ins w:id="1338" w:author="Hsuanli Lin (林烜立)" w:date="2024-03-31T08:07:00Z"/>
                <w:rFonts w:ascii="Arial" w:hAnsi="Arial" w:cs="Arial"/>
                <w:sz w:val="18"/>
                <w:szCs w:val="18"/>
                <w:lang w:eastAsia="ko-KR"/>
              </w:rPr>
            </w:pPr>
            <w:ins w:id="1339" w:author="Hsuanli Lin (林烜立)" w:date="2024-03-31T08:07:00Z">
              <w:r w:rsidRPr="00E655A3">
                <w:rPr>
                  <w:rFonts w:ascii="Arial" w:hAnsi="Arial" w:cs="Arial"/>
                  <w:sz w:val="18"/>
                  <w:szCs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A05D18" w14:textId="77777777" w:rsidR="00D50579" w:rsidRPr="00E655A3" w:rsidRDefault="00D50579">
            <w:pPr>
              <w:keepNext/>
              <w:keepLines/>
              <w:spacing w:after="0"/>
              <w:jc w:val="center"/>
              <w:rPr>
                <w:ins w:id="1340" w:author="Hsuanli Lin (林烜立)" w:date="2024-03-31T08:07:00Z"/>
                <w:rFonts w:ascii="Arial" w:hAnsi="Arial" w:cs="Arial"/>
                <w:sz w:val="18"/>
                <w:szCs w:val="18"/>
                <w:lang w:eastAsia="ko-KR"/>
              </w:rPr>
            </w:pPr>
            <w:ins w:id="1341" w:author="Hsuanli Lin (林烜立)" w:date="2024-03-31T08:07:00Z">
              <w:r w:rsidRPr="00E655A3">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0F20497F" w14:textId="77777777" w:rsidR="00D50579" w:rsidRPr="00E655A3" w:rsidRDefault="00D50579">
            <w:pPr>
              <w:keepNext/>
              <w:keepLines/>
              <w:spacing w:after="0"/>
              <w:jc w:val="center"/>
              <w:rPr>
                <w:ins w:id="1342" w:author="Hsuanli Lin (林烜立)" w:date="2024-03-31T08:07:00Z"/>
                <w:rFonts w:ascii="Arial" w:hAnsi="Arial" w:cs="Arial"/>
                <w:sz w:val="18"/>
                <w:szCs w:val="18"/>
                <w:lang w:eastAsia="ko-KR"/>
              </w:rPr>
            </w:pPr>
            <w:ins w:id="1343" w:author="Hsuanli Lin (林烜立)" w:date="2024-03-31T08:07:00Z">
              <w:r w:rsidRPr="00E655A3">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64B05691" w14:textId="77777777" w:rsidR="00D50579" w:rsidRPr="00E655A3" w:rsidRDefault="00D50579">
            <w:pPr>
              <w:keepNext/>
              <w:keepLines/>
              <w:spacing w:after="0"/>
              <w:jc w:val="center"/>
              <w:rPr>
                <w:ins w:id="1344" w:author="Hsuanli Lin (林烜立)" w:date="2024-03-31T08:07:00Z"/>
                <w:rFonts w:ascii="Arial" w:hAnsi="Arial" w:cs="Arial"/>
                <w:sz w:val="18"/>
                <w:szCs w:val="18"/>
                <w:lang w:eastAsia="ko-KR"/>
              </w:rPr>
            </w:pPr>
            <w:ins w:id="1345" w:author="Hsuanli Lin (林烜立)" w:date="2024-03-31T08:07:00Z">
              <w:r w:rsidRPr="00E655A3">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5BF5D2D0" w14:textId="77777777" w:rsidR="00D50579" w:rsidRPr="00E655A3" w:rsidRDefault="00D50579">
            <w:pPr>
              <w:keepNext/>
              <w:keepLines/>
              <w:spacing w:after="0"/>
              <w:jc w:val="center"/>
              <w:rPr>
                <w:ins w:id="1346" w:author="Hsuanli Lin (林烜立)" w:date="2024-03-31T08:07:00Z"/>
                <w:rFonts w:ascii="Arial" w:hAnsi="Arial" w:cs="Arial"/>
                <w:sz w:val="18"/>
                <w:szCs w:val="18"/>
                <w:lang w:eastAsia="ko-KR"/>
              </w:rPr>
            </w:pPr>
            <w:ins w:id="1347" w:author="Hsuanli Lin (林烜立)" w:date="2024-03-31T08:07:00Z">
              <w:r w:rsidRPr="00E655A3">
                <w:rPr>
                  <w:rFonts w:ascii="Arial" w:hAnsi="Arial" w:cs="Arial"/>
                  <w:sz w:val="18"/>
                  <w:szCs w:val="18"/>
                  <w:lang w:eastAsia="ko-KR"/>
                </w:rPr>
                <w:t>1.4</w:t>
              </w:r>
            </w:ins>
          </w:p>
        </w:tc>
      </w:tr>
      <w:tr w:rsidR="00D50579" w:rsidRPr="00E655A3" w14:paraId="30BBD817" w14:textId="77777777" w:rsidTr="00D50579">
        <w:trPr>
          <w:jc w:val="center"/>
          <w:ins w:id="134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3D7F213" w14:textId="77777777" w:rsidR="00D50579" w:rsidRPr="00E655A3" w:rsidRDefault="00D50579">
            <w:pPr>
              <w:keepNext/>
              <w:keepLines/>
              <w:spacing w:after="0"/>
              <w:rPr>
                <w:ins w:id="1349" w:author="Hsuanli Lin (林烜立)" w:date="2024-03-31T08:07:00Z"/>
                <w:rFonts w:ascii="Arial" w:hAnsi="Arial" w:cs="Arial"/>
                <w:sz w:val="18"/>
                <w:szCs w:val="18"/>
                <w:lang w:eastAsia="ko-KR"/>
              </w:rPr>
            </w:pPr>
            <w:ins w:id="1350" w:author="Hsuanli Lin (林烜立)" w:date="2024-03-31T08:07:00Z">
              <w:r w:rsidRPr="00E655A3">
                <w:rPr>
                  <w:rFonts w:ascii="Arial" w:hAnsi="Arial" w:cs="Arial"/>
                  <w:sz w:val="18"/>
                  <w:szCs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6E6EB8FD" w14:textId="77777777" w:rsidR="00D50579" w:rsidRPr="00E655A3" w:rsidRDefault="00D50579">
            <w:pPr>
              <w:keepNext/>
              <w:keepLines/>
              <w:spacing w:after="0"/>
              <w:jc w:val="center"/>
              <w:rPr>
                <w:ins w:id="1351"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BBB168" w14:textId="77777777" w:rsidR="00D50579" w:rsidRPr="00E655A3" w:rsidRDefault="00D50579">
            <w:pPr>
              <w:keepNext/>
              <w:keepLines/>
              <w:spacing w:after="0"/>
              <w:jc w:val="center"/>
              <w:rPr>
                <w:ins w:id="1352" w:author="Hsuanli Lin (林烜立)" w:date="2024-03-31T08:07:00Z"/>
                <w:rFonts w:ascii="Arial" w:hAnsi="Arial" w:cs="Arial"/>
                <w:sz w:val="18"/>
                <w:szCs w:val="18"/>
                <w:lang w:eastAsia="ko-KR"/>
              </w:rPr>
            </w:pPr>
            <w:ins w:id="1353" w:author="Hsuanli Lin (林烜立)" w:date="2024-03-31T08:07:00Z">
              <w:r w:rsidRPr="00E655A3">
                <w:rPr>
                  <w:rFonts w:ascii="Arial" w:hAnsi="Arial" w:cs="Arial"/>
                  <w:sz w:val="18"/>
                  <w:szCs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91A10C" w14:textId="77777777" w:rsidR="00D50579" w:rsidRPr="00E655A3" w:rsidRDefault="00D50579">
            <w:pPr>
              <w:keepNext/>
              <w:keepLines/>
              <w:spacing w:after="0"/>
              <w:jc w:val="center"/>
              <w:rPr>
                <w:ins w:id="1354" w:author="Hsuanli Lin (林烜立)" w:date="2024-03-31T08:07:00Z"/>
                <w:rFonts w:ascii="Arial" w:hAnsi="Arial" w:cs="Arial"/>
                <w:sz w:val="18"/>
                <w:szCs w:val="18"/>
                <w:lang w:eastAsia="ko-KR"/>
              </w:rPr>
            </w:pPr>
            <w:ins w:id="1355" w:author="Hsuanli Lin (林烜立)" w:date="2024-03-31T08:07:00Z">
              <w:r w:rsidRPr="00E655A3">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DC2107" w14:textId="77777777" w:rsidR="00D50579" w:rsidRPr="00E655A3" w:rsidRDefault="00D50579">
            <w:pPr>
              <w:keepNext/>
              <w:keepLines/>
              <w:spacing w:after="0"/>
              <w:jc w:val="center"/>
              <w:rPr>
                <w:ins w:id="1356" w:author="Hsuanli Lin (林烜立)" w:date="2024-03-31T08:07:00Z"/>
                <w:rFonts w:ascii="Arial" w:hAnsi="Arial" w:cs="Arial"/>
                <w:sz w:val="18"/>
                <w:szCs w:val="18"/>
                <w:lang w:eastAsia="ko-KR"/>
              </w:rPr>
            </w:pPr>
            <w:ins w:id="1357" w:author="Hsuanli Lin (林烜立)" w:date="2024-03-31T08:07:00Z">
              <w:r w:rsidRPr="00E655A3">
                <w:rPr>
                  <w:rFonts w:ascii="Arial" w:hAnsi="Arial" w:cs="Arial"/>
                  <w:sz w:val="18"/>
                  <w:szCs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EBD0F3" w14:textId="77777777" w:rsidR="00D50579" w:rsidRPr="00E655A3" w:rsidRDefault="00D50579">
            <w:pPr>
              <w:keepNext/>
              <w:keepLines/>
              <w:spacing w:after="0"/>
              <w:jc w:val="center"/>
              <w:rPr>
                <w:ins w:id="1358" w:author="Hsuanli Lin (林烜立)" w:date="2024-03-31T08:07:00Z"/>
                <w:rFonts w:ascii="Arial" w:hAnsi="Arial" w:cs="Arial"/>
                <w:sz w:val="18"/>
                <w:szCs w:val="18"/>
                <w:lang w:eastAsia="ko-KR"/>
              </w:rPr>
            </w:pPr>
            <w:ins w:id="1359" w:author="Hsuanli Lin (林烜立)" w:date="2024-03-31T08:07:00Z">
              <w:r w:rsidRPr="00E655A3">
                <w:rPr>
                  <w:rFonts w:ascii="Arial" w:hAnsi="Arial" w:cs="Arial"/>
                  <w:sz w:val="18"/>
                  <w:szCs w:val="18"/>
                  <w:lang w:eastAsia="ko-KR"/>
                </w:rPr>
                <w:t>-</w:t>
              </w:r>
            </w:ins>
          </w:p>
        </w:tc>
      </w:tr>
      <w:tr w:rsidR="00D50579" w:rsidRPr="00E655A3" w14:paraId="289F5CE3" w14:textId="77777777" w:rsidTr="00D50579">
        <w:trPr>
          <w:jc w:val="center"/>
          <w:ins w:id="136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15DADB8" w14:textId="77777777" w:rsidR="00D50579" w:rsidRPr="00E655A3" w:rsidRDefault="00D50579">
            <w:pPr>
              <w:keepNext/>
              <w:keepLines/>
              <w:spacing w:after="0"/>
              <w:rPr>
                <w:ins w:id="1361" w:author="Hsuanli Lin (林烜立)" w:date="2024-03-31T08:07:00Z"/>
                <w:rFonts w:ascii="Arial" w:hAnsi="Arial" w:cs="Arial"/>
                <w:sz w:val="18"/>
                <w:szCs w:val="18"/>
                <w:lang w:eastAsia="ko-KR"/>
              </w:rPr>
            </w:pPr>
            <w:ins w:id="1362" w:author="Hsuanli Lin (林烜立)" w:date="2024-03-31T08:07:00Z">
              <w:r w:rsidRPr="00E655A3">
                <w:rPr>
                  <w:rFonts w:ascii="Arial" w:hAnsi="Arial" w:cs="Arial"/>
                  <w:sz w:val="18"/>
                  <w:szCs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71DE2AA2" w14:textId="77777777" w:rsidR="00D50579" w:rsidRPr="00E655A3" w:rsidRDefault="00D50579">
            <w:pPr>
              <w:keepNext/>
              <w:keepLines/>
              <w:spacing w:after="0"/>
              <w:jc w:val="center"/>
              <w:rPr>
                <w:ins w:id="1363"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166AEE" w14:textId="77777777" w:rsidR="00D50579" w:rsidRPr="00E655A3" w:rsidRDefault="00D50579">
            <w:pPr>
              <w:keepNext/>
              <w:keepLines/>
              <w:spacing w:after="0"/>
              <w:jc w:val="center"/>
              <w:rPr>
                <w:ins w:id="1364" w:author="Hsuanli Lin (林烜立)" w:date="2024-03-31T08:07:00Z"/>
                <w:rFonts w:ascii="Arial" w:hAnsi="Arial" w:cs="Arial"/>
                <w:sz w:val="18"/>
                <w:szCs w:val="18"/>
                <w:lang w:eastAsia="ko-KR"/>
              </w:rPr>
            </w:pPr>
            <w:bookmarkStart w:id="1365" w:name="OLE_LINK178"/>
            <w:ins w:id="1366" w:author="Hsuanli Lin (林烜立)" w:date="2024-03-31T08:07:00Z">
              <w:r w:rsidRPr="00E655A3">
                <w:rPr>
                  <w:rFonts w:ascii="Arial" w:hAnsi="Arial" w:cs="Arial"/>
                  <w:sz w:val="18"/>
                  <w:szCs w:val="18"/>
                  <w:lang w:val="da-DK" w:eastAsia="ko-KR"/>
                </w:rPr>
                <w:t>R.53 HD-FDD</w:t>
              </w:r>
              <w:bookmarkEnd w:id="1365"/>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1123D2" w14:textId="77777777" w:rsidR="00D50579" w:rsidRPr="00E655A3" w:rsidRDefault="00D50579">
            <w:pPr>
              <w:keepNext/>
              <w:keepLines/>
              <w:spacing w:after="0"/>
              <w:jc w:val="center"/>
              <w:rPr>
                <w:ins w:id="1367" w:author="Hsuanli Lin (林烜立)" w:date="2024-03-31T08:07:00Z"/>
                <w:rFonts w:ascii="Arial" w:hAnsi="Arial" w:cs="Arial"/>
                <w:sz w:val="18"/>
                <w:szCs w:val="18"/>
                <w:lang w:eastAsia="ko-KR"/>
              </w:rPr>
            </w:pPr>
            <w:ins w:id="1368" w:author="Hsuanli Lin (林烜立)" w:date="2024-03-31T08:07:00Z">
              <w:r w:rsidRPr="00E655A3">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9816C4" w14:textId="77777777" w:rsidR="00D50579" w:rsidRPr="00E655A3" w:rsidRDefault="00D50579">
            <w:pPr>
              <w:keepNext/>
              <w:keepLines/>
              <w:spacing w:after="0"/>
              <w:jc w:val="center"/>
              <w:rPr>
                <w:ins w:id="1369" w:author="Hsuanli Lin (林烜立)" w:date="2024-03-31T08:07:00Z"/>
                <w:rFonts w:ascii="Arial" w:hAnsi="Arial" w:cs="Arial"/>
                <w:sz w:val="18"/>
                <w:szCs w:val="18"/>
                <w:lang w:eastAsia="ko-KR"/>
              </w:rPr>
            </w:pPr>
            <w:ins w:id="1370" w:author="Hsuanli Lin (林烜立)" w:date="2024-03-31T08:07:00Z">
              <w:r w:rsidRPr="00E655A3">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AE3120" w14:textId="77777777" w:rsidR="00D50579" w:rsidRPr="00E655A3" w:rsidRDefault="00D50579">
            <w:pPr>
              <w:keepNext/>
              <w:keepLines/>
              <w:spacing w:after="0"/>
              <w:jc w:val="center"/>
              <w:rPr>
                <w:ins w:id="1371" w:author="Hsuanli Lin (林烜立)" w:date="2024-03-31T08:07:00Z"/>
                <w:rFonts w:ascii="Arial" w:hAnsi="Arial" w:cs="Arial"/>
                <w:sz w:val="18"/>
                <w:szCs w:val="18"/>
                <w:lang w:eastAsia="ko-KR"/>
              </w:rPr>
            </w:pPr>
            <w:ins w:id="1372" w:author="Hsuanli Lin (林烜立)" w:date="2024-03-31T08:07:00Z">
              <w:r w:rsidRPr="00E655A3">
                <w:rPr>
                  <w:rFonts w:ascii="Arial" w:hAnsi="Arial" w:cs="Arial"/>
                  <w:sz w:val="18"/>
                  <w:szCs w:val="18"/>
                  <w:lang w:eastAsia="ko-KR"/>
                </w:rPr>
                <w:t>-</w:t>
              </w:r>
            </w:ins>
          </w:p>
        </w:tc>
      </w:tr>
      <w:tr w:rsidR="00D50579" w:rsidRPr="00E655A3" w14:paraId="3C34C050" w14:textId="77777777" w:rsidTr="00D50579">
        <w:trPr>
          <w:jc w:val="center"/>
          <w:ins w:id="137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4BB3627" w14:textId="77777777" w:rsidR="00D50579" w:rsidRPr="00E655A3" w:rsidRDefault="00D50579">
            <w:pPr>
              <w:keepNext/>
              <w:keepLines/>
              <w:spacing w:after="0"/>
              <w:rPr>
                <w:ins w:id="1374" w:author="Hsuanli Lin (林烜立)" w:date="2024-03-31T08:07:00Z"/>
                <w:rFonts w:ascii="Arial" w:hAnsi="Arial" w:cs="Arial"/>
                <w:sz w:val="18"/>
                <w:lang w:eastAsia="ko-KR"/>
              </w:rPr>
            </w:pPr>
            <w:ins w:id="1375" w:author="Hsuanli Lin (林烜立)" w:date="2024-03-31T08:07:00Z">
              <w:r w:rsidRPr="00E655A3">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D1926CD" w14:textId="77777777" w:rsidR="00D50579" w:rsidRPr="00E655A3" w:rsidRDefault="00D50579">
            <w:pPr>
              <w:keepNext/>
              <w:keepLines/>
              <w:spacing w:after="0"/>
              <w:jc w:val="center"/>
              <w:rPr>
                <w:ins w:id="1376" w:author="Hsuanli Lin (林烜立)" w:date="2024-03-31T08:07:00Z"/>
                <w:rFonts w:ascii="Arial" w:hAnsi="Arial" w:cs="Arial"/>
                <w:sz w:val="18"/>
                <w:lang w:eastAsia="ko-KR"/>
              </w:rPr>
            </w:pPr>
            <w:ins w:id="1377" w:author="Hsuanli Lin (林烜立)" w:date="2024-03-31T08:07:00Z">
              <w:r w:rsidRPr="00E655A3">
                <w:rPr>
                  <w:rFonts w:ascii="Arial" w:eastAsia="Times New Roman" w:hAnsi="Arial" w:cs="Arial"/>
                  <w:position w:val="-10"/>
                  <w:sz w:val="18"/>
                  <w:lang w:eastAsia="ko-KR"/>
                </w:rPr>
                <w:object w:dxaOrig="470" w:dyaOrig="320" w14:anchorId="6B0AA2F8">
                  <v:shape id="_x0000_i1042" type="#_x0000_t75" style="width:23.8pt;height:15.65pt" o:ole="">
                    <v:imagedata r:id="rId12" o:title=""/>
                  </v:shape>
                  <o:OLEObject Type="Embed" ProgID="Equation.3" ShapeID="_x0000_i1042" DrawAspect="Content" ObjectID="_1774116916" r:id="rId34"/>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F23587" w14:textId="77777777" w:rsidR="00D50579" w:rsidRPr="00E655A3" w:rsidRDefault="00D50579">
            <w:pPr>
              <w:keepNext/>
              <w:keepLines/>
              <w:spacing w:after="0"/>
              <w:jc w:val="center"/>
              <w:rPr>
                <w:ins w:id="1378" w:author="Hsuanli Lin (林烜立)" w:date="2024-03-31T08:07:00Z"/>
                <w:rFonts w:ascii="Arial" w:hAnsi="Arial" w:cs="Arial"/>
                <w:sz w:val="18"/>
                <w:lang w:eastAsia="ko-KR"/>
              </w:rPr>
            </w:pPr>
            <w:ins w:id="1379" w:author="Hsuanli Lin (林烜立)" w:date="2024-03-31T08:07:00Z">
              <w:r w:rsidRPr="00E655A3">
                <w:rPr>
                  <w:rFonts w:ascii="Arial" w:hAnsi="Arial" w:cs="Arial"/>
                  <w:sz w:val="18"/>
                  <w:lang w:eastAsia="ja-JP"/>
                </w:rPr>
                <w:t xml:space="preserve">Follows </w:t>
              </w:r>
              <w:r w:rsidRPr="00E655A3">
                <w:rPr>
                  <w:rFonts w:ascii="Arial" w:hAnsi="Arial" w:cs="Arial"/>
                  <w:sz w:val="18"/>
                  <w:szCs w:val="18"/>
                  <w:lang w:val="da-DK" w:eastAsia="ko-KR"/>
                </w:rPr>
                <w:t>R.53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FC5895" w14:textId="77777777" w:rsidR="00D50579" w:rsidRPr="00E655A3" w:rsidRDefault="00D50579">
            <w:pPr>
              <w:keepNext/>
              <w:keepLines/>
              <w:spacing w:after="0"/>
              <w:jc w:val="center"/>
              <w:rPr>
                <w:ins w:id="1380" w:author="Hsuanli Lin (林烜立)" w:date="2024-03-31T08:07:00Z"/>
                <w:rFonts w:ascii="Arial" w:hAnsi="Arial" w:cs="Arial"/>
                <w:sz w:val="18"/>
                <w:lang w:eastAsia="ko-KR"/>
              </w:rPr>
            </w:pPr>
            <w:ins w:id="1381" w:author="Hsuanli Lin (林烜立)" w:date="2024-03-31T08:07:00Z">
              <w:r w:rsidRPr="00E655A3">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DF0C1F" w14:textId="77777777" w:rsidR="00D50579" w:rsidRPr="00E655A3" w:rsidRDefault="00D50579">
            <w:pPr>
              <w:keepNext/>
              <w:keepLines/>
              <w:spacing w:after="0"/>
              <w:jc w:val="center"/>
              <w:rPr>
                <w:ins w:id="1382" w:author="Hsuanli Lin (林烜立)" w:date="2024-03-31T08:07:00Z"/>
                <w:rFonts w:ascii="Arial" w:hAnsi="Arial" w:cs="Arial"/>
                <w:sz w:val="18"/>
                <w:lang w:eastAsia="ko-KR"/>
              </w:rPr>
            </w:pPr>
            <w:ins w:id="1383" w:author="Hsuanli Lin (林烜立)" w:date="2024-03-31T08:07:00Z">
              <w:r w:rsidRPr="00E655A3">
                <w:rPr>
                  <w:rFonts w:ascii="Arial" w:hAnsi="Arial" w:cs="Arial"/>
                  <w:sz w:val="18"/>
                  <w:lang w:eastAsia="ja-JP"/>
                </w:rPr>
                <w:t xml:space="preserve">Follows </w:t>
              </w:r>
              <w:r w:rsidRPr="00E655A3">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E0B963" w14:textId="77777777" w:rsidR="00D50579" w:rsidRPr="00E655A3" w:rsidRDefault="00D50579">
            <w:pPr>
              <w:keepNext/>
              <w:keepLines/>
              <w:spacing w:after="0"/>
              <w:jc w:val="center"/>
              <w:rPr>
                <w:ins w:id="1384" w:author="Hsuanli Lin (林烜立)" w:date="2024-03-31T08:07:00Z"/>
                <w:rFonts w:ascii="Arial" w:hAnsi="Arial" w:cs="Arial"/>
                <w:sz w:val="18"/>
                <w:lang w:eastAsia="ko-KR"/>
              </w:rPr>
            </w:pPr>
            <w:ins w:id="1385" w:author="Hsuanli Lin (林烜立)" w:date="2024-03-31T08:07:00Z">
              <w:r w:rsidRPr="00E655A3">
                <w:rPr>
                  <w:rFonts w:ascii="Arial" w:hAnsi="Arial" w:cs="Arial"/>
                  <w:sz w:val="18"/>
                  <w:lang w:eastAsia="ko-KR"/>
                </w:rPr>
                <w:t>-</w:t>
              </w:r>
            </w:ins>
          </w:p>
        </w:tc>
      </w:tr>
      <w:tr w:rsidR="00D50579" w:rsidRPr="00E655A3" w14:paraId="37108EC1" w14:textId="77777777" w:rsidTr="00D50579">
        <w:trPr>
          <w:jc w:val="center"/>
          <w:ins w:id="138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EC2A37D" w14:textId="77777777" w:rsidR="00D50579" w:rsidRPr="00E655A3" w:rsidRDefault="00D50579">
            <w:pPr>
              <w:keepNext/>
              <w:keepLines/>
              <w:spacing w:after="0"/>
              <w:rPr>
                <w:ins w:id="1387" w:author="Hsuanli Lin (林烜立)" w:date="2024-03-31T08:07:00Z"/>
                <w:rFonts w:ascii="Arial" w:hAnsi="Arial" w:cs="Arial"/>
                <w:sz w:val="18"/>
                <w:vertAlign w:val="superscript"/>
                <w:lang w:eastAsia="ko-KR"/>
              </w:rPr>
            </w:pPr>
            <w:ins w:id="1388" w:author="Hsuanli Lin (林烜立)" w:date="2024-03-31T08:07:00Z">
              <w:r w:rsidRPr="00E655A3">
                <w:rPr>
                  <w:rFonts w:ascii="Arial" w:hAnsi="Arial" w:cs="Arial"/>
                  <w:sz w:val="18"/>
                  <w:lang w:eastAsia="ko-KR"/>
                </w:rPr>
                <w:t>M</w:t>
              </w:r>
              <w:r w:rsidRPr="00E655A3">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1C06D7DE" w14:textId="77777777" w:rsidR="00D50579" w:rsidRPr="00E655A3" w:rsidRDefault="00D50579">
            <w:pPr>
              <w:keepNext/>
              <w:keepLines/>
              <w:spacing w:after="0"/>
              <w:jc w:val="center"/>
              <w:rPr>
                <w:ins w:id="1389"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9410E0" w14:textId="77777777" w:rsidR="00D50579" w:rsidRPr="00E655A3" w:rsidRDefault="00D50579">
            <w:pPr>
              <w:keepNext/>
              <w:keepLines/>
              <w:spacing w:after="0"/>
              <w:jc w:val="center"/>
              <w:rPr>
                <w:ins w:id="1390" w:author="Hsuanli Lin (林烜立)" w:date="2024-03-31T08:07:00Z"/>
                <w:rFonts w:ascii="Arial" w:hAnsi="Arial" w:cs="Arial"/>
                <w:sz w:val="18"/>
                <w:szCs w:val="18"/>
                <w:lang w:eastAsia="ko-KR"/>
              </w:rPr>
            </w:pPr>
            <w:bookmarkStart w:id="1391" w:name="OLE_LINK184"/>
            <w:ins w:id="1392" w:author="Hsuanli Lin (林烜立)" w:date="2024-03-31T08:07:00Z">
              <w:r w:rsidRPr="00E655A3">
                <w:rPr>
                  <w:rFonts w:ascii="Arial" w:hAnsi="Arial" w:cs="Arial"/>
                  <w:sz w:val="18"/>
                  <w:szCs w:val="18"/>
                  <w:lang w:val="da-DK" w:eastAsia="ko-KR"/>
                </w:rPr>
                <w:t>R.51 HD-FDD D</w:t>
              </w:r>
              <w:bookmarkEnd w:id="1391"/>
            </w:ins>
          </w:p>
        </w:tc>
        <w:tc>
          <w:tcPr>
            <w:tcW w:w="831" w:type="dxa"/>
            <w:tcBorders>
              <w:top w:val="single" w:sz="4" w:space="0" w:color="auto"/>
              <w:left w:val="single" w:sz="4" w:space="0" w:color="auto"/>
              <w:bottom w:val="single" w:sz="4" w:space="0" w:color="auto"/>
              <w:right w:val="single" w:sz="4" w:space="0" w:color="auto"/>
            </w:tcBorders>
            <w:hideMark/>
          </w:tcPr>
          <w:p w14:paraId="4458482D" w14:textId="77777777" w:rsidR="00D50579" w:rsidRPr="00E655A3" w:rsidRDefault="00D50579">
            <w:pPr>
              <w:keepNext/>
              <w:keepLines/>
              <w:spacing w:after="0"/>
              <w:jc w:val="center"/>
              <w:rPr>
                <w:ins w:id="1393" w:author="Hsuanli Lin (林烜立)" w:date="2024-03-31T08:07:00Z"/>
                <w:rFonts w:ascii="Arial" w:hAnsi="Arial" w:cs="Arial"/>
                <w:sz w:val="18"/>
                <w:szCs w:val="18"/>
                <w:lang w:eastAsia="ko-KR"/>
              </w:rPr>
            </w:pPr>
            <w:ins w:id="1394" w:author="Hsuanli Lin (林烜立)" w:date="2024-03-31T08:07:00Z">
              <w:r w:rsidRPr="00E655A3">
                <w:rPr>
                  <w:rFonts w:ascii="Arial" w:hAnsi="Arial" w:cs="Arial"/>
                  <w:sz w:val="18"/>
                  <w:szCs w:val="18"/>
                  <w:lang w:val="da-DK" w:eastAsia="ko-KR"/>
                </w:rPr>
                <w:t>R.51 HD-FDD D</w:t>
              </w:r>
            </w:ins>
          </w:p>
        </w:tc>
        <w:tc>
          <w:tcPr>
            <w:tcW w:w="831" w:type="dxa"/>
            <w:tcBorders>
              <w:top w:val="single" w:sz="4" w:space="0" w:color="auto"/>
              <w:left w:val="single" w:sz="4" w:space="0" w:color="auto"/>
              <w:bottom w:val="single" w:sz="4" w:space="0" w:color="auto"/>
              <w:right w:val="single" w:sz="4" w:space="0" w:color="auto"/>
            </w:tcBorders>
            <w:hideMark/>
          </w:tcPr>
          <w:p w14:paraId="09D5C848" w14:textId="77777777" w:rsidR="00D50579" w:rsidRPr="00E655A3" w:rsidRDefault="00D50579">
            <w:pPr>
              <w:keepNext/>
              <w:keepLines/>
              <w:spacing w:after="0"/>
              <w:jc w:val="center"/>
              <w:rPr>
                <w:ins w:id="1395" w:author="Hsuanli Lin (林烜立)" w:date="2024-03-31T08:07:00Z"/>
                <w:rFonts w:ascii="Arial" w:hAnsi="Arial" w:cs="Arial"/>
                <w:sz w:val="18"/>
                <w:szCs w:val="18"/>
                <w:lang w:eastAsia="ko-KR"/>
              </w:rPr>
            </w:pPr>
            <w:ins w:id="1396" w:author="Hsuanli Lin (林烜立)" w:date="2024-03-31T08:07:00Z">
              <w:r w:rsidRPr="00E655A3">
                <w:rPr>
                  <w:rFonts w:ascii="Arial" w:hAnsi="Arial" w:cs="Arial"/>
                  <w:sz w:val="18"/>
                  <w:szCs w:val="18"/>
                  <w:lang w:val="da-DK" w:eastAsia="ko-KR"/>
                </w:rPr>
                <w:t>R.51 HD-FDD D</w:t>
              </w:r>
            </w:ins>
          </w:p>
        </w:tc>
        <w:tc>
          <w:tcPr>
            <w:tcW w:w="832" w:type="dxa"/>
            <w:tcBorders>
              <w:top w:val="single" w:sz="4" w:space="0" w:color="auto"/>
              <w:left w:val="single" w:sz="4" w:space="0" w:color="auto"/>
              <w:bottom w:val="single" w:sz="4" w:space="0" w:color="auto"/>
              <w:right w:val="single" w:sz="4" w:space="0" w:color="auto"/>
            </w:tcBorders>
            <w:hideMark/>
          </w:tcPr>
          <w:p w14:paraId="69713524" w14:textId="77777777" w:rsidR="00D50579" w:rsidRPr="00E655A3" w:rsidRDefault="00D50579">
            <w:pPr>
              <w:keepNext/>
              <w:keepLines/>
              <w:spacing w:after="0"/>
              <w:jc w:val="center"/>
              <w:rPr>
                <w:ins w:id="1397" w:author="Hsuanli Lin (林烜立)" w:date="2024-03-31T08:07:00Z"/>
                <w:rFonts w:ascii="Arial" w:hAnsi="Arial" w:cs="Arial"/>
                <w:sz w:val="18"/>
                <w:szCs w:val="18"/>
                <w:lang w:eastAsia="ko-KR"/>
              </w:rPr>
            </w:pPr>
            <w:ins w:id="1398" w:author="Hsuanli Lin (林烜立)" w:date="2024-03-31T08:07:00Z">
              <w:r w:rsidRPr="00E655A3">
                <w:rPr>
                  <w:rFonts w:ascii="Arial" w:hAnsi="Arial" w:cs="Arial"/>
                  <w:sz w:val="18"/>
                  <w:szCs w:val="18"/>
                  <w:lang w:val="da-DK" w:eastAsia="ko-KR"/>
                </w:rPr>
                <w:t>R.51 HD-FDD D</w:t>
              </w:r>
            </w:ins>
          </w:p>
        </w:tc>
      </w:tr>
      <w:tr w:rsidR="00D50579" w:rsidRPr="00E655A3" w14:paraId="1C63EF76" w14:textId="77777777" w:rsidTr="00D50579">
        <w:trPr>
          <w:jc w:val="center"/>
          <w:ins w:id="139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1415271" w14:textId="77777777" w:rsidR="00D50579" w:rsidRPr="00E655A3" w:rsidRDefault="00D50579">
            <w:pPr>
              <w:keepNext/>
              <w:keepLines/>
              <w:spacing w:after="0"/>
              <w:rPr>
                <w:ins w:id="1400" w:author="Hsuanli Lin (林烜立)" w:date="2024-03-31T08:07:00Z"/>
                <w:rFonts w:ascii="Arial" w:hAnsi="Arial" w:cs="Arial"/>
                <w:sz w:val="18"/>
                <w:lang w:val="da-DK" w:eastAsia="ko-KR"/>
              </w:rPr>
            </w:pPr>
            <w:ins w:id="1401" w:author="Hsuanli Lin (林烜立)" w:date="2024-03-31T08:07:00Z">
              <w:r w:rsidRPr="00E655A3">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20461BD" w14:textId="77777777" w:rsidR="00D50579" w:rsidRPr="00E655A3" w:rsidRDefault="00D50579">
            <w:pPr>
              <w:keepNext/>
              <w:keepLines/>
              <w:spacing w:after="0"/>
              <w:jc w:val="center"/>
              <w:rPr>
                <w:ins w:id="1402"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4D265B56" w14:textId="77777777" w:rsidR="00D50579" w:rsidRPr="00E655A3" w:rsidRDefault="00D50579">
            <w:pPr>
              <w:keepNext/>
              <w:keepLines/>
              <w:spacing w:after="0"/>
              <w:jc w:val="center"/>
              <w:rPr>
                <w:ins w:id="1403" w:author="Hsuanli Lin (林烜立)" w:date="2024-03-31T08:07:00Z"/>
                <w:rFonts w:ascii="Arial" w:hAnsi="Arial" w:cs="Arial"/>
                <w:sz w:val="18"/>
                <w:szCs w:val="18"/>
                <w:lang w:eastAsia="ko-KR"/>
              </w:rPr>
            </w:pPr>
            <w:ins w:id="1404" w:author="Hsuanli Lin (林烜立)" w:date="2024-03-31T08:07:00Z">
              <w:r w:rsidRPr="00E655A3">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538ADD9D" w14:textId="77777777" w:rsidR="00D50579" w:rsidRPr="00E655A3" w:rsidRDefault="00D50579">
            <w:pPr>
              <w:keepNext/>
              <w:keepLines/>
              <w:spacing w:after="0"/>
              <w:jc w:val="center"/>
              <w:rPr>
                <w:ins w:id="1405" w:author="Hsuanli Lin (林烜立)" w:date="2024-03-31T08:07:00Z"/>
                <w:rFonts w:ascii="Arial" w:hAnsi="Arial" w:cs="Arial"/>
                <w:sz w:val="18"/>
                <w:szCs w:val="18"/>
                <w:lang w:eastAsia="ko-KR"/>
              </w:rPr>
            </w:pPr>
            <w:ins w:id="1406" w:author="Hsuanli Lin (林烜立)" w:date="2024-03-31T08:07:00Z">
              <w:r w:rsidRPr="00E655A3">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1164B50B" w14:textId="77777777" w:rsidR="00D50579" w:rsidRPr="00E655A3" w:rsidRDefault="00D50579">
            <w:pPr>
              <w:keepNext/>
              <w:keepLines/>
              <w:spacing w:after="0"/>
              <w:jc w:val="center"/>
              <w:rPr>
                <w:ins w:id="1407" w:author="Hsuanli Lin (林烜立)" w:date="2024-03-31T08:07:00Z"/>
                <w:rFonts w:ascii="Arial" w:hAnsi="Arial" w:cs="Arial"/>
                <w:sz w:val="18"/>
                <w:szCs w:val="18"/>
                <w:lang w:eastAsia="ko-KR"/>
              </w:rPr>
            </w:pPr>
            <w:ins w:id="1408" w:author="Hsuanli Lin (林烜立)" w:date="2024-03-31T08:07:00Z">
              <w:r w:rsidRPr="00E655A3">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5F8214C7" w14:textId="77777777" w:rsidR="00D50579" w:rsidRPr="00E655A3" w:rsidRDefault="00D50579">
            <w:pPr>
              <w:keepNext/>
              <w:keepLines/>
              <w:spacing w:after="0"/>
              <w:jc w:val="center"/>
              <w:rPr>
                <w:ins w:id="1409" w:author="Hsuanli Lin (林烜立)" w:date="2024-03-31T08:07:00Z"/>
                <w:rFonts w:ascii="Arial" w:hAnsi="Arial" w:cs="Arial"/>
                <w:sz w:val="18"/>
                <w:szCs w:val="18"/>
                <w:lang w:eastAsia="ko-KR"/>
              </w:rPr>
            </w:pPr>
            <w:ins w:id="1410" w:author="Hsuanli Lin (林烜立)" w:date="2024-03-31T08:07:00Z">
              <w:r w:rsidRPr="00E655A3">
                <w:rPr>
                  <w:rFonts w:ascii="Arial" w:hAnsi="Arial" w:cs="Arial"/>
                  <w:sz w:val="18"/>
                  <w:szCs w:val="18"/>
                  <w:lang w:val="da-DK" w:eastAsia="ko-KR"/>
                </w:rPr>
                <w:t>OP.7 FDD</w:t>
              </w:r>
            </w:ins>
          </w:p>
        </w:tc>
      </w:tr>
      <w:tr w:rsidR="00D50579" w:rsidRPr="00E655A3" w14:paraId="64B049E3" w14:textId="77777777" w:rsidTr="00D50579">
        <w:trPr>
          <w:jc w:val="center"/>
          <w:ins w:id="141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0E63B30" w14:textId="77777777" w:rsidR="00D50579" w:rsidRPr="00E655A3" w:rsidRDefault="00D50579">
            <w:pPr>
              <w:keepNext/>
              <w:keepLines/>
              <w:spacing w:after="0"/>
              <w:rPr>
                <w:ins w:id="1412" w:author="Hsuanli Lin (林烜立)" w:date="2024-03-31T08:07:00Z"/>
                <w:rFonts w:ascii="Arial" w:hAnsi="Arial" w:cs="Arial"/>
                <w:sz w:val="18"/>
                <w:lang w:eastAsia="ko-KR"/>
              </w:rPr>
            </w:pPr>
            <w:ins w:id="1413" w:author="Hsuanli Lin (林烜立)" w:date="2024-03-31T08:07:00Z">
              <w:r w:rsidRPr="00E655A3">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B79788D" w14:textId="77777777" w:rsidR="00D50579" w:rsidRPr="00E655A3" w:rsidRDefault="00D50579">
            <w:pPr>
              <w:keepNext/>
              <w:keepLines/>
              <w:spacing w:after="0"/>
              <w:jc w:val="center"/>
              <w:rPr>
                <w:ins w:id="1414" w:author="Hsuanli Lin (林烜立)" w:date="2024-03-31T08:07:00Z"/>
                <w:rFonts w:ascii="Arial" w:hAnsi="Arial" w:cs="Arial"/>
                <w:sz w:val="18"/>
                <w:lang w:eastAsia="ko-KR"/>
              </w:rPr>
            </w:pPr>
            <w:ins w:id="1415" w:author="Hsuanli Lin (林烜立)" w:date="2024-03-31T08:07:00Z">
              <w:r w:rsidRPr="00E655A3">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12AA70" w14:textId="77777777" w:rsidR="00D50579" w:rsidRPr="00E655A3" w:rsidRDefault="00D50579">
            <w:pPr>
              <w:keepNext/>
              <w:keepLines/>
              <w:spacing w:after="0"/>
              <w:jc w:val="center"/>
              <w:rPr>
                <w:ins w:id="1416" w:author="Hsuanli Lin (林烜立)" w:date="2024-03-31T08:07:00Z"/>
                <w:rFonts w:ascii="Arial" w:hAnsi="Arial" w:cs="Arial"/>
                <w:sz w:val="18"/>
                <w:lang w:eastAsia="ko-KR"/>
              </w:rPr>
            </w:pPr>
            <w:ins w:id="1417" w:author="Hsuanli Lin (林烜立)" w:date="2024-03-31T08:07:00Z">
              <w:r w:rsidRPr="00E655A3">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217623" w14:textId="77777777" w:rsidR="00D50579" w:rsidRPr="00E655A3" w:rsidRDefault="00D50579">
            <w:pPr>
              <w:keepNext/>
              <w:keepLines/>
              <w:spacing w:after="0"/>
              <w:jc w:val="center"/>
              <w:rPr>
                <w:ins w:id="1418" w:author="Hsuanli Lin (林烜立)" w:date="2024-03-31T08:07:00Z"/>
                <w:rFonts w:ascii="Arial" w:hAnsi="Arial" w:cs="Arial"/>
                <w:sz w:val="18"/>
                <w:lang w:eastAsia="ko-KR"/>
              </w:rPr>
            </w:pPr>
            <w:ins w:id="1419" w:author="Hsuanli Lin (林烜立)" w:date="2024-03-31T08:07:00Z">
              <w:r w:rsidRPr="00E655A3">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BDE252" w14:textId="77777777" w:rsidR="00D50579" w:rsidRPr="00E655A3" w:rsidRDefault="00D50579">
            <w:pPr>
              <w:keepNext/>
              <w:keepLines/>
              <w:spacing w:after="0"/>
              <w:jc w:val="center"/>
              <w:rPr>
                <w:ins w:id="1420" w:author="Hsuanli Lin (林烜立)" w:date="2024-03-31T08:07:00Z"/>
                <w:rFonts w:ascii="Arial" w:hAnsi="Arial" w:cs="Arial"/>
                <w:sz w:val="18"/>
                <w:lang w:eastAsia="ko-KR"/>
              </w:rPr>
            </w:pPr>
            <w:ins w:id="1421" w:author="Hsuanli Lin (林烜立)" w:date="2024-03-31T08:07:00Z">
              <w:r w:rsidRPr="00E655A3">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A05A2D" w14:textId="77777777" w:rsidR="00D50579" w:rsidRPr="00E655A3" w:rsidRDefault="00D50579">
            <w:pPr>
              <w:keepNext/>
              <w:keepLines/>
              <w:spacing w:after="0"/>
              <w:jc w:val="center"/>
              <w:rPr>
                <w:ins w:id="1422" w:author="Hsuanli Lin (林烜立)" w:date="2024-03-31T08:07:00Z"/>
                <w:rFonts w:ascii="Arial" w:hAnsi="Arial" w:cs="Arial"/>
                <w:sz w:val="18"/>
                <w:lang w:eastAsia="ko-KR"/>
              </w:rPr>
            </w:pPr>
            <w:ins w:id="1423" w:author="Hsuanli Lin (林烜立)" w:date="2024-03-31T08:07:00Z">
              <w:r w:rsidRPr="00E655A3">
                <w:rPr>
                  <w:rFonts w:ascii="Arial" w:hAnsi="Arial" w:cs="Arial"/>
                  <w:sz w:val="18"/>
                  <w:lang w:eastAsia="ko-KR"/>
                </w:rPr>
                <w:t>0</w:t>
              </w:r>
            </w:ins>
          </w:p>
        </w:tc>
      </w:tr>
      <w:tr w:rsidR="00D50579" w:rsidRPr="00E655A3" w14:paraId="1F0C5FA7" w14:textId="77777777" w:rsidTr="00D50579">
        <w:trPr>
          <w:jc w:val="center"/>
          <w:ins w:id="142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A0F65A0" w14:textId="77777777" w:rsidR="00D50579" w:rsidRPr="00E655A3" w:rsidRDefault="00D50579">
            <w:pPr>
              <w:keepNext/>
              <w:keepLines/>
              <w:spacing w:after="0"/>
              <w:rPr>
                <w:ins w:id="1425" w:author="Hsuanli Lin (林烜立)" w:date="2024-03-31T08:07:00Z"/>
                <w:rFonts w:ascii="Arial" w:hAnsi="Arial" w:cs="Arial"/>
                <w:sz w:val="18"/>
                <w:lang w:eastAsia="ko-KR"/>
              </w:rPr>
            </w:pPr>
            <w:ins w:id="1426" w:author="Hsuanli Lin (林烜立)" w:date="2024-03-31T08:07:00Z">
              <w:r w:rsidRPr="00E655A3">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BA9500" w14:textId="77777777" w:rsidR="00D50579" w:rsidRPr="00E655A3" w:rsidRDefault="00D50579">
            <w:pPr>
              <w:spacing w:after="0"/>
              <w:rPr>
                <w:ins w:id="142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F2EDBA" w14:textId="77777777" w:rsidR="00D50579" w:rsidRPr="00E655A3" w:rsidRDefault="00D50579">
            <w:pPr>
              <w:spacing w:after="0"/>
              <w:rPr>
                <w:ins w:id="142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6D26A" w14:textId="77777777" w:rsidR="00D50579" w:rsidRPr="00E655A3" w:rsidRDefault="00D50579">
            <w:pPr>
              <w:spacing w:after="0"/>
              <w:rPr>
                <w:ins w:id="142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612D7D2" w14:textId="77777777" w:rsidR="00D50579" w:rsidRPr="00E655A3" w:rsidRDefault="00D50579">
            <w:pPr>
              <w:spacing w:after="0"/>
              <w:rPr>
                <w:ins w:id="143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EE4651" w14:textId="77777777" w:rsidR="00D50579" w:rsidRPr="00E655A3" w:rsidRDefault="00D50579">
            <w:pPr>
              <w:spacing w:after="0"/>
              <w:rPr>
                <w:ins w:id="1431" w:author="Hsuanli Lin (林烜立)" w:date="2024-03-31T08:07:00Z"/>
                <w:rFonts w:ascii="Arial" w:hAnsi="Arial" w:cs="Arial"/>
                <w:sz w:val="18"/>
                <w:lang w:eastAsia="ko-KR"/>
              </w:rPr>
            </w:pPr>
          </w:p>
        </w:tc>
      </w:tr>
      <w:tr w:rsidR="00D50579" w:rsidRPr="00E655A3" w14:paraId="51DD931B" w14:textId="77777777" w:rsidTr="00D50579">
        <w:trPr>
          <w:jc w:val="center"/>
          <w:ins w:id="143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8BE556C" w14:textId="77777777" w:rsidR="00D50579" w:rsidRPr="00E655A3" w:rsidRDefault="00D50579">
            <w:pPr>
              <w:keepNext/>
              <w:keepLines/>
              <w:spacing w:after="0"/>
              <w:rPr>
                <w:ins w:id="1433" w:author="Hsuanli Lin (林烜立)" w:date="2024-03-31T08:07:00Z"/>
                <w:rFonts w:ascii="Arial" w:hAnsi="Arial" w:cs="Arial"/>
                <w:sz w:val="18"/>
                <w:lang w:eastAsia="ko-KR"/>
              </w:rPr>
            </w:pPr>
            <w:ins w:id="1434" w:author="Hsuanli Lin (林烜立)" w:date="2024-03-31T08:07:00Z">
              <w:r w:rsidRPr="00E655A3">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8DFDC35" w14:textId="77777777" w:rsidR="00D50579" w:rsidRPr="00E655A3" w:rsidRDefault="00D50579">
            <w:pPr>
              <w:spacing w:after="0"/>
              <w:rPr>
                <w:ins w:id="143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F0FE480" w14:textId="77777777" w:rsidR="00D50579" w:rsidRPr="00E655A3" w:rsidRDefault="00D50579">
            <w:pPr>
              <w:spacing w:after="0"/>
              <w:rPr>
                <w:ins w:id="143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DD718" w14:textId="77777777" w:rsidR="00D50579" w:rsidRPr="00E655A3" w:rsidRDefault="00D50579">
            <w:pPr>
              <w:spacing w:after="0"/>
              <w:rPr>
                <w:ins w:id="143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0F19055" w14:textId="77777777" w:rsidR="00D50579" w:rsidRPr="00E655A3" w:rsidRDefault="00D50579">
            <w:pPr>
              <w:spacing w:after="0"/>
              <w:rPr>
                <w:ins w:id="143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3AD3D7" w14:textId="77777777" w:rsidR="00D50579" w:rsidRPr="00E655A3" w:rsidRDefault="00D50579">
            <w:pPr>
              <w:spacing w:after="0"/>
              <w:rPr>
                <w:ins w:id="1439" w:author="Hsuanli Lin (林烜立)" w:date="2024-03-31T08:07:00Z"/>
                <w:rFonts w:ascii="Arial" w:hAnsi="Arial" w:cs="Arial"/>
                <w:sz w:val="18"/>
                <w:lang w:eastAsia="ko-KR"/>
              </w:rPr>
            </w:pPr>
          </w:p>
        </w:tc>
      </w:tr>
      <w:tr w:rsidR="00D50579" w:rsidRPr="00E655A3" w14:paraId="17D9A330" w14:textId="77777777" w:rsidTr="00D50579">
        <w:trPr>
          <w:jc w:val="center"/>
          <w:ins w:id="144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C614EE5" w14:textId="77777777" w:rsidR="00D50579" w:rsidRPr="00E655A3" w:rsidRDefault="00D50579">
            <w:pPr>
              <w:keepNext/>
              <w:keepLines/>
              <w:spacing w:after="0"/>
              <w:rPr>
                <w:ins w:id="1441" w:author="Hsuanli Lin (林烜立)" w:date="2024-03-31T08:07:00Z"/>
                <w:rFonts w:ascii="Arial" w:hAnsi="Arial" w:cs="Arial"/>
                <w:sz w:val="18"/>
                <w:lang w:eastAsia="ko-KR"/>
              </w:rPr>
            </w:pPr>
            <w:ins w:id="1442" w:author="Hsuanli Lin (林烜立)" w:date="2024-03-31T08:07:00Z">
              <w:r w:rsidRPr="00E655A3">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1C8A18" w14:textId="77777777" w:rsidR="00D50579" w:rsidRPr="00E655A3" w:rsidRDefault="00D50579">
            <w:pPr>
              <w:spacing w:after="0"/>
              <w:rPr>
                <w:ins w:id="144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DEAB1ED" w14:textId="77777777" w:rsidR="00D50579" w:rsidRPr="00E655A3" w:rsidRDefault="00D50579">
            <w:pPr>
              <w:spacing w:after="0"/>
              <w:rPr>
                <w:ins w:id="144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8D100" w14:textId="77777777" w:rsidR="00D50579" w:rsidRPr="00E655A3" w:rsidRDefault="00D50579">
            <w:pPr>
              <w:spacing w:after="0"/>
              <w:rPr>
                <w:ins w:id="144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6C93C" w14:textId="77777777" w:rsidR="00D50579" w:rsidRPr="00E655A3" w:rsidRDefault="00D50579">
            <w:pPr>
              <w:spacing w:after="0"/>
              <w:rPr>
                <w:ins w:id="144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D2F3A3" w14:textId="77777777" w:rsidR="00D50579" w:rsidRPr="00E655A3" w:rsidRDefault="00D50579">
            <w:pPr>
              <w:spacing w:after="0"/>
              <w:rPr>
                <w:ins w:id="1447" w:author="Hsuanli Lin (林烜立)" w:date="2024-03-31T08:07:00Z"/>
                <w:rFonts w:ascii="Arial" w:hAnsi="Arial" w:cs="Arial"/>
                <w:sz w:val="18"/>
                <w:lang w:eastAsia="ko-KR"/>
              </w:rPr>
            </w:pPr>
          </w:p>
        </w:tc>
      </w:tr>
      <w:tr w:rsidR="00D50579" w:rsidRPr="00E655A3" w14:paraId="65E3A2DE" w14:textId="77777777" w:rsidTr="00D50579">
        <w:trPr>
          <w:jc w:val="center"/>
          <w:ins w:id="144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3561C4A" w14:textId="77777777" w:rsidR="00D50579" w:rsidRPr="00E655A3" w:rsidRDefault="00D50579">
            <w:pPr>
              <w:keepNext/>
              <w:keepLines/>
              <w:spacing w:after="0"/>
              <w:rPr>
                <w:ins w:id="1449" w:author="Hsuanli Lin (林烜立)" w:date="2024-03-31T08:07:00Z"/>
                <w:rFonts w:ascii="Arial" w:hAnsi="Arial" w:cs="Arial"/>
                <w:sz w:val="18"/>
                <w:lang w:eastAsia="ko-KR"/>
              </w:rPr>
            </w:pPr>
            <w:ins w:id="1450" w:author="Hsuanli Lin (林烜立)" w:date="2024-03-31T08:07:00Z">
              <w:r w:rsidRPr="00E655A3">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9881108" w14:textId="77777777" w:rsidR="00D50579" w:rsidRPr="00E655A3" w:rsidRDefault="00D50579">
            <w:pPr>
              <w:spacing w:after="0"/>
              <w:rPr>
                <w:ins w:id="145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4024B0E" w14:textId="77777777" w:rsidR="00D50579" w:rsidRPr="00E655A3" w:rsidRDefault="00D50579">
            <w:pPr>
              <w:spacing w:after="0"/>
              <w:rPr>
                <w:ins w:id="145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062830" w14:textId="77777777" w:rsidR="00D50579" w:rsidRPr="00E655A3" w:rsidRDefault="00D50579">
            <w:pPr>
              <w:spacing w:after="0"/>
              <w:rPr>
                <w:ins w:id="145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2407396" w14:textId="77777777" w:rsidR="00D50579" w:rsidRPr="00E655A3" w:rsidRDefault="00D50579">
            <w:pPr>
              <w:spacing w:after="0"/>
              <w:rPr>
                <w:ins w:id="145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9EF32B" w14:textId="77777777" w:rsidR="00D50579" w:rsidRPr="00E655A3" w:rsidRDefault="00D50579">
            <w:pPr>
              <w:spacing w:after="0"/>
              <w:rPr>
                <w:ins w:id="1455" w:author="Hsuanli Lin (林烜立)" w:date="2024-03-31T08:07:00Z"/>
                <w:rFonts w:ascii="Arial" w:hAnsi="Arial" w:cs="Arial"/>
                <w:sz w:val="18"/>
                <w:lang w:eastAsia="ko-KR"/>
              </w:rPr>
            </w:pPr>
          </w:p>
        </w:tc>
      </w:tr>
      <w:tr w:rsidR="00D50579" w:rsidRPr="00E655A3" w14:paraId="4736893F" w14:textId="77777777" w:rsidTr="00D50579">
        <w:trPr>
          <w:jc w:val="center"/>
          <w:ins w:id="145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8EC0E37" w14:textId="77777777" w:rsidR="00D50579" w:rsidRPr="00E655A3" w:rsidRDefault="00D50579">
            <w:pPr>
              <w:keepNext/>
              <w:keepLines/>
              <w:spacing w:after="0"/>
              <w:rPr>
                <w:ins w:id="1457" w:author="Hsuanli Lin (林烜立)" w:date="2024-03-31T08:07:00Z"/>
                <w:rFonts w:ascii="Arial" w:hAnsi="Arial" w:cs="Arial"/>
                <w:sz w:val="18"/>
                <w:lang w:eastAsia="ko-KR"/>
              </w:rPr>
            </w:pPr>
            <w:ins w:id="1458" w:author="Hsuanli Lin (林烜立)" w:date="2024-03-31T08:07:00Z">
              <w:r w:rsidRPr="00E655A3">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2EA3F94" w14:textId="77777777" w:rsidR="00D50579" w:rsidRPr="00E655A3" w:rsidRDefault="00D50579">
            <w:pPr>
              <w:spacing w:after="0"/>
              <w:rPr>
                <w:ins w:id="145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95E450" w14:textId="77777777" w:rsidR="00D50579" w:rsidRPr="00E655A3" w:rsidRDefault="00D50579">
            <w:pPr>
              <w:spacing w:after="0"/>
              <w:rPr>
                <w:ins w:id="146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498D9" w14:textId="77777777" w:rsidR="00D50579" w:rsidRPr="00E655A3" w:rsidRDefault="00D50579">
            <w:pPr>
              <w:spacing w:after="0"/>
              <w:rPr>
                <w:ins w:id="146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24870C2" w14:textId="77777777" w:rsidR="00D50579" w:rsidRPr="00E655A3" w:rsidRDefault="00D50579">
            <w:pPr>
              <w:spacing w:after="0"/>
              <w:rPr>
                <w:ins w:id="146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1A9798" w14:textId="77777777" w:rsidR="00D50579" w:rsidRPr="00E655A3" w:rsidRDefault="00D50579">
            <w:pPr>
              <w:spacing w:after="0"/>
              <w:rPr>
                <w:ins w:id="1463" w:author="Hsuanli Lin (林烜立)" w:date="2024-03-31T08:07:00Z"/>
                <w:rFonts w:ascii="Arial" w:hAnsi="Arial" w:cs="Arial"/>
                <w:sz w:val="18"/>
                <w:lang w:eastAsia="ko-KR"/>
              </w:rPr>
            </w:pPr>
          </w:p>
        </w:tc>
      </w:tr>
      <w:tr w:rsidR="00D50579" w:rsidRPr="00E655A3" w14:paraId="060C9E43" w14:textId="77777777" w:rsidTr="00D50579">
        <w:trPr>
          <w:jc w:val="center"/>
          <w:ins w:id="146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23C0670" w14:textId="77777777" w:rsidR="00D50579" w:rsidRPr="00E655A3" w:rsidRDefault="00D50579">
            <w:pPr>
              <w:keepNext/>
              <w:keepLines/>
              <w:spacing w:after="0"/>
              <w:rPr>
                <w:ins w:id="1465" w:author="Hsuanli Lin (林烜立)" w:date="2024-03-31T08:07:00Z"/>
                <w:rFonts w:ascii="Arial" w:hAnsi="Arial" w:cs="Arial"/>
                <w:sz w:val="18"/>
                <w:lang w:eastAsia="ko-KR"/>
              </w:rPr>
            </w:pPr>
            <w:ins w:id="1466" w:author="Hsuanli Lin (林烜立)" w:date="2024-03-31T08:07:00Z">
              <w:r w:rsidRPr="00E655A3">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CFB448" w14:textId="77777777" w:rsidR="00D50579" w:rsidRPr="00E655A3" w:rsidRDefault="00D50579">
            <w:pPr>
              <w:spacing w:after="0"/>
              <w:rPr>
                <w:ins w:id="146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243ED78" w14:textId="77777777" w:rsidR="00D50579" w:rsidRPr="00E655A3" w:rsidRDefault="00D50579">
            <w:pPr>
              <w:spacing w:after="0"/>
              <w:rPr>
                <w:ins w:id="146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A0117" w14:textId="77777777" w:rsidR="00D50579" w:rsidRPr="00E655A3" w:rsidRDefault="00D50579">
            <w:pPr>
              <w:spacing w:after="0"/>
              <w:rPr>
                <w:ins w:id="146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C08A9CB" w14:textId="77777777" w:rsidR="00D50579" w:rsidRPr="00E655A3" w:rsidRDefault="00D50579">
            <w:pPr>
              <w:spacing w:after="0"/>
              <w:rPr>
                <w:ins w:id="147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66B3CD" w14:textId="77777777" w:rsidR="00D50579" w:rsidRPr="00E655A3" w:rsidRDefault="00D50579">
            <w:pPr>
              <w:spacing w:after="0"/>
              <w:rPr>
                <w:ins w:id="1471" w:author="Hsuanli Lin (林烜立)" w:date="2024-03-31T08:07:00Z"/>
                <w:rFonts w:ascii="Arial" w:hAnsi="Arial" w:cs="Arial"/>
                <w:sz w:val="18"/>
                <w:lang w:eastAsia="ko-KR"/>
              </w:rPr>
            </w:pPr>
          </w:p>
        </w:tc>
      </w:tr>
      <w:tr w:rsidR="00D50579" w:rsidRPr="00E655A3" w14:paraId="0E5305E6" w14:textId="77777777" w:rsidTr="00D50579">
        <w:trPr>
          <w:jc w:val="center"/>
          <w:ins w:id="147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D201B33" w14:textId="77777777" w:rsidR="00D50579" w:rsidRPr="00E655A3" w:rsidRDefault="00D50579">
            <w:pPr>
              <w:keepNext/>
              <w:keepLines/>
              <w:spacing w:after="0"/>
              <w:rPr>
                <w:ins w:id="1473" w:author="Hsuanli Lin (林烜立)" w:date="2024-03-31T08:07:00Z"/>
                <w:rFonts w:ascii="Arial" w:hAnsi="Arial" w:cs="Arial"/>
                <w:sz w:val="18"/>
                <w:lang w:eastAsia="ko-KR"/>
              </w:rPr>
            </w:pPr>
            <w:ins w:id="1474" w:author="Hsuanli Lin (林烜立)" w:date="2024-03-31T08:07:00Z">
              <w:r w:rsidRPr="00E655A3">
                <w:rPr>
                  <w:rFonts w:ascii="Arial" w:hAnsi="Arial" w:cs="Arial"/>
                  <w:sz w:val="18"/>
                  <w:lang w:eastAsia="ko-KR"/>
                </w:rPr>
                <w:t>M</w:t>
              </w:r>
              <w:r w:rsidRPr="00E655A3">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3C04978" w14:textId="77777777" w:rsidR="00D50579" w:rsidRPr="00E655A3" w:rsidRDefault="00D50579">
            <w:pPr>
              <w:spacing w:after="0"/>
              <w:rPr>
                <w:ins w:id="147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2CF678C" w14:textId="77777777" w:rsidR="00D50579" w:rsidRPr="00E655A3" w:rsidRDefault="00D50579">
            <w:pPr>
              <w:spacing w:after="0"/>
              <w:rPr>
                <w:ins w:id="147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C42F5E" w14:textId="77777777" w:rsidR="00D50579" w:rsidRPr="00E655A3" w:rsidRDefault="00D50579">
            <w:pPr>
              <w:spacing w:after="0"/>
              <w:rPr>
                <w:ins w:id="147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659E3E4" w14:textId="77777777" w:rsidR="00D50579" w:rsidRPr="00E655A3" w:rsidRDefault="00D50579">
            <w:pPr>
              <w:spacing w:after="0"/>
              <w:rPr>
                <w:ins w:id="147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888B41" w14:textId="77777777" w:rsidR="00D50579" w:rsidRPr="00E655A3" w:rsidRDefault="00D50579">
            <w:pPr>
              <w:spacing w:after="0"/>
              <w:rPr>
                <w:ins w:id="1479" w:author="Hsuanli Lin (林烜立)" w:date="2024-03-31T08:07:00Z"/>
                <w:rFonts w:ascii="Arial" w:hAnsi="Arial" w:cs="Arial"/>
                <w:sz w:val="18"/>
                <w:lang w:eastAsia="ko-KR"/>
              </w:rPr>
            </w:pPr>
          </w:p>
        </w:tc>
      </w:tr>
      <w:tr w:rsidR="00D50579" w:rsidRPr="00E655A3" w14:paraId="2C2968CA" w14:textId="77777777" w:rsidTr="00D50579">
        <w:trPr>
          <w:jc w:val="center"/>
          <w:ins w:id="148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215EE65" w14:textId="77777777" w:rsidR="00D50579" w:rsidRPr="00E655A3" w:rsidRDefault="00D50579">
            <w:pPr>
              <w:keepNext/>
              <w:keepLines/>
              <w:spacing w:after="0"/>
              <w:rPr>
                <w:ins w:id="1481" w:author="Hsuanli Lin (林烜立)" w:date="2024-03-31T08:07:00Z"/>
                <w:rFonts w:ascii="Arial" w:hAnsi="Arial" w:cs="Arial"/>
                <w:sz w:val="18"/>
                <w:lang w:eastAsia="ko-KR"/>
              </w:rPr>
            </w:pPr>
            <w:ins w:id="1482" w:author="Hsuanli Lin (林烜立)" w:date="2024-03-31T08:07:00Z">
              <w:r w:rsidRPr="00E655A3">
                <w:rPr>
                  <w:rFonts w:ascii="Arial" w:hAnsi="Arial" w:cs="Arial"/>
                  <w:sz w:val="18"/>
                  <w:lang w:eastAsia="ko-KR"/>
                </w:rPr>
                <w:t>M</w:t>
              </w:r>
              <w:r w:rsidRPr="00E655A3">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E67681E" w14:textId="77777777" w:rsidR="00D50579" w:rsidRPr="00E655A3" w:rsidRDefault="00D50579">
            <w:pPr>
              <w:spacing w:after="0"/>
              <w:rPr>
                <w:ins w:id="148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0120F0F" w14:textId="77777777" w:rsidR="00D50579" w:rsidRPr="00E655A3" w:rsidRDefault="00D50579">
            <w:pPr>
              <w:spacing w:after="0"/>
              <w:rPr>
                <w:ins w:id="148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D862DA" w14:textId="77777777" w:rsidR="00D50579" w:rsidRPr="00E655A3" w:rsidRDefault="00D50579">
            <w:pPr>
              <w:spacing w:after="0"/>
              <w:rPr>
                <w:ins w:id="148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552C12" w14:textId="77777777" w:rsidR="00D50579" w:rsidRPr="00E655A3" w:rsidRDefault="00D50579">
            <w:pPr>
              <w:spacing w:after="0"/>
              <w:rPr>
                <w:ins w:id="148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889783" w14:textId="77777777" w:rsidR="00D50579" w:rsidRPr="00E655A3" w:rsidRDefault="00D50579">
            <w:pPr>
              <w:spacing w:after="0"/>
              <w:rPr>
                <w:ins w:id="1487" w:author="Hsuanli Lin (林烜立)" w:date="2024-03-31T08:07:00Z"/>
                <w:rFonts w:ascii="Arial" w:hAnsi="Arial" w:cs="Arial"/>
                <w:sz w:val="18"/>
                <w:lang w:eastAsia="ko-KR"/>
              </w:rPr>
            </w:pPr>
          </w:p>
        </w:tc>
      </w:tr>
      <w:tr w:rsidR="00D50579" w:rsidRPr="00E655A3" w14:paraId="66039475" w14:textId="77777777" w:rsidTr="00D50579">
        <w:trPr>
          <w:jc w:val="center"/>
          <w:ins w:id="148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BA5CBF3" w14:textId="77777777" w:rsidR="00D50579" w:rsidRPr="00E655A3" w:rsidRDefault="00D50579">
            <w:pPr>
              <w:keepNext/>
              <w:keepLines/>
              <w:spacing w:after="0"/>
              <w:rPr>
                <w:ins w:id="1489" w:author="Hsuanli Lin (林烜立)" w:date="2024-03-31T08:07:00Z"/>
                <w:rFonts w:ascii="Arial" w:hAnsi="Arial" w:cs="Arial"/>
                <w:sz w:val="18"/>
                <w:lang w:eastAsia="ko-KR"/>
              </w:rPr>
            </w:pPr>
            <w:ins w:id="1490" w:author="Hsuanli Lin (林烜立)" w:date="2024-03-31T08:07:00Z">
              <w:r w:rsidRPr="00E655A3">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8DF674" w14:textId="77777777" w:rsidR="00D50579" w:rsidRPr="00E655A3" w:rsidRDefault="00D50579">
            <w:pPr>
              <w:spacing w:after="0"/>
              <w:rPr>
                <w:ins w:id="149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B349D6E" w14:textId="77777777" w:rsidR="00D50579" w:rsidRPr="00E655A3" w:rsidRDefault="00D50579">
            <w:pPr>
              <w:spacing w:after="0"/>
              <w:rPr>
                <w:ins w:id="149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883DE7" w14:textId="77777777" w:rsidR="00D50579" w:rsidRPr="00E655A3" w:rsidRDefault="00D50579">
            <w:pPr>
              <w:spacing w:after="0"/>
              <w:rPr>
                <w:ins w:id="149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1BBC8EC" w14:textId="77777777" w:rsidR="00D50579" w:rsidRPr="00E655A3" w:rsidRDefault="00D50579">
            <w:pPr>
              <w:spacing w:after="0"/>
              <w:rPr>
                <w:ins w:id="149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17BEE7" w14:textId="77777777" w:rsidR="00D50579" w:rsidRPr="00E655A3" w:rsidRDefault="00D50579">
            <w:pPr>
              <w:spacing w:after="0"/>
              <w:rPr>
                <w:ins w:id="1495" w:author="Hsuanli Lin (林烜立)" w:date="2024-03-31T08:07:00Z"/>
                <w:rFonts w:ascii="Arial" w:hAnsi="Arial" w:cs="Arial"/>
                <w:sz w:val="18"/>
                <w:lang w:eastAsia="ko-KR"/>
              </w:rPr>
            </w:pPr>
          </w:p>
        </w:tc>
      </w:tr>
      <w:tr w:rsidR="00D50579" w:rsidRPr="00E655A3" w14:paraId="0CC26834" w14:textId="77777777" w:rsidTr="00D50579">
        <w:trPr>
          <w:jc w:val="center"/>
          <w:ins w:id="149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63461D" w14:textId="77777777" w:rsidR="00D50579" w:rsidRPr="00E655A3" w:rsidRDefault="00D50579">
            <w:pPr>
              <w:keepNext/>
              <w:keepLines/>
              <w:spacing w:after="0"/>
              <w:rPr>
                <w:ins w:id="1497" w:author="Hsuanli Lin (林烜立)" w:date="2024-03-31T08:07:00Z"/>
                <w:rFonts w:ascii="Arial" w:hAnsi="Arial" w:cs="Arial"/>
                <w:sz w:val="18"/>
                <w:lang w:eastAsia="ko-KR"/>
              </w:rPr>
            </w:pPr>
            <w:ins w:id="1498" w:author="Hsuanli Lin (林烜立)" w:date="2024-03-31T08:07:00Z">
              <w:r w:rsidRPr="00E655A3">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8598CF" w14:textId="77777777" w:rsidR="00D50579" w:rsidRPr="00E655A3" w:rsidRDefault="00D50579">
            <w:pPr>
              <w:spacing w:after="0"/>
              <w:rPr>
                <w:ins w:id="149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144019D" w14:textId="77777777" w:rsidR="00D50579" w:rsidRPr="00E655A3" w:rsidRDefault="00D50579">
            <w:pPr>
              <w:spacing w:after="0"/>
              <w:rPr>
                <w:ins w:id="150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E914A" w14:textId="77777777" w:rsidR="00D50579" w:rsidRPr="00E655A3" w:rsidRDefault="00D50579">
            <w:pPr>
              <w:spacing w:after="0"/>
              <w:rPr>
                <w:ins w:id="150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918B8FF" w14:textId="77777777" w:rsidR="00D50579" w:rsidRPr="00E655A3" w:rsidRDefault="00D50579">
            <w:pPr>
              <w:spacing w:after="0"/>
              <w:rPr>
                <w:ins w:id="150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7DE4E2" w14:textId="77777777" w:rsidR="00D50579" w:rsidRPr="00E655A3" w:rsidRDefault="00D50579">
            <w:pPr>
              <w:spacing w:after="0"/>
              <w:rPr>
                <w:ins w:id="1503" w:author="Hsuanli Lin (林烜立)" w:date="2024-03-31T08:07:00Z"/>
                <w:rFonts w:ascii="Arial" w:hAnsi="Arial" w:cs="Arial"/>
                <w:sz w:val="18"/>
                <w:lang w:eastAsia="ko-KR"/>
              </w:rPr>
            </w:pPr>
          </w:p>
        </w:tc>
      </w:tr>
      <w:tr w:rsidR="00D50579" w:rsidRPr="00E655A3" w14:paraId="245FD2DB" w14:textId="77777777" w:rsidTr="00D50579">
        <w:trPr>
          <w:jc w:val="center"/>
          <w:ins w:id="150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9244BEA" w14:textId="77777777" w:rsidR="00D50579" w:rsidRPr="00E655A3" w:rsidRDefault="00D50579">
            <w:pPr>
              <w:keepNext/>
              <w:keepLines/>
              <w:spacing w:after="0"/>
              <w:rPr>
                <w:ins w:id="1505" w:author="Hsuanli Lin (林烜立)" w:date="2024-03-31T08:07:00Z"/>
                <w:rFonts w:ascii="Arial" w:hAnsi="Arial" w:cs="Arial"/>
                <w:sz w:val="18"/>
                <w:lang w:eastAsia="ko-KR"/>
              </w:rPr>
            </w:pPr>
            <w:ins w:id="1506" w:author="Hsuanli Lin (林烜立)" w:date="2024-03-31T08:07:00Z">
              <w:r w:rsidRPr="00E655A3">
                <w:rPr>
                  <w:rFonts w:ascii="Arial" w:hAnsi="Arial" w:cs="Arial"/>
                  <w:sz w:val="18"/>
                  <w:lang w:eastAsia="ja-JP"/>
                </w:rPr>
                <w:t>OCNG_RA</w:t>
              </w:r>
              <w:r w:rsidRPr="00E655A3">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810C41" w14:textId="77777777" w:rsidR="00D50579" w:rsidRPr="00E655A3" w:rsidRDefault="00D50579">
            <w:pPr>
              <w:spacing w:after="0"/>
              <w:rPr>
                <w:ins w:id="150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1BFCE97" w14:textId="77777777" w:rsidR="00D50579" w:rsidRPr="00E655A3" w:rsidRDefault="00D50579">
            <w:pPr>
              <w:spacing w:after="0"/>
              <w:rPr>
                <w:ins w:id="150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653A72" w14:textId="77777777" w:rsidR="00D50579" w:rsidRPr="00E655A3" w:rsidRDefault="00D50579">
            <w:pPr>
              <w:spacing w:after="0"/>
              <w:rPr>
                <w:ins w:id="150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47FD4BE" w14:textId="77777777" w:rsidR="00D50579" w:rsidRPr="00E655A3" w:rsidRDefault="00D50579">
            <w:pPr>
              <w:spacing w:after="0"/>
              <w:rPr>
                <w:ins w:id="151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11791A" w14:textId="77777777" w:rsidR="00D50579" w:rsidRPr="00E655A3" w:rsidRDefault="00D50579">
            <w:pPr>
              <w:spacing w:after="0"/>
              <w:rPr>
                <w:ins w:id="1511" w:author="Hsuanli Lin (林烜立)" w:date="2024-03-31T08:07:00Z"/>
                <w:rFonts w:ascii="Arial" w:hAnsi="Arial" w:cs="Arial"/>
                <w:sz w:val="18"/>
                <w:lang w:eastAsia="ko-KR"/>
              </w:rPr>
            </w:pPr>
          </w:p>
        </w:tc>
      </w:tr>
      <w:tr w:rsidR="00D50579" w:rsidRPr="00E655A3" w14:paraId="54E81705" w14:textId="77777777" w:rsidTr="00D50579">
        <w:trPr>
          <w:jc w:val="center"/>
          <w:ins w:id="151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B28F16E" w14:textId="77777777" w:rsidR="00D50579" w:rsidRPr="00E655A3" w:rsidRDefault="00D50579">
            <w:pPr>
              <w:keepNext/>
              <w:keepLines/>
              <w:spacing w:after="0"/>
              <w:rPr>
                <w:ins w:id="1513" w:author="Hsuanli Lin (林烜立)" w:date="2024-03-31T08:07:00Z"/>
                <w:rFonts w:ascii="Arial" w:hAnsi="Arial" w:cs="Arial"/>
                <w:sz w:val="18"/>
                <w:lang w:eastAsia="ko-KR"/>
              </w:rPr>
            </w:pPr>
            <w:ins w:id="1514" w:author="Hsuanli Lin (林烜立)" w:date="2024-03-31T08:07:00Z">
              <w:r w:rsidRPr="00E655A3">
                <w:rPr>
                  <w:rFonts w:ascii="Arial" w:hAnsi="Arial" w:cs="Arial"/>
                  <w:sz w:val="18"/>
                  <w:lang w:eastAsia="ja-JP"/>
                </w:rPr>
                <w:t>OCNG_RB</w:t>
              </w:r>
              <w:r w:rsidRPr="00E655A3">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CC2C295" w14:textId="77777777" w:rsidR="00D50579" w:rsidRPr="00E655A3" w:rsidRDefault="00D50579">
            <w:pPr>
              <w:spacing w:after="0"/>
              <w:rPr>
                <w:ins w:id="151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6AF9BC2" w14:textId="77777777" w:rsidR="00D50579" w:rsidRPr="00E655A3" w:rsidRDefault="00D50579">
            <w:pPr>
              <w:spacing w:after="0"/>
              <w:rPr>
                <w:ins w:id="151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71BD8" w14:textId="77777777" w:rsidR="00D50579" w:rsidRPr="00E655A3" w:rsidRDefault="00D50579">
            <w:pPr>
              <w:spacing w:after="0"/>
              <w:rPr>
                <w:ins w:id="151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F41A6A" w14:textId="77777777" w:rsidR="00D50579" w:rsidRPr="00E655A3" w:rsidRDefault="00D50579">
            <w:pPr>
              <w:spacing w:after="0"/>
              <w:rPr>
                <w:ins w:id="151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A63264" w14:textId="77777777" w:rsidR="00D50579" w:rsidRPr="00E655A3" w:rsidRDefault="00D50579">
            <w:pPr>
              <w:spacing w:after="0"/>
              <w:rPr>
                <w:ins w:id="1519" w:author="Hsuanli Lin (林烜立)" w:date="2024-03-31T08:07:00Z"/>
                <w:rFonts w:ascii="Arial" w:hAnsi="Arial" w:cs="Arial"/>
                <w:sz w:val="18"/>
                <w:lang w:eastAsia="ko-KR"/>
              </w:rPr>
            </w:pPr>
          </w:p>
        </w:tc>
      </w:tr>
      <w:tr w:rsidR="00D50579" w:rsidRPr="00E655A3" w14:paraId="517A6E8B" w14:textId="77777777" w:rsidTr="00D50579">
        <w:trPr>
          <w:trHeight w:val="75"/>
          <w:jc w:val="center"/>
          <w:ins w:id="152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66C7FBD9" w14:textId="77777777" w:rsidR="00D50579" w:rsidRPr="00E655A3" w:rsidRDefault="00D50579">
            <w:pPr>
              <w:keepNext/>
              <w:keepLines/>
              <w:spacing w:after="0"/>
              <w:rPr>
                <w:ins w:id="1521" w:author="Hsuanli Lin (林烜立)" w:date="2024-03-31T08:07:00Z"/>
                <w:rFonts w:ascii="Arial" w:hAnsi="Arial" w:cs="Arial"/>
                <w:sz w:val="18"/>
                <w:vertAlign w:val="superscript"/>
                <w:lang w:eastAsia="ko-KR"/>
              </w:rPr>
            </w:pPr>
            <w:ins w:id="1522" w:author="Hsuanli Lin (林烜立)" w:date="2024-03-31T08:07:00Z">
              <w:r w:rsidRPr="00E655A3">
                <w:rPr>
                  <w:rFonts w:ascii="Arial" w:hAnsi="Arial" w:cs="Arial"/>
                  <w:sz w:val="16"/>
                  <w:szCs w:val="16"/>
                  <w:lang w:eastAsia="ko-KR"/>
                </w:rPr>
                <w:t xml:space="preserve"> </w:t>
              </w:r>
            </w:ins>
            <w:ins w:id="1523" w:author="Hsuanli Lin (林烜立)" w:date="2024-03-31T08:07:00Z">
              <w:r w:rsidRPr="00E655A3">
                <w:rPr>
                  <w:rFonts w:ascii="Arial" w:eastAsia="Times New Roman" w:hAnsi="Arial" w:cs="v4.2.0"/>
                  <w:position w:val="-12"/>
                  <w:sz w:val="16"/>
                  <w:szCs w:val="16"/>
                  <w:lang w:eastAsia="ko-KR"/>
                </w:rPr>
                <w:object w:dxaOrig="460" w:dyaOrig="370" w14:anchorId="121AF490">
                  <v:shape id="_x0000_i1043" type="#_x0000_t75" style="width:22.55pt;height:18.8pt" o:ole="" fillcolor="window">
                    <v:imagedata r:id="rId14" o:title=""/>
                  </v:shape>
                  <o:OLEObject Type="Embed" ProgID="Equation.3" ShapeID="_x0000_i1043" DrawAspect="Content" ObjectID="_1774116917" r:id="rId35"/>
                </w:object>
              </w:r>
            </w:ins>
            <w:ins w:id="1524" w:author="Hsuanli Lin (林烜立)" w:date="2024-03-31T08:07:00Z">
              <w:r w:rsidRPr="00E655A3">
                <w:rPr>
                  <w:rFonts w:ascii="Arial" w:hAnsi="Arial" w:cs="Arial"/>
                  <w:sz w:val="16"/>
                  <w:szCs w:val="16"/>
                  <w:vertAlign w:val="superscript"/>
                  <w:lang w:eastAsia="ko-KR"/>
                </w:rPr>
                <w:t>Note2</w:t>
              </w:r>
            </w:ins>
          </w:p>
          <w:p w14:paraId="2115964A" w14:textId="77777777" w:rsidR="00D50579" w:rsidRPr="00E655A3" w:rsidRDefault="00D50579">
            <w:pPr>
              <w:keepNext/>
              <w:keepLines/>
              <w:spacing w:after="0"/>
              <w:rPr>
                <w:ins w:id="1525"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54336248" w14:textId="77777777" w:rsidR="00D50579" w:rsidRPr="00E655A3" w:rsidRDefault="00D50579">
            <w:pPr>
              <w:keepNext/>
              <w:keepLines/>
              <w:spacing w:after="0"/>
              <w:rPr>
                <w:ins w:id="1526" w:author="Hsuanli Lin (林烜立)" w:date="2024-03-31T08:07:00Z"/>
                <w:rFonts w:ascii="Arial" w:hAnsi="Arial" w:cs="Arial"/>
                <w:sz w:val="18"/>
                <w:lang w:eastAsia="ko-KR"/>
              </w:rPr>
            </w:pPr>
            <w:ins w:id="1527"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24E5659" w14:textId="77777777" w:rsidR="00D50579" w:rsidRPr="00E655A3" w:rsidRDefault="00D50579">
            <w:pPr>
              <w:keepNext/>
              <w:keepLines/>
              <w:spacing w:after="0"/>
              <w:jc w:val="center"/>
              <w:rPr>
                <w:ins w:id="1528" w:author="Hsuanli Lin (林烜立)" w:date="2024-03-31T08:07:00Z"/>
                <w:rFonts w:ascii="Arial" w:hAnsi="Arial" w:cs="Arial"/>
                <w:sz w:val="18"/>
                <w:lang w:eastAsia="ko-KR"/>
              </w:rPr>
            </w:pPr>
            <w:ins w:id="1529" w:author="Hsuanli Lin (林烜立)" w:date="2024-03-31T08:07:00Z">
              <w:r w:rsidRPr="00E655A3">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536748" w14:textId="77777777" w:rsidR="00D50579" w:rsidRPr="00E655A3" w:rsidRDefault="00D50579">
            <w:pPr>
              <w:keepNext/>
              <w:keepLines/>
              <w:spacing w:after="0"/>
              <w:jc w:val="center"/>
              <w:rPr>
                <w:ins w:id="1530" w:author="Hsuanli Lin (林烜立)" w:date="2024-03-31T08:07:00Z"/>
                <w:rFonts w:ascii="Arial" w:hAnsi="Arial" w:cs="Arial"/>
                <w:sz w:val="18"/>
                <w:lang w:eastAsia="ko-KR"/>
              </w:rPr>
            </w:pPr>
            <w:ins w:id="1531" w:author="Hsuanli Lin (林烜立)" w:date="2024-03-31T08:07:00Z">
              <w:r w:rsidRPr="00E655A3">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ADEB8D" w14:textId="77777777" w:rsidR="00D50579" w:rsidRPr="00E655A3" w:rsidRDefault="00D50579">
            <w:pPr>
              <w:keepNext/>
              <w:keepLines/>
              <w:spacing w:after="0"/>
              <w:jc w:val="center"/>
              <w:rPr>
                <w:ins w:id="1532" w:author="Hsuanli Lin (林烜立)" w:date="2024-03-31T08:07:00Z"/>
                <w:rFonts w:ascii="Arial" w:hAnsi="Arial" w:cs="Arial"/>
                <w:sz w:val="18"/>
                <w:lang w:eastAsia="ko-KR"/>
              </w:rPr>
            </w:pPr>
            <w:ins w:id="1533" w:author="Hsuanli Lin (林烜立)" w:date="2024-03-31T08:07:00Z">
              <w:r w:rsidRPr="00E655A3">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327B7B" w14:textId="77777777" w:rsidR="00D50579" w:rsidRPr="00E655A3" w:rsidRDefault="00D50579">
            <w:pPr>
              <w:keepNext/>
              <w:keepLines/>
              <w:spacing w:after="0"/>
              <w:jc w:val="center"/>
              <w:rPr>
                <w:ins w:id="1534" w:author="Hsuanli Lin (林烜立)" w:date="2024-03-31T08:07:00Z"/>
                <w:rFonts w:ascii="Arial" w:hAnsi="Arial" w:cs="Arial"/>
                <w:sz w:val="18"/>
                <w:lang w:eastAsia="ko-KR"/>
              </w:rPr>
            </w:pPr>
            <w:ins w:id="1535" w:author="Hsuanli Lin (林烜立)" w:date="2024-03-31T08:07:00Z">
              <w:r w:rsidRPr="00E655A3">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B7EFE1" w14:textId="77777777" w:rsidR="00D50579" w:rsidRPr="00E655A3" w:rsidRDefault="00D50579">
            <w:pPr>
              <w:keepNext/>
              <w:keepLines/>
              <w:spacing w:after="0"/>
              <w:jc w:val="center"/>
              <w:rPr>
                <w:ins w:id="1536" w:author="Hsuanli Lin (林烜立)" w:date="2024-03-31T08:07:00Z"/>
                <w:rFonts w:ascii="Arial" w:hAnsi="Arial" w:cs="Arial"/>
                <w:sz w:val="18"/>
                <w:lang w:eastAsia="ko-KR"/>
              </w:rPr>
            </w:pPr>
            <w:ins w:id="1537" w:author="Hsuanli Lin (林烜立)" w:date="2024-03-31T08:07:00Z">
              <w:r w:rsidRPr="00E655A3">
                <w:rPr>
                  <w:rFonts w:ascii="Arial" w:hAnsi="Arial" w:cs="Arial"/>
                  <w:sz w:val="18"/>
                  <w:lang w:eastAsia="ja-JP"/>
                </w:rPr>
                <w:t>-1</w:t>
              </w:r>
              <w:r w:rsidRPr="00E655A3">
                <w:rPr>
                  <w:rFonts w:ascii="Arial" w:hAnsi="Arial" w:cs="Arial"/>
                  <w:sz w:val="18"/>
                  <w:lang w:eastAsia="ko-KR"/>
                </w:rPr>
                <w:t>08</w:t>
              </w:r>
            </w:ins>
          </w:p>
        </w:tc>
      </w:tr>
      <w:tr w:rsidR="00D50579" w:rsidRPr="00E655A3" w14:paraId="7C98489C" w14:textId="77777777" w:rsidTr="00D50579">
        <w:trPr>
          <w:trHeight w:val="1292"/>
          <w:jc w:val="center"/>
          <w:ins w:id="153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60EFA23C" w14:textId="77777777" w:rsidR="00D50579" w:rsidRPr="00E655A3" w:rsidRDefault="00D50579">
            <w:pPr>
              <w:spacing w:after="0"/>
              <w:rPr>
                <w:ins w:id="1539"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42FCC89" w14:textId="77777777" w:rsidR="00D50579" w:rsidRPr="00E655A3" w:rsidRDefault="00D50579">
            <w:pPr>
              <w:keepNext/>
              <w:keepLines/>
              <w:spacing w:after="0"/>
              <w:rPr>
                <w:ins w:id="1540" w:author="Hsuanli Lin (林烜立)" w:date="2024-03-31T08:07:00Z"/>
                <w:rFonts w:ascii="Arial" w:hAnsi="Arial" w:cs="Arial"/>
                <w:sz w:val="18"/>
                <w:lang w:eastAsia="ko-KR"/>
              </w:rPr>
            </w:pPr>
            <w:ins w:id="1541"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8C67D76" w14:textId="77777777" w:rsidR="00D50579" w:rsidRPr="00E655A3" w:rsidRDefault="00D50579">
            <w:pPr>
              <w:spacing w:after="0"/>
              <w:rPr>
                <w:ins w:id="154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1C7DB9B" w14:textId="77777777" w:rsidR="00D50579" w:rsidRPr="00E655A3" w:rsidRDefault="00D50579">
            <w:pPr>
              <w:spacing w:after="0"/>
              <w:rPr>
                <w:ins w:id="154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408494" w14:textId="77777777" w:rsidR="00D50579" w:rsidRPr="00E655A3" w:rsidRDefault="00D50579">
            <w:pPr>
              <w:spacing w:after="0"/>
              <w:rPr>
                <w:ins w:id="154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52AEF3E" w14:textId="77777777" w:rsidR="00D50579" w:rsidRPr="00E655A3" w:rsidRDefault="00D50579">
            <w:pPr>
              <w:spacing w:after="0"/>
              <w:rPr>
                <w:ins w:id="154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28F052" w14:textId="77777777" w:rsidR="00D50579" w:rsidRPr="00E655A3" w:rsidRDefault="00D50579">
            <w:pPr>
              <w:keepNext/>
              <w:keepLines/>
              <w:spacing w:after="0"/>
              <w:jc w:val="center"/>
              <w:rPr>
                <w:ins w:id="1546" w:author="Hsuanli Lin (林烜立)" w:date="2024-03-31T08:07:00Z"/>
                <w:rFonts w:ascii="Arial" w:hAnsi="Arial" w:cs="Arial"/>
                <w:sz w:val="18"/>
                <w:lang w:eastAsia="ko-KR"/>
              </w:rPr>
            </w:pPr>
            <w:ins w:id="1547" w:author="Hsuanli Lin (林烜立)" w:date="2024-03-31T08:07:00Z">
              <w:r w:rsidRPr="00E655A3">
                <w:rPr>
                  <w:rFonts w:ascii="Arial" w:hAnsi="Arial" w:cs="Arial"/>
                  <w:sz w:val="18"/>
                  <w:lang w:eastAsia="ko-KR"/>
                </w:rPr>
                <w:t>-107.5</w:t>
              </w:r>
            </w:ins>
          </w:p>
        </w:tc>
      </w:tr>
      <w:tr w:rsidR="00D50579" w:rsidRPr="00E655A3" w14:paraId="62C48731" w14:textId="77777777" w:rsidTr="00D50579">
        <w:trPr>
          <w:jc w:val="center"/>
          <w:ins w:id="154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9268C2B" w14:textId="77777777" w:rsidR="00D50579" w:rsidRPr="00E655A3" w:rsidRDefault="00D50579">
            <w:pPr>
              <w:keepNext/>
              <w:keepLines/>
              <w:spacing w:after="0"/>
              <w:rPr>
                <w:ins w:id="1549" w:author="Hsuanli Lin (林烜立)" w:date="2024-03-31T08:07:00Z"/>
                <w:rFonts w:ascii="Arial" w:hAnsi="Arial" w:cs="Arial"/>
                <w:sz w:val="18"/>
                <w:lang w:eastAsia="ko-KR"/>
              </w:rPr>
            </w:pPr>
            <w:ins w:id="1550" w:author="Hsuanli Lin (林烜立)" w:date="2024-03-31T08:07:00Z">
              <w:r w:rsidRPr="00E655A3">
                <w:rPr>
                  <w:rFonts w:ascii="Arial" w:eastAsia="Times New Roman" w:hAnsi="Arial" w:cs="v4.2.0"/>
                  <w:position w:val="-12"/>
                  <w:sz w:val="18"/>
                  <w:lang w:eastAsia="ko-KR"/>
                </w:rPr>
                <w:object w:dxaOrig="630" w:dyaOrig="340" w14:anchorId="2F250484">
                  <v:shape id="_x0000_i1044" type="#_x0000_t75" style="width:31.3pt;height:16.9pt" o:ole="" fillcolor="window">
                    <v:imagedata r:id="rId18" o:title=""/>
                  </v:shape>
                  <o:OLEObject Type="Embed" ProgID="Equation.3" ShapeID="_x0000_i1044" DrawAspect="Content" ObjectID="_1774116918" r:id="rId36"/>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6DC456E" w14:textId="77777777" w:rsidR="00D50579" w:rsidRPr="00E655A3" w:rsidRDefault="00D50579">
            <w:pPr>
              <w:keepNext/>
              <w:keepLines/>
              <w:spacing w:after="0"/>
              <w:jc w:val="center"/>
              <w:rPr>
                <w:ins w:id="1551" w:author="Hsuanli Lin (林烜立)" w:date="2024-03-31T08:07:00Z"/>
                <w:rFonts w:ascii="Arial" w:hAnsi="Arial" w:cs="Arial"/>
                <w:sz w:val="18"/>
                <w:lang w:eastAsia="ko-KR"/>
              </w:rPr>
            </w:pPr>
            <w:ins w:id="1552" w:author="Hsuanli Lin (林烜立)" w:date="2024-03-31T08:07:00Z">
              <w:r w:rsidRPr="00E655A3">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6077E2" w14:textId="77777777" w:rsidR="00D50579" w:rsidRPr="00E655A3" w:rsidRDefault="00D50579">
            <w:pPr>
              <w:keepNext/>
              <w:keepLines/>
              <w:spacing w:after="0"/>
              <w:jc w:val="center"/>
              <w:rPr>
                <w:ins w:id="1553" w:author="Hsuanli Lin (林烜立)" w:date="2024-03-31T08:07:00Z"/>
                <w:rFonts w:ascii="Arial" w:hAnsi="Arial" w:cs="Arial"/>
                <w:sz w:val="18"/>
                <w:lang w:eastAsia="ko-KR"/>
              </w:rPr>
            </w:pPr>
            <w:ins w:id="1554"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E3FAA9" w14:textId="77777777" w:rsidR="00D50579" w:rsidRPr="00E655A3" w:rsidRDefault="00D50579">
            <w:pPr>
              <w:keepNext/>
              <w:keepLines/>
              <w:spacing w:after="0"/>
              <w:jc w:val="center"/>
              <w:rPr>
                <w:ins w:id="1555" w:author="Hsuanli Lin (林烜立)" w:date="2024-03-31T08:07:00Z"/>
                <w:rFonts w:ascii="Arial" w:hAnsi="Arial" w:cs="Arial"/>
                <w:sz w:val="18"/>
                <w:lang w:eastAsia="ko-KR"/>
              </w:rPr>
            </w:pPr>
            <w:ins w:id="1556"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13EBE7" w14:textId="77777777" w:rsidR="00D50579" w:rsidRPr="00E655A3" w:rsidRDefault="00D50579">
            <w:pPr>
              <w:keepNext/>
              <w:keepLines/>
              <w:spacing w:after="0"/>
              <w:jc w:val="center"/>
              <w:rPr>
                <w:ins w:id="1557" w:author="Hsuanli Lin (林烜立)" w:date="2024-03-31T08:07:00Z"/>
                <w:rFonts w:ascii="Arial" w:hAnsi="Arial" w:cs="Arial"/>
                <w:sz w:val="18"/>
                <w:lang w:eastAsia="ko-KR"/>
              </w:rPr>
            </w:pPr>
            <w:ins w:id="1558" w:author="Hsuanli Lin (林烜立)" w:date="2024-03-31T08:07:00Z">
              <w:r w:rsidRPr="00E655A3">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64DD3D6" w14:textId="77777777" w:rsidR="00D50579" w:rsidRPr="00E655A3" w:rsidRDefault="00D50579">
            <w:pPr>
              <w:keepNext/>
              <w:keepLines/>
              <w:spacing w:after="0"/>
              <w:jc w:val="center"/>
              <w:rPr>
                <w:ins w:id="1559" w:author="Hsuanli Lin (林烜立)" w:date="2024-03-31T08:07:00Z"/>
                <w:rFonts w:ascii="Arial" w:hAnsi="Arial" w:cs="Arial"/>
                <w:sz w:val="18"/>
                <w:lang w:eastAsia="ko-KR"/>
              </w:rPr>
            </w:pPr>
            <w:ins w:id="1560" w:author="Hsuanli Lin (林烜立)" w:date="2024-03-31T08:07:00Z">
              <w:r w:rsidRPr="00E655A3">
                <w:rPr>
                  <w:rFonts w:ascii="Arial" w:hAnsi="Arial" w:cs="Arial"/>
                  <w:sz w:val="18"/>
                  <w:lang w:eastAsia="ko-KR"/>
                </w:rPr>
                <w:t>-12</w:t>
              </w:r>
            </w:ins>
          </w:p>
        </w:tc>
      </w:tr>
      <w:tr w:rsidR="00D50579" w:rsidRPr="00E655A3" w14:paraId="4D8A0EA4" w14:textId="77777777" w:rsidTr="00D50579">
        <w:trPr>
          <w:trHeight w:val="150"/>
          <w:jc w:val="center"/>
          <w:ins w:id="1561"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8834376" w14:textId="77777777" w:rsidR="00D50579" w:rsidRPr="00E655A3" w:rsidRDefault="00D50579">
            <w:pPr>
              <w:pStyle w:val="TAL"/>
              <w:rPr>
                <w:ins w:id="1562" w:author="Hsuanli Lin (林烜立)" w:date="2024-03-31T08:07:00Z"/>
                <w:vertAlign w:val="superscript"/>
                <w:lang w:eastAsia="ko-KR"/>
              </w:rPr>
            </w:pPr>
            <w:ins w:id="1563" w:author="Hsuanli Lin (林烜立)" w:date="2024-03-31T08:07:00Z">
              <w:r w:rsidRPr="00E655A3">
                <w:rPr>
                  <w:lang w:eastAsia="ko-KR"/>
                </w:rPr>
                <w:t>RSRP</w:t>
              </w:r>
              <w:r w:rsidRPr="00E655A3">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4EBFC57B" w14:textId="77777777" w:rsidR="00D50579" w:rsidRPr="00E655A3" w:rsidRDefault="00D50579">
            <w:pPr>
              <w:keepNext/>
              <w:keepLines/>
              <w:spacing w:after="0"/>
              <w:rPr>
                <w:ins w:id="1564" w:author="Hsuanli Lin (林烜立)" w:date="2024-03-31T08:07:00Z"/>
                <w:rFonts w:ascii="Arial" w:hAnsi="Arial" w:cs="Arial"/>
                <w:sz w:val="18"/>
                <w:lang w:eastAsia="ko-KR"/>
              </w:rPr>
            </w:pPr>
            <w:ins w:id="1565"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07E1B1" w14:textId="77777777" w:rsidR="00D50579" w:rsidRPr="00E655A3" w:rsidRDefault="00D50579">
            <w:pPr>
              <w:keepNext/>
              <w:keepLines/>
              <w:spacing w:after="0"/>
              <w:jc w:val="center"/>
              <w:rPr>
                <w:ins w:id="1566" w:author="Hsuanli Lin (林烜立)" w:date="2024-03-31T08:07:00Z"/>
                <w:rFonts w:ascii="Arial" w:hAnsi="Arial" w:cs="Arial"/>
                <w:sz w:val="18"/>
                <w:lang w:eastAsia="ko-KR"/>
              </w:rPr>
            </w:pPr>
            <w:ins w:id="1567" w:author="Hsuanli Lin (林烜立)" w:date="2024-03-31T08:07:00Z">
              <w:r w:rsidRPr="00E655A3">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6A0D40" w14:textId="77777777" w:rsidR="00D50579" w:rsidRPr="00E655A3" w:rsidRDefault="00D50579">
            <w:pPr>
              <w:keepNext/>
              <w:keepLines/>
              <w:spacing w:after="0"/>
              <w:jc w:val="center"/>
              <w:rPr>
                <w:ins w:id="1568" w:author="Hsuanli Lin (林烜立)" w:date="2024-03-31T08:07:00Z"/>
                <w:rFonts w:ascii="Arial" w:hAnsi="Arial" w:cs="Arial"/>
                <w:sz w:val="18"/>
                <w:lang w:eastAsia="ko-KR"/>
              </w:rPr>
            </w:pPr>
            <w:ins w:id="1569" w:author="Hsuanli Lin (林烜立)" w:date="2024-03-31T08:07:00Z">
              <w:r w:rsidRPr="00E655A3">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8B5B2B" w14:textId="77777777" w:rsidR="00D50579" w:rsidRPr="00E655A3" w:rsidRDefault="00D50579">
            <w:pPr>
              <w:keepNext/>
              <w:keepLines/>
              <w:spacing w:after="0"/>
              <w:jc w:val="center"/>
              <w:rPr>
                <w:ins w:id="1570" w:author="Hsuanli Lin (林烜立)" w:date="2024-03-31T08:07:00Z"/>
                <w:rFonts w:ascii="Arial" w:hAnsi="Arial" w:cs="Arial"/>
                <w:sz w:val="18"/>
                <w:lang w:eastAsia="ko-KR"/>
              </w:rPr>
            </w:pPr>
            <w:ins w:id="1571" w:author="Hsuanli Lin (林烜立)" w:date="2024-03-31T08:07:00Z">
              <w:r w:rsidRPr="00E655A3">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355178" w14:textId="77777777" w:rsidR="00D50579" w:rsidRPr="00E655A3" w:rsidRDefault="00D50579">
            <w:pPr>
              <w:keepNext/>
              <w:keepLines/>
              <w:spacing w:after="0"/>
              <w:jc w:val="center"/>
              <w:rPr>
                <w:ins w:id="1572" w:author="Hsuanli Lin (林烜立)" w:date="2024-03-31T08:07:00Z"/>
                <w:rFonts w:ascii="Arial" w:hAnsi="Arial" w:cs="Arial"/>
                <w:sz w:val="18"/>
                <w:lang w:eastAsia="ko-KR"/>
              </w:rPr>
            </w:pPr>
            <w:ins w:id="1573" w:author="Hsuanli Lin (林烜立)" w:date="2024-03-31T08:07:00Z">
              <w:r w:rsidRPr="00E655A3">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383420F" w14:textId="77777777" w:rsidR="00D50579" w:rsidRPr="00E655A3" w:rsidRDefault="00D50579">
            <w:pPr>
              <w:keepNext/>
              <w:keepLines/>
              <w:spacing w:after="0"/>
              <w:jc w:val="center"/>
              <w:rPr>
                <w:ins w:id="1574" w:author="Hsuanli Lin (林烜立)" w:date="2024-03-31T08:07:00Z"/>
                <w:rFonts w:ascii="Arial" w:hAnsi="Arial" w:cs="Arial"/>
                <w:sz w:val="18"/>
                <w:lang w:eastAsia="ko-KR"/>
              </w:rPr>
            </w:pPr>
            <w:ins w:id="1575" w:author="Hsuanli Lin (林烜立)" w:date="2024-03-31T08:07:00Z">
              <w:r w:rsidRPr="00E655A3">
                <w:rPr>
                  <w:rFonts w:ascii="Arial" w:hAnsi="Arial" w:cs="Arial"/>
                  <w:sz w:val="18"/>
                  <w:lang w:eastAsia="ko-KR"/>
                </w:rPr>
                <w:t>-120</w:t>
              </w:r>
            </w:ins>
          </w:p>
        </w:tc>
      </w:tr>
      <w:tr w:rsidR="00D50579" w:rsidRPr="00E655A3" w14:paraId="7661AE7F" w14:textId="77777777" w:rsidTr="00D50579">
        <w:trPr>
          <w:trHeight w:val="1292"/>
          <w:jc w:val="center"/>
          <w:ins w:id="1576"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4609793" w14:textId="77777777" w:rsidR="00D50579" w:rsidRPr="00E655A3" w:rsidRDefault="00D50579">
            <w:pPr>
              <w:spacing w:after="0"/>
              <w:rPr>
                <w:ins w:id="1577"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48A3AEC1" w14:textId="77777777" w:rsidR="00D50579" w:rsidRPr="00E655A3" w:rsidRDefault="00D50579">
            <w:pPr>
              <w:keepNext/>
              <w:keepLines/>
              <w:spacing w:after="0"/>
              <w:rPr>
                <w:ins w:id="1578" w:author="Hsuanli Lin (林烜立)" w:date="2024-03-31T08:07:00Z"/>
                <w:rFonts w:ascii="Arial" w:hAnsi="Arial" w:cs="Arial"/>
                <w:sz w:val="18"/>
                <w:lang w:eastAsia="ko-KR"/>
              </w:rPr>
            </w:pPr>
            <w:ins w:id="1579"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A73FF79" w14:textId="77777777" w:rsidR="00D50579" w:rsidRPr="00E655A3" w:rsidRDefault="00D50579">
            <w:pPr>
              <w:spacing w:after="0"/>
              <w:rPr>
                <w:ins w:id="158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1CAB3C" w14:textId="77777777" w:rsidR="00D50579" w:rsidRPr="00E655A3" w:rsidRDefault="00D50579">
            <w:pPr>
              <w:spacing w:after="0"/>
              <w:rPr>
                <w:ins w:id="158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1F450" w14:textId="77777777" w:rsidR="00D50579" w:rsidRPr="00E655A3" w:rsidRDefault="00D50579">
            <w:pPr>
              <w:spacing w:after="0"/>
              <w:rPr>
                <w:ins w:id="158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C6680E6" w14:textId="77777777" w:rsidR="00D50579" w:rsidRPr="00E655A3" w:rsidRDefault="00D50579">
            <w:pPr>
              <w:spacing w:after="0"/>
              <w:rPr>
                <w:ins w:id="1583"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36BB73F" w14:textId="77777777" w:rsidR="00D50579" w:rsidRPr="00E655A3" w:rsidRDefault="00D50579">
            <w:pPr>
              <w:keepNext/>
              <w:keepLines/>
              <w:spacing w:after="0"/>
              <w:jc w:val="center"/>
              <w:rPr>
                <w:ins w:id="1584" w:author="Hsuanli Lin (林烜立)" w:date="2024-03-31T08:07:00Z"/>
                <w:rFonts w:ascii="Arial" w:hAnsi="Arial" w:cs="Arial"/>
                <w:sz w:val="18"/>
                <w:lang w:eastAsia="ko-KR"/>
              </w:rPr>
            </w:pPr>
            <w:ins w:id="1585" w:author="Hsuanli Lin (林烜立)" w:date="2024-03-31T08:07:00Z">
              <w:r w:rsidRPr="00E655A3">
                <w:rPr>
                  <w:rFonts w:ascii="Arial" w:hAnsi="Arial" w:cs="Arial"/>
                  <w:sz w:val="18"/>
                  <w:lang w:eastAsia="ko-KR"/>
                </w:rPr>
                <w:t>-119.5</w:t>
              </w:r>
            </w:ins>
          </w:p>
        </w:tc>
      </w:tr>
      <w:tr w:rsidR="00D50579" w:rsidRPr="00E655A3" w14:paraId="2388C913" w14:textId="77777777" w:rsidTr="00D50579">
        <w:trPr>
          <w:trHeight w:val="75"/>
          <w:jc w:val="center"/>
          <w:ins w:id="158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C702A56" w14:textId="77777777" w:rsidR="00D50579" w:rsidRPr="00E655A3" w:rsidRDefault="00D50579">
            <w:pPr>
              <w:pStyle w:val="TAL"/>
              <w:rPr>
                <w:ins w:id="1587" w:author="Hsuanli Lin (林烜立)" w:date="2024-03-31T08:07:00Z"/>
                <w:vertAlign w:val="superscript"/>
                <w:lang w:eastAsia="ko-KR"/>
              </w:rPr>
            </w:pPr>
            <w:ins w:id="1588" w:author="Hsuanli Lin (林烜立)" w:date="2024-03-31T08:07:00Z">
              <w:r w:rsidRPr="00E655A3">
                <w:rPr>
                  <w:lang w:eastAsia="ko-KR"/>
                </w:rPr>
                <w:t>Io</w:t>
              </w:r>
              <w:r w:rsidRPr="00E655A3">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614E3CF" w14:textId="77777777" w:rsidR="00D50579" w:rsidRPr="00E655A3" w:rsidRDefault="00D50579">
            <w:pPr>
              <w:keepNext/>
              <w:keepLines/>
              <w:spacing w:after="0"/>
              <w:rPr>
                <w:ins w:id="1589" w:author="Hsuanli Lin (林烜立)" w:date="2024-03-31T08:07:00Z"/>
                <w:rFonts w:ascii="Arial" w:hAnsi="Arial" w:cs="Arial"/>
                <w:sz w:val="18"/>
                <w:lang w:eastAsia="ko-KR"/>
              </w:rPr>
            </w:pPr>
            <w:ins w:id="1590" w:author="Hsuanli Lin (林烜立)" w:date="2024-03-31T08:07:00Z">
              <w:r w:rsidRPr="00E655A3">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A744960" w14:textId="77777777" w:rsidR="00D50579" w:rsidRPr="00E655A3" w:rsidRDefault="00D50579">
            <w:pPr>
              <w:keepNext/>
              <w:keepLines/>
              <w:spacing w:after="0"/>
              <w:jc w:val="center"/>
              <w:rPr>
                <w:ins w:id="1591" w:author="Hsuanli Lin (林烜立)" w:date="2024-03-31T08:07:00Z"/>
                <w:rFonts w:ascii="Arial" w:hAnsi="Arial" w:cs="Arial"/>
                <w:sz w:val="18"/>
                <w:lang w:eastAsia="ko-KR"/>
              </w:rPr>
            </w:pPr>
            <w:ins w:id="1592" w:author="Hsuanli Lin (林烜立)" w:date="2024-03-31T08:07:00Z">
              <w:r w:rsidRPr="00E655A3">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2FC52A" w14:textId="77777777" w:rsidR="00D50579" w:rsidRPr="00E655A3" w:rsidRDefault="00D50579">
            <w:pPr>
              <w:keepNext/>
              <w:keepLines/>
              <w:spacing w:after="0"/>
              <w:jc w:val="center"/>
              <w:rPr>
                <w:ins w:id="1593" w:author="Hsuanli Lin (林烜立)" w:date="2024-03-31T08:07:00Z"/>
                <w:rFonts w:ascii="Arial" w:hAnsi="Arial" w:cs="Arial"/>
                <w:sz w:val="18"/>
                <w:lang w:eastAsia="ko-KR"/>
              </w:rPr>
            </w:pPr>
            <w:ins w:id="1594" w:author="Hsuanli Lin (林烜立)" w:date="2024-03-31T08:07:00Z">
              <w:r w:rsidRPr="00E655A3">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AB9534" w14:textId="77777777" w:rsidR="00D50579" w:rsidRPr="00E655A3" w:rsidRDefault="00D50579">
            <w:pPr>
              <w:keepNext/>
              <w:keepLines/>
              <w:spacing w:after="0"/>
              <w:jc w:val="center"/>
              <w:rPr>
                <w:ins w:id="1595" w:author="Hsuanli Lin (林烜立)" w:date="2024-03-31T08:07:00Z"/>
                <w:rFonts w:ascii="Arial" w:hAnsi="Arial" w:cs="Arial"/>
                <w:sz w:val="18"/>
                <w:lang w:eastAsia="ko-KR"/>
              </w:rPr>
            </w:pPr>
            <w:ins w:id="1596" w:author="Hsuanli Lin (林烜立)" w:date="2024-03-31T08:07:00Z">
              <w:r w:rsidRPr="00E655A3">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87C788" w14:textId="77777777" w:rsidR="00D50579" w:rsidRPr="00E655A3" w:rsidRDefault="00D50579">
            <w:pPr>
              <w:keepNext/>
              <w:keepLines/>
              <w:spacing w:after="0"/>
              <w:jc w:val="center"/>
              <w:rPr>
                <w:ins w:id="1597" w:author="Hsuanli Lin (林烜立)" w:date="2024-03-31T08:07:00Z"/>
                <w:rFonts w:ascii="Arial" w:hAnsi="Arial" w:cs="Arial"/>
                <w:sz w:val="18"/>
                <w:lang w:eastAsia="ko-KR"/>
              </w:rPr>
            </w:pPr>
            <w:ins w:id="1598" w:author="Hsuanli Lin (林烜立)" w:date="2024-03-31T08:07:00Z">
              <w:r w:rsidRPr="00E655A3">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FE6580" w14:textId="77777777" w:rsidR="00D50579" w:rsidRPr="00E655A3" w:rsidRDefault="00D50579">
            <w:pPr>
              <w:keepNext/>
              <w:keepLines/>
              <w:spacing w:after="0"/>
              <w:jc w:val="center"/>
              <w:rPr>
                <w:ins w:id="1599" w:author="Hsuanli Lin (林烜立)" w:date="2024-03-31T08:07:00Z"/>
                <w:rFonts w:ascii="Arial" w:hAnsi="Arial" w:cs="Arial"/>
                <w:sz w:val="18"/>
                <w:lang w:eastAsia="ko-KR"/>
              </w:rPr>
            </w:pPr>
            <w:ins w:id="1600" w:author="Hsuanli Lin (林烜立)" w:date="2024-03-31T08:07:00Z">
              <w:r w:rsidRPr="00E655A3">
                <w:rPr>
                  <w:rFonts w:ascii="Arial" w:hAnsi="Arial" w:cs="Arial"/>
                  <w:sz w:val="18"/>
                  <w:lang w:eastAsia="ko-KR"/>
                </w:rPr>
                <w:t>-86.76</w:t>
              </w:r>
            </w:ins>
          </w:p>
        </w:tc>
      </w:tr>
      <w:tr w:rsidR="00D50579" w:rsidRPr="00E655A3" w14:paraId="62EBEA9B" w14:textId="77777777" w:rsidTr="00D50579">
        <w:trPr>
          <w:trHeight w:val="655"/>
          <w:jc w:val="center"/>
          <w:ins w:id="1601"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196B531" w14:textId="77777777" w:rsidR="00D50579" w:rsidRPr="00E655A3" w:rsidRDefault="00D50579">
            <w:pPr>
              <w:spacing w:after="0"/>
              <w:rPr>
                <w:ins w:id="1602"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DB20A18" w14:textId="77777777" w:rsidR="00D50579" w:rsidRPr="00E655A3" w:rsidRDefault="00D50579">
            <w:pPr>
              <w:keepNext/>
              <w:keepLines/>
              <w:spacing w:after="0"/>
              <w:rPr>
                <w:ins w:id="1603" w:author="Hsuanli Lin (林烜立)" w:date="2024-03-31T08:07:00Z"/>
                <w:rFonts w:ascii="Arial" w:hAnsi="Arial" w:cs="Arial"/>
                <w:sz w:val="18"/>
                <w:lang w:eastAsia="ko-KR"/>
              </w:rPr>
            </w:pPr>
            <w:ins w:id="1604" w:author="Hsuanli Lin (林烜立)" w:date="2024-03-31T08:07:00Z">
              <w:r w:rsidRPr="00E655A3">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3A06C5" w14:textId="77777777" w:rsidR="00D50579" w:rsidRPr="00E655A3" w:rsidRDefault="00D50579">
            <w:pPr>
              <w:spacing w:after="0"/>
              <w:rPr>
                <w:ins w:id="160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7229B6B" w14:textId="77777777" w:rsidR="00D50579" w:rsidRPr="00E655A3" w:rsidRDefault="00D50579">
            <w:pPr>
              <w:spacing w:after="0"/>
              <w:rPr>
                <w:ins w:id="160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B12845" w14:textId="77777777" w:rsidR="00D50579" w:rsidRPr="00E655A3" w:rsidRDefault="00D50579">
            <w:pPr>
              <w:spacing w:after="0"/>
              <w:rPr>
                <w:ins w:id="160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862B516" w14:textId="77777777" w:rsidR="00D50579" w:rsidRPr="00E655A3" w:rsidRDefault="00D50579">
            <w:pPr>
              <w:spacing w:after="0"/>
              <w:rPr>
                <w:ins w:id="1608"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C9D48D" w14:textId="77777777" w:rsidR="00D50579" w:rsidRPr="00E655A3" w:rsidRDefault="00D50579">
            <w:pPr>
              <w:keepNext/>
              <w:keepLines/>
              <w:spacing w:after="0"/>
              <w:jc w:val="center"/>
              <w:rPr>
                <w:ins w:id="1609" w:author="Hsuanli Lin (林烜立)" w:date="2024-03-31T08:07:00Z"/>
                <w:rFonts w:ascii="Arial" w:hAnsi="Arial" w:cs="Arial"/>
                <w:sz w:val="18"/>
                <w:lang w:eastAsia="ko-KR"/>
              </w:rPr>
            </w:pPr>
            <w:ins w:id="1610" w:author="Hsuanli Lin (林烜立)" w:date="2024-03-31T08:07:00Z">
              <w:r w:rsidRPr="00E655A3">
                <w:rPr>
                  <w:rFonts w:ascii="Arial" w:hAnsi="Arial" w:cs="Arial"/>
                  <w:sz w:val="18"/>
                  <w:lang w:eastAsia="ko-KR"/>
                </w:rPr>
                <w:t>-86.26</w:t>
              </w:r>
            </w:ins>
          </w:p>
        </w:tc>
      </w:tr>
      <w:tr w:rsidR="00D50579" w:rsidRPr="00E655A3" w14:paraId="574AA1B6" w14:textId="77777777" w:rsidTr="00D50579">
        <w:trPr>
          <w:jc w:val="center"/>
          <w:ins w:id="161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F941DCB" w14:textId="77777777" w:rsidR="00D50579" w:rsidRPr="00E655A3" w:rsidRDefault="00D50579">
            <w:pPr>
              <w:keepNext/>
              <w:keepLines/>
              <w:spacing w:after="0"/>
              <w:rPr>
                <w:ins w:id="1612" w:author="Hsuanli Lin (林烜立)" w:date="2024-03-31T08:07:00Z"/>
                <w:rFonts w:ascii="Arial" w:hAnsi="Arial" w:cs="Arial"/>
                <w:sz w:val="18"/>
                <w:lang w:eastAsia="ko-KR"/>
              </w:rPr>
            </w:pPr>
            <w:ins w:id="1613" w:author="Hsuanli Lin (林烜立)" w:date="2024-03-31T08:07:00Z">
              <w:r w:rsidRPr="00E655A3">
                <w:rPr>
                  <w:rFonts w:ascii="Arial" w:eastAsia="Times New Roman" w:hAnsi="Arial" w:cs="v4.2.0"/>
                  <w:position w:val="-12"/>
                  <w:sz w:val="18"/>
                  <w:lang w:eastAsia="ko-KR"/>
                </w:rPr>
                <w:object w:dxaOrig="830" w:dyaOrig="340" w14:anchorId="3A2B0B61">
                  <v:shape id="_x0000_i1045" type="#_x0000_t75" style="width:41.3pt;height:16.9pt" o:ole="" fillcolor="window">
                    <v:imagedata r:id="rId20" o:title=""/>
                  </v:shape>
                  <o:OLEObject Type="Embed" ProgID="Equation.3" ShapeID="_x0000_i1045" DrawAspect="Content" ObjectID="_1774116919" r:id="rId37"/>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047B449" w14:textId="77777777" w:rsidR="00D50579" w:rsidRPr="00E655A3" w:rsidRDefault="00D50579">
            <w:pPr>
              <w:keepNext/>
              <w:keepLines/>
              <w:spacing w:after="0"/>
              <w:jc w:val="center"/>
              <w:rPr>
                <w:ins w:id="1614" w:author="Hsuanli Lin (林烜立)" w:date="2024-03-31T08:07:00Z"/>
                <w:rFonts w:ascii="Arial" w:hAnsi="Arial" w:cs="Arial"/>
                <w:sz w:val="18"/>
                <w:lang w:eastAsia="ko-KR"/>
              </w:rPr>
            </w:pPr>
            <w:ins w:id="1615" w:author="Hsuanli Lin (林烜立)" w:date="2024-03-31T08:07:00Z">
              <w:r w:rsidRPr="00E655A3">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DC2F8F" w14:textId="77777777" w:rsidR="00D50579" w:rsidRPr="00E655A3" w:rsidRDefault="00D50579">
            <w:pPr>
              <w:keepNext/>
              <w:keepLines/>
              <w:spacing w:after="0"/>
              <w:jc w:val="center"/>
              <w:rPr>
                <w:ins w:id="1616" w:author="Hsuanli Lin (林烜立)" w:date="2024-03-31T08:07:00Z"/>
                <w:rFonts w:ascii="Arial" w:hAnsi="Arial" w:cs="Arial"/>
                <w:sz w:val="18"/>
                <w:lang w:eastAsia="ko-KR"/>
              </w:rPr>
            </w:pPr>
            <w:ins w:id="1617"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194F07" w14:textId="77777777" w:rsidR="00D50579" w:rsidRPr="00E655A3" w:rsidRDefault="00D50579">
            <w:pPr>
              <w:keepNext/>
              <w:keepLines/>
              <w:spacing w:after="0"/>
              <w:jc w:val="center"/>
              <w:rPr>
                <w:ins w:id="1618" w:author="Hsuanli Lin (林烜立)" w:date="2024-03-31T08:07:00Z"/>
                <w:rFonts w:ascii="Arial" w:hAnsi="Arial" w:cs="Arial"/>
                <w:sz w:val="18"/>
                <w:lang w:eastAsia="ko-KR"/>
              </w:rPr>
            </w:pPr>
            <w:ins w:id="1619" w:author="Hsuanli Lin (林烜立)" w:date="2024-03-31T08:07:00Z">
              <w:r w:rsidRPr="00E655A3">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F97D5B" w14:textId="77777777" w:rsidR="00D50579" w:rsidRPr="00E655A3" w:rsidRDefault="00D50579">
            <w:pPr>
              <w:keepNext/>
              <w:keepLines/>
              <w:spacing w:after="0"/>
              <w:jc w:val="center"/>
              <w:rPr>
                <w:ins w:id="1620" w:author="Hsuanli Lin (林烜立)" w:date="2024-03-31T08:07:00Z"/>
                <w:rFonts w:ascii="Arial" w:hAnsi="Arial" w:cs="Arial"/>
                <w:sz w:val="18"/>
                <w:lang w:eastAsia="ko-KR"/>
              </w:rPr>
            </w:pPr>
            <w:ins w:id="1621" w:author="Hsuanli Lin (林烜立)" w:date="2024-03-31T08:07:00Z">
              <w:r w:rsidRPr="00E655A3">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4B06A5" w14:textId="77777777" w:rsidR="00D50579" w:rsidRPr="00E655A3" w:rsidRDefault="00D50579">
            <w:pPr>
              <w:keepNext/>
              <w:keepLines/>
              <w:spacing w:after="0"/>
              <w:jc w:val="center"/>
              <w:rPr>
                <w:ins w:id="1622" w:author="Hsuanli Lin (林烜立)" w:date="2024-03-31T08:07:00Z"/>
                <w:rFonts w:ascii="Arial" w:hAnsi="Arial" w:cs="Arial"/>
                <w:sz w:val="18"/>
                <w:lang w:eastAsia="ko-KR"/>
              </w:rPr>
            </w:pPr>
            <w:ins w:id="1623" w:author="Hsuanli Lin (林烜立)" w:date="2024-03-31T08:07:00Z">
              <w:r w:rsidRPr="00E655A3">
                <w:rPr>
                  <w:rFonts w:ascii="Arial" w:hAnsi="Arial" w:cs="Arial"/>
                  <w:sz w:val="18"/>
                  <w:lang w:eastAsia="ko-KR"/>
                </w:rPr>
                <w:t>-12</w:t>
              </w:r>
            </w:ins>
          </w:p>
        </w:tc>
      </w:tr>
      <w:tr w:rsidR="00D50579" w:rsidRPr="00E655A3" w14:paraId="02A9AFBA" w14:textId="77777777" w:rsidTr="00D50579">
        <w:trPr>
          <w:jc w:val="center"/>
          <w:ins w:id="162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52A9EAD" w14:textId="77777777" w:rsidR="00D50579" w:rsidRPr="00E655A3" w:rsidRDefault="00D50579">
            <w:pPr>
              <w:pStyle w:val="TAL"/>
              <w:rPr>
                <w:ins w:id="1625" w:author="Hsuanli Lin (林烜立)" w:date="2024-03-31T08:07:00Z"/>
                <w:lang w:eastAsia="ko-KR"/>
              </w:rPr>
            </w:pPr>
            <w:ins w:id="1626" w:author="Hsuanli Lin (林烜立)" w:date="2024-03-31T08:07:00Z">
              <w:r w:rsidRPr="00E655A3">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F1651B4" w14:textId="77777777" w:rsidR="00D50579" w:rsidRPr="00E655A3" w:rsidRDefault="00D50579">
            <w:pPr>
              <w:keepNext/>
              <w:keepLines/>
              <w:spacing w:after="0"/>
              <w:jc w:val="center"/>
              <w:rPr>
                <w:ins w:id="1627" w:author="Hsuanli Lin (林烜立)" w:date="2024-03-31T08:07:00Z"/>
                <w:rFonts w:ascii="Arial" w:hAnsi="Arial" w:cs="Arial"/>
                <w:sz w:val="18"/>
                <w:lang w:eastAsia="ko-KR"/>
              </w:rPr>
            </w:pPr>
            <w:ins w:id="1628" w:author="Hsuanli Lin (林烜立)" w:date="2024-03-31T08:07:00Z">
              <w:r w:rsidRPr="00E655A3">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492DBA" w14:textId="77777777" w:rsidR="00D50579" w:rsidRPr="00E655A3" w:rsidRDefault="00D50579">
            <w:pPr>
              <w:keepNext/>
              <w:keepLines/>
              <w:spacing w:after="0"/>
              <w:jc w:val="center"/>
              <w:rPr>
                <w:ins w:id="1629" w:author="Hsuanli Lin (林烜立)" w:date="2024-03-31T08:07:00Z"/>
                <w:rFonts w:ascii="Arial" w:hAnsi="Arial" w:cs="Arial"/>
                <w:sz w:val="18"/>
                <w:lang w:eastAsia="ko-KR"/>
              </w:rPr>
            </w:pPr>
            <w:ins w:id="1630" w:author="Hsuanli Lin (林烜立)" w:date="2024-03-31T08:07:00Z">
              <w:r w:rsidRPr="00E655A3">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6BE90D" w14:textId="77777777" w:rsidR="00D50579" w:rsidRPr="00E655A3" w:rsidRDefault="00D50579">
            <w:pPr>
              <w:keepNext/>
              <w:keepLines/>
              <w:spacing w:after="0"/>
              <w:jc w:val="center"/>
              <w:rPr>
                <w:ins w:id="1631" w:author="Hsuanli Lin (林烜立)" w:date="2024-03-31T08:07:00Z"/>
                <w:rFonts w:ascii="Arial" w:hAnsi="Arial" w:cs="Arial"/>
                <w:sz w:val="18"/>
                <w:lang w:eastAsia="ko-KR"/>
              </w:rPr>
            </w:pPr>
            <w:ins w:id="1632" w:author="Hsuanli Lin (林烜立)" w:date="2024-03-31T08:07:00Z">
              <w:r w:rsidRPr="00E655A3">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D85F35" w14:textId="77777777" w:rsidR="00D50579" w:rsidRPr="00E655A3" w:rsidRDefault="00D50579">
            <w:pPr>
              <w:keepNext/>
              <w:keepLines/>
              <w:spacing w:after="0"/>
              <w:jc w:val="center"/>
              <w:rPr>
                <w:ins w:id="1633" w:author="Hsuanli Lin (林烜立)" w:date="2024-03-31T08:07:00Z"/>
                <w:rFonts w:ascii="Arial" w:hAnsi="Arial" w:cs="Arial"/>
                <w:sz w:val="18"/>
                <w:lang w:eastAsia="ko-KR"/>
              </w:rPr>
            </w:pPr>
            <w:ins w:id="1634" w:author="Hsuanli Lin (林烜立)" w:date="2024-03-31T08:07:00Z">
              <w:r w:rsidRPr="00E655A3">
                <w:rPr>
                  <w:rFonts w:ascii="Arial" w:hAnsi="Arial" w:cs="Arial"/>
                  <w:sz w:val="18"/>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5C932AC" w14:textId="77777777" w:rsidR="00D50579" w:rsidRPr="00E655A3" w:rsidRDefault="00D50579">
            <w:pPr>
              <w:keepNext/>
              <w:keepLines/>
              <w:spacing w:after="0"/>
              <w:jc w:val="center"/>
              <w:rPr>
                <w:ins w:id="1635" w:author="Hsuanli Lin (林烜立)" w:date="2024-03-31T08:07:00Z"/>
                <w:rFonts w:ascii="Arial" w:hAnsi="Arial" w:cs="Arial"/>
                <w:sz w:val="18"/>
                <w:lang w:eastAsia="ko-KR"/>
              </w:rPr>
            </w:pPr>
            <w:ins w:id="1636" w:author="Hsuanli Lin (林烜立)" w:date="2024-03-31T08:07:00Z">
              <w:r w:rsidRPr="00E655A3">
                <w:rPr>
                  <w:rFonts w:ascii="Arial" w:hAnsi="Arial" w:cs="Arial"/>
                  <w:sz w:val="18"/>
                  <w:lang w:eastAsia="ko-KR"/>
                </w:rPr>
                <w:t>AWGN</w:t>
              </w:r>
            </w:ins>
          </w:p>
        </w:tc>
      </w:tr>
      <w:tr w:rsidR="00D50579" w:rsidRPr="00E655A3" w14:paraId="47F2DDDF" w14:textId="77777777" w:rsidTr="00D50579">
        <w:trPr>
          <w:jc w:val="center"/>
          <w:ins w:id="163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C731BC" w14:textId="77777777" w:rsidR="00D50579" w:rsidRPr="00E655A3" w:rsidRDefault="00D50579">
            <w:pPr>
              <w:pStyle w:val="TAL"/>
              <w:rPr>
                <w:ins w:id="1638" w:author="Hsuanli Lin (林烜立)" w:date="2024-03-31T08:07:00Z"/>
                <w:lang w:eastAsia="ko-KR"/>
              </w:rPr>
            </w:pPr>
            <w:ins w:id="1639" w:author="Hsuanli Lin (林烜立)" w:date="2024-03-31T08:07:00Z">
              <w:r w:rsidRPr="00E655A3">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6ECBD7DB" w14:textId="77777777" w:rsidR="00D50579" w:rsidRPr="00E655A3" w:rsidRDefault="00D50579">
            <w:pPr>
              <w:keepNext/>
              <w:keepLines/>
              <w:spacing w:after="0"/>
              <w:jc w:val="center"/>
              <w:rPr>
                <w:ins w:id="1640"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24E63F" w14:textId="77777777" w:rsidR="00D50579" w:rsidRPr="00E655A3" w:rsidRDefault="00D50579">
            <w:pPr>
              <w:keepNext/>
              <w:keepLines/>
              <w:spacing w:after="0"/>
              <w:jc w:val="center"/>
              <w:rPr>
                <w:ins w:id="1641" w:author="Hsuanli Lin (林烜立)" w:date="2024-03-31T08:07:00Z"/>
                <w:rFonts w:ascii="Arial" w:hAnsi="Arial" w:cs="Arial"/>
                <w:sz w:val="18"/>
                <w:lang w:eastAsia="ko-KR"/>
              </w:rPr>
            </w:pPr>
            <w:ins w:id="1642" w:author="Hsuanli Lin (林烜立)" w:date="2024-03-31T08:07:00Z">
              <w:r w:rsidRPr="00E655A3">
                <w:rPr>
                  <w:rFonts w:ascii="Arial" w:hAnsi="Arial" w:cs="Arial"/>
                  <w:bCs/>
                  <w:sz w:val="18"/>
                  <w:lang w:eastAsia="ko-KR"/>
                </w:rPr>
                <w:t>1</w:t>
              </w:r>
              <w:r w:rsidRPr="00E655A3">
                <w:rPr>
                  <w:rFonts w:ascii="Arial" w:hAnsi="Arial" w:cs="Arial"/>
                  <w:bCs/>
                  <w:sz w:val="18"/>
                  <w:lang w:eastAsia="ja-JP"/>
                </w:rPr>
                <w:t>x</w:t>
              </w:r>
              <w:r w:rsidRPr="00E655A3">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A1B1C4" w14:textId="77777777" w:rsidR="00D50579" w:rsidRPr="00E655A3" w:rsidRDefault="00D50579">
            <w:pPr>
              <w:keepNext/>
              <w:keepLines/>
              <w:spacing w:after="0"/>
              <w:jc w:val="center"/>
              <w:rPr>
                <w:ins w:id="1643" w:author="Hsuanli Lin (林烜立)" w:date="2024-03-31T08:07:00Z"/>
                <w:rFonts w:ascii="Arial" w:hAnsi="Arial" w:cs="Arial"/>
                <w:sz w:val="18"/>
                <w:lang w:eastAsia="ko-KR"/>
              </w:rPr>
            </w:pPr>
            <w:ins w:id="1644" w:author="Hsuanli Lin (林烜立)" w:date="2024-03-31T08:07:00Z">
              <w:r w:rsidRPr="00E655A3">
                <w:rPr>
                  <w:rFonts w:ascii="Arial" w:hAnsi="Arial" w:cs="Arial"/>
                  <w:bCs/>
                  <w:sz w:val="18"/>
                  <w:lang w:eastAsia="ko-KR"/>
                </w:rPr>
                <w:t>1</w:t>
              </w:r>
              <w:r w:rsidRPr="00E655A3">
                <w:rPr>
                  <w:rFonts w:ascii="Arial" w:hAnsi="Arial" w:cs="Arial"/>
                  <w:bCs/>
                  <w:sz w:val="18"/>
                  <w:lang w:eastAsia="ja-JP"/>
                </w:rPr>
                <w:t>x</w:t>
              </w:r>
              <w:r w:rsidRPr="00E655A3">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2D6C7D" w14:textId="77777777" w:rsidR="00D50579" w:rsidRPr="00E655A3" w:rsidRDefault="00D50579">
            <w:pPr>
              <w:keepNext/>
              <w:keepLines/>
              <w:spacing w:after="0"/>
              <w:jc w:val="center"/>
              <w:rPr>
                <w:ins w:id="1645" w:author="Hsuanli Lin (林烜立)" w:date="2024-03-31T08:07:00Z"/>
                <w:rFonts w:ascii="Arial" w:hAnsi="Arial" w:cs="Arial"/>
                <w:sz w:val="18"/>
                <w:lang w:eastAsia="ko-KR"/>
              </w:rPr>
            </w:pPr>
            <w:ins w:id="1646" w:author="Hsuanli Lin (林烜立)" w:date="2024-03-31T08:07:00Z">
              <w:r w:rsidRPr="00E655A3">
                <w:rPr>
                  <w:rFonts w:ascii="Arial" w:hAnsi="Arial" w:cs="Arial"/>
                  <w:bCs/>
                  <w:sz w:val="18"/>
                  <w:lang w:eastAsia="ko-KR"/>
                </w:rPr>
                <w:t>1</w:t>
              </w:r>
              <w:r w:rsidRPr="00E655A3">
                <w:rPr>
                  <w:rFonts w:ascii="Arial" w:hAnsi="Arial" w:cs="Arial"/>
                  <w:bCs/>
                  <w:sz w:val="18"/>
                  <w:lang w:eastAsia="ja-JP"/>
                </w:rPr>
                <w:t>x</w:t>
              </w:r>
              <w:r w:rsidRPr="00E655A3">
                <w:rPr>
                  <w:rFonts w:ascii="Arial" w:hAnsi="Arial" w:cs="Arial"/>
                  <w:bCs/>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AA7F1C4" w14:textId="77777777" w:rsidR="00D50579" w:rsidRPr="00E655A3" w:rsidRDefault="00D50579">
            <w:pPr>
              <w:keepNext/>
              <w:keepLines/>
              <w:spacing w:after="0"/>
              <w:jc w:val="center"/>
              <w:rPr>
                <w:ins w:id="1647" w:author="Hsuanli Lin (林烜立)" w:date="2024-03-31T08:07:00Z"/>
                <w:rFonts w:ascii="Arial" w:hAnsi="Arial" w:cs="Arial"/>
                <w:sz w:val="18"/>
                <w:lang w:eastAsia="ko-KR"/>
              </w:rPr>
            </w:pPr>
            <w:ins w:id="1648" w:author="Hsuanli Lin (林烜立)" w:date="2024-03-31T08:07:00Z">
              <w:r w:rsidRPr="00E655A3">
                <w:rPr>
                  <w:rFonts w:ascii="Arial" w:hAnsi="Arial" w:cs="Arial"/>
                  <w:bCs/>
                  <w:sz w:val="18"/>
                  <w:lang w:eastAsia="ko-KR"/>
                </w:rPr>
                <w:t>1</w:t>
              </w:r>
              <w:r w:rsidRPr="00E655A3">
                <w:rPr>
                  <w:rFonts w:ascii="Arial" w:hAnsi="Arial" w:cs="Arial"/>
                  <w:bCs/>
                  <w:sz w:val="18"/>
                  <w:lang w:eastAsia="ja-JP"/>
                </w:rPr>
                <w:t>x</w:t>
              </w:r>
              <w:r w:rsidRPr="00E655A3">
                <w:rPr>
                  <w:rFonts w:ascii="Arial" w:hAnsi="Arial" w:cs="Arial"/>
                  <w:bCs/>
                  <w:sz w:val="18"/>
                  <w:lang w:eastAsia="ko-KR"/>
                </w:rPr>
                <w:t>1</w:t>
              </w:r>
            </w:ins>
          </w:p>
        </w:tc>
      </w:tr>
      <w:tr w:rsidR="00D50579" w:rsidRPr="00E655A3" w14:paraId="7EEF006F" w14:textId="77777777" w:rsidTr="00D50579">
        <w:trPr>
          <w:jc w:val="center"/>
          <w:ins w:id="1649"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4B367C8B" w14:textId="77777777" w:rsidR="00D50579" w:rsidRPr="00E655A3" w:rsidRDefault="00D50579">
            <w:pPr>
              <w:pStyle w:val="TAN"/>
              <w:rPr>
                <w:ins w:id="1650" w:author="Hsuanli Lin (林烜立)" w:date="2024-03-31T08:07:00Z"/>
                <w:lang w:eastAsia="ko-KR"/>
              </w:rPr>
            </w:pPr>
            <w:ins w:id="1651" w:author="Hsuanli Lin (林烜立)" w:date="2024-03-31T08:07:00Z">
              <w:r w:rsidRPr="00E655A3">
                <w:rPr>
                  <w:lang w:eastAsia="ko-KR"/>
                </w:rPr>
                <w:t>Note 1:</w:t>
              </w:r>
              <w:r w:rsidRPr="00E655A3">
                <w:rPr>
                  <w:lang w:eastAsia="ko-KR"/>
                </w:rPr>
                <w:tab/>
                <w:t xml:space="preserve">OCNG shall be used such that both cells are fully </w:t>
              </w:r>
              <w:proofErr w:type="gramStart"/>
              <w:r w:rsidRPr="00E655A3">
                <w:rPr>
                  <w:lang w:eastAsia="ko-KR"/>
                </w:rPr>
                <w:t>allocated</w:t>
              </w:r>
              <w:proofErr w:type="gramEnd"/>
              <w:r w:rsidRPr="00E655A3">
                <w:rPr>
                  <w:lang w:eastAsia="ko-KR"/>
                </w:rPr>
                <w:t xml:space="preserve"> and a constant total transmitted power spectral density is achieved for all OFDM symbols.</w:t>
              </w:r>
            </w:ins>
          </w:p>
          <w:p w14:paraId="0454B3BF" w14:textId="77777777" w:rsidR="00D50579" w:rsidRPr="00E655A3" w:rsidRDefault="00D50579">
            <w:pPr>
              <w:pStyle w:val="TAN"/>
              <w:rPr>
                <w:ins w:id="1652" w:author="Hsuanli Lin (林烜立)" w:date="2024-03-31T08:07:00Z"/>
                <w:lang w:eastAsia="ko-KR"/>
              </w:rPr>
            </w:pPr>
            <w:ins w:id="1653" w:author="Hsuanli Lin (林烜立)" w:date="2024-03-31T08:07:00Z">
              <w:r w:rsidRPr="00E655A3">
                <w:rPr>
                  <w:lang w:eastAsia="ko-KR"/>
                </w:rPr>
                <w:t>Note 2:</w:t>
              </w:r>
              <w:r w:rsidRPr="00E655A3">
                <w:rPr>
                  <w:lang w:eastAsia="ko-KR"/>
                </w:rPr>
                <w:tab/>
                <w:t xml:space="preserve">Interference from other cells and noise sources not specified in the test is assumed to be constant over subcarriers and time and shall be modelled as AWGN of appropriate power for </w:t>
              </w:r>
            </w:ins>
            <w:ins w:id="1654" w:author="Hsuanli Lin (林烜立)" w:date="2024-03-31T08:07:00Z">
              <w:r w:rsidRPr="00E655A3">
                <w:rPr>
                  <w:rFonts w:eastAsia="Times New Roman"/>
                  <w:lang w:eastAsia="ko-KR"/>
                </w:rPr>
                <w:object w:dxaOrig="460" w:dyaOrig="370" w14:anchorId="20605065">
                  <v:shape id="_x0000_i1046" type="#_x0000_t75" style="width:22.55pt;height:18.8pt" o:ole="" fillcolor="window">
                    <v:imagedata r:id="rId16" o:title=""/>
                  </v:shape>
                  <o:OLEObject Type="Embed" ProgID="Equation.3" ShapeID="_x0000_i1046" DrawAspect="Content" ObjectID="_1774116920" r:id="rId38"/>
                </w:object>
              </w:r>
            </w:ins>
            <w:ins w:id="1655" w:author="Hsuanli Lin (林烜立)" w:date="2024-03-31T08:07:00Z">
              <w:r w:rsidRPr="00E655A3">
                <w:rPr>
                  <w:lang w:eastAsia="ko-KR"/>
                </w:rPr>
                <w:t xml:space="preserve"> to be fulfilled.</w:t>
              </w:r>
            </w:ins>
          </w:p>
          <w:p w14:paraId="4080524C" w14:textId="77777777" w:rsidR="00D50579" w:rsidRPr="00E655A3" w:rsidRDefault="00D50579">
            <w:pPr>
              <w:pStyle w:val="TAN"/>
              <w:rPr>
                <w:ins w:id="1656" w:author="Hsuanli Lin (林烜立)" w:date="2024-03-31T08:07:00Z"/>
                <w:lang w:eastAsia="ko-KR"/>
              </w:rPr>
            </w:pPr>
            <w:ins w:id="1657" w:author="Hsuanli Lin (林烜立)" w:date="2024-03-31T08:07:00Z">
              <w:r w:rsidRPr="00E655A3">
                <w:rPr>
                  <w:lang w:eastAsia="ko-KR"/>
                </w:rPr>
                <w:t>Note 3:</w:t>
              </w:r>
              <w:r w:rsidRPr="00E655A3">
                <w:rPr>
                  <w:lang w:eastAsia="ko-KR"/>
                </w:rPr>
                <w:tab/>
                <w:t>RSRP and Io levels have been derived from other parameters for information purposes. They are not settable parameters themselves.</w:t>
              </w:r>
            </w:ins>
          </w:p>
          <w:p w14:paraId="15E1F206" w14:textId="77777777" w:rsidR="00D50579" w:rsidRPr="00E655A3" w:rsidRDefault="00D50579">
            <w:pPr>
              <w:pStyle w:val="TAN"/>
              <w:rPr>
                <w:ins w:id="1658" w:author="Hsuanli Lin (林烜立)" w:date="2024-03-31T08:07:00Z"/>
                <w:lang w:eastAsia="ko-KR"/>
              </w:rPr>
            </w:pPr>
            <w:ins w:id="1659" w:author="Hsuanli Lin (林烜立)" w:date="2024-03-31T08:07:00Z">
              <w:r w:rsidRPr="00E655A3">
                <w:rPr>
                  <w:lang w:eastAsia="ko-KR"/>
                </w:rPr>
                <w:t>Note 4:</w:t>
              </w:r>
              <w:r w:rsidRPr="00E655A3">
                <w:rPr>
                  <w:lang w:eastAsia="ko-KR"/>
                </w:rPr>
                <w:tab/>
                <w:t>Void</w:t>
              </w:r>
            </w:ins>
          </w:p>
          <w:p w14:paraId="180E7D70" w14:textId="77777777" w:rsidR="00D50579" w:rsidRPr="00E655A3" w:rsidRDefault="00D50579">
            <w:pPr>
              <w:pStyle w:val="TAN"/>
              <w:rPr>
                <w:ins w:id="1660" w:author="Hsuanli Lin (林烜立)" w:date="2024-03-31T08:07:00Z"/>
                <w:lang w:eastAsia="ko-KR"/>
              </w:rPr>
            </w:pPr>
            <w:ins w:id="1661" w:author="Hsuanli Lin (林烜立)" w:date="2024-03-31T08:07:00Z">
              <w:r w:rsidRPr="00E655A3">
                <w:rPr>
                  <w:lang w:eastAsia="ko-KR"/>
                </w:rPr>
                <w:t>Note 5:</w:t>
              </w:r>
              <w:r w:rsidRPr="00E655A3">
                <w:rPr>
                  <w:lang w:eastAsia="ko-KR"/>
                </w:rPr>
                <w:tab/>
                <w:t>E-UTRA operating band groups are as defined in Section 3.5.</w:t>
              </w:r>
            </w:ins>
          </w:p>
        </w:tc>
      </w:tr>
    </w:tbl>
    <w:p w14:paraId="31F09EDB" w14:textId="77777777" w:rsidR="00D50579" w:rsidRPr="00E655A3" w:rsidRDefault="00D50579" w:rsidP="00D50579">
      <w:pPr>
        <w:rPr>
          <w:ins w:id="1662" w:author="Hsuanli Lin (林烜立)" w:date="2024-03-31T08:07:00Z"/>
          <w:rFonts w:eastAsia="Times New Roman"/>
          <w:lang w:eastAsia="zh-CN"/>
        </w:rPr>
      </w:pPr>
    </w:p>
    <w:p w14:paraId="770B0D33" w14:textId="77777777" w:rsidR="00D50579" w:rsidRPr="00E655A3" w:rsidRDefault="00D50579" w:rsidP="00D50579">
      <w:pPr>
        <w:rPr>
          <w:ins w:id="1663" w:author="Hsuanli Lin (林烜立)" w:date="2024-03-31T08:07:00Z"/>
          <w:rFonts w:eastAsia="Times New Roman"/>
          <w:lang w:eastAsia="zh-CN"/>
        </w:rPr>
      </w:pPr>
    </w:p>
    <w:p w14:paraId="7E064EF7" w14:textId="77777777" w:rsidR="00D50579" w:rsidRPr="00E655A3" w:rsidRDefault="00D50579" w:rsidP="00D50579">
      <w:pPr>
        <w:pStyle w:val="Heading5"/>
        <w:overflowPunct w:val="0"/>
        <w:autoSpaceDE w:val="0"/>
        <w:autoSpaceDN w:val="0"/>
        <w:adjustRightInd w:val="0"/>
        <w:textAlignment w:val="baseline"/>
        <w:rPr>
          <w:ins w:id="1664" w:author="Hsuanli Lin (林烜立)" w:date="2024-03-31T08:07:00Z"/>
          <w:rFonts w:eastAsia="Times New Roman"/>
          <w:snapToGrid w:val="0"/>
          <w:lang w:eastAsia="zh-CN"/>
        </w:rPr>
      </w:pPr>
      <w:ins w:id="1665" w:author="Hsuanli Lin (林烜立)" w:date="2024-03-31T08:07:00Z">
        <w:r w:rsidRPr="00E655A3">
          <w:rPr>
            <w:rFonts w:eastAsia="Times New Roman"/>
            <w:snapToGrid w:val="0"/>
            <w:lang w:eastAsia="zh-CN"/>
          </w:rPr>
          <w:lastRenderedPageBreak/>
          <w:t>A.14.6.1.6.3</w:t>
        </w:r>
        <w:r w:rsidRPr="00E655A3">
          <w:rPr>
            <w:rFonts w:eastAsia="Times New Roman"/>
            <w:snapToGrid w:val="0"/>
            <w:lang w:eastAsia="zh-CN"/>
          </w:rPr>
          <w:tab/>
          <w:t>Test Requirements</w:t>
        </w:r>
      </w:ins>
    </w:p>
    <w:p w14:paraId="1D7E23F6" w14:textId="3D9BC0C3" w:rsidR="00D50579" w:rsidRPr="00E655A3" w:rsidRDefault="00D50579" w:rsidP="00D50579">
      <w:pPr>
        <w:rPr>
          <w:ins w:id="1666" w:author="Hsuanli Lin (林烜立)" w:date="2024-03-31T08:07:00Z"/>
        </w:rPr>
      </w:pPr>
      <w:ins w:id="1667" w:author="Hsuanli Lin (林烜立)" w:date="2024-03-31T08:07:00Z">
        <w:r w:rsidRPr="00E655A3">
          <w:t>The RSRP measurement accuracy shall fulfil the requirements in sections 9.1.21A.11 and 9.1.21A.12.</w:t>
        </w:r>
      </w:ins>
    </w:p>
    <w:p w14:paraId="34FBC1C9" w14:textId="6B3901B4" w:rsidR="008B693D" w:rsidRPr="00E655A3" w:rsidRDefault="008B693D" w:rsidP="008B693D">
      <w:pPr>
        <w:pStyle w:val="Heading3"/>
        <w:ind w:left="0" w:firstLine="0"/>
        <w:jc w:val="center"/>
        <w:rPr>
          <w:rFonts w:ascii="Times New Roman" w:hAnsi="Times New Roman"/>
          <w:sz w:val="36"/>
          <w:lang w:eastAsia="zh-CN"/>
        </w:rPr>
      </w:pPr>
      <w:r w:rsidRPr="00E655A3">
        <w:rPr>
          <w:rFonts w:ascii="Times New Roman" w:hAnsi="Times New Roman"/>
          <w:color w:val="FF0000"/>
          <w:sz w:val="36"/>
          <w:lang w:eastAsia="zh-CN"/>
        </w:rPr>
        <w:t>&lt;End of Change&gt;</w:t>
      </w:r>
    </w:p>
    <w:p w14:paraId="443AACD0" w14:textId="77777777" w:rsidR="00AD6F3A" w:rsidRDefault="00AD6F3A">
      <w:pPr>
        <w:jc w:val="center"/>
        <w:rPr>
          <w:b/>
          <w:bCs/>
          <w:lang w:eastAsia="zh-CN"/>
        </w:rPr>
      </w:pPr>
    </w:p>
    <w:sectPr w:rsidR="00AD6F3A">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8432" w14:textId="77777777" w:rsidR="00CF64B8" w:rsidRDefault="00CF64B8">
      <w:pPr>
        <w:spacing w:after="0"/>
      </w:pPr>
      <w:r>
        <w:separator/>
      </w:r>
    </w:p>
  </w:endnote>
  <w:endnote w:type="continuationSeparator" w:id="0">
    <w:p w14:paraId="02D7C7F7" w14:textId="77777777" w:rsidR="00CF64B8" w:rsidRDefault="00CF6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BF8B" w14:textId="77777777" w:rsidR="00CF64B8" w:rsidRDefault="00CF64B8">
      <w:pPr>
        <w:spacing w:after="0"/>
      </w:pPr>
      <w:r>
        <w:separator/>
      </w:r>
    </w:p>
  </w:footnote>
  <w:footnote w:type="continuationSeparator" w:id="0">
    <w:p w14:paraId="5F98B667" w14:textId="77777777" w:rsidR="00CF64B8" w:rsidRDefault="00CF64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272" w14:textId="77777777" w:rsidR="00CF048A" w:rsidRDefault="00CF0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9EBE" w14:textId="77777777" w:rsidR="00CF048A"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2638" w14:textId="77777777" w:rsidR="00CF048A" w:rsidRDefault="00CF0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7DCF5"/>
    <w:multiLevelType w:val="singleLevel"/>
    <w:tmpl w:val="AFF7DCF5"/>
    <w:lvl w:ilvl="0">
      <w:start w:val="1"/>
      <w:numFmt w:val="bullet"/>
      <w:lvlText w:val=""/>
      <w:lvlJc w:val="left"/>
      <w:pPr>
        <w:ind w:left="420" w:hanging="420"/>
      </w:pPr>
      <w:rPr>
        <w:rFonts w:ascii="Wingdings" w:hAnsi="Wingdings" w:hint="default"/>
      </w:rPr>
    </w:lvl>
  </w:abstractNum>
  <w:abstractNum w:abstractNumId="1" w15:restartNumberingAfterBreak="0">
    <w:nsid w:val="C2248379"/>
    <w:multiLevelType w:val="singleLevel"/>
    <w:tmpl w:val="C2248379"/>
    <w:lvl w:ilvl="0">
      <w:start w:val="1"/>
      <w:numFmt w:val="decimal"/>
      <w:suff w:val="space"/>
      <w:lvlText w:val="%1."/>
      <w:lvlJc w:val="left"/>
      <w:pPr>
        <w:ind w:left="55" w:firstLine="0"/>
      </w:pPr>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08041D8"/>
    <w:multiLevelType w:val="hybridMultilevel"/>
    <w:tmpl w:val="E7625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9" w15:restartNumberingAfterBreak="0">
    <w:nsid w:val="69A52976"/>
    <w:multiLevelType w:val="multilevel"/>
    <w:tmpl w:val="B48A843C"/>
    <w:lvl w:ilvl="0">
      <w:numFmt w:val="decimal"/>
      <w:lvlText w:val=""/>
      <w:lvlJc w:val="left"/>
      <w:pPr>
        <w:tabs>
          <w:tab w:val="num" w:pos="1666"/>
        </w:tabs>
        <w:ind w:left="1666" w:hanging="362"/>
      </w:pPr>
      <w:rPr>
        <w:rFonts w:ascii="Symbol" w:hAnsi="Symbol" w:cs="Times New Roman" w:hint="default"/>
        <w:b w:val="0"/>
        <w:i w:val="0"/>
        <w:sz w:val="22"/>
        <w:szCs w:val="22"/>
      </w:rPr>
    </w:lvl>
    <w:lvl w:ilvl="1">
      <w:numFmt w:val="decimal"/>
      <w:lvlText w:val="-"/>
      <w:lvlJc w:val="left"/>
      <w:pPr>
        <w:tabs>
          <w:tab w:val="num" w:pos="2026"/>
        </w:tabs>
        <w:ind w:left="2007" w:hanging="341"/>
      </w:pPr>
      <w:rPr>
        <w:strike w:val="0"/>
        <w:dstrike w:val="0"/>
        <w:u w:val="none"/>
        <w:effect w:val="none"/>
      </w:rPr>
    </w:lvl>
    <w:lvl w:ilvl="2">
      <w:numFmt w:val="decimal"/>
      <w:lvlText w:val=""/>
      <w:lvlJc w:val="left"/>
      <w:pPr>
        <w:tabs>
          <w:tab w:val="num" w:pos="2367"/>
        </w:tabs>
        <w:ind w:left="2347" w:hanging="340"/>
      </w:pPr>
      <w:rPr>
        <w:rFonts w:ascii="Symbol" w:hAnsi="Symbol" w:hint="default"/>
        <w:strike w:val="0"/>
        <w:dstrike w:val="0"/>
        <w:sz w:val="16"/>
        <w:u w:val="none"/>
        <w:effect w:val="none"/>
      </w:rPr>
    </w:lvl>
    <w:lvl w:ilvl="3">
      <w:numFmt w:val="decimal"/>
      <w:lvlText w:val="-"/>
      <w:lvlJc w:val="left"/>
      <w:pPr>
        <w:tabs>
          <w:tab w:val="num" w:pos="2736"/>
        </w:tabs>
        <w:ind w:left="2716" w:hanging="340"/>
      </w:pPr>
      <w:rPr>
        <w:b w:val="0"/>
        <w:i w:val="0"/>
        <w:strike w:val="0"/>
        <w:dstrike w:val="0"/>
        <w:sz w:val="16"/>
        <w:u w:val="none"/>
        <w:effect w:val="none"/>
      </w:rPr>
    </w:lvl>
    <w:lvl w:ilvl="4">
      <w:numFmt w:val="decimal"/>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15E44A8E"/>
    <w:lvl w:ilvl="0" w:tplc="04090001">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9483376">
    <w:abstractNumId w:val="8"/>
  </w:num>
  <w:num w:numId="2" w16cid:durableId="645819318">
    <w:abstractNumId w:val="12"/>
  </w:num>
  <w:num w:numId="3" w16cid:durableId="508520919">
    <w:abstractNumId w:val="20"/>
  </w:num>
  <w:num w:numId="4" w16cid:durableId="660810497">
    <w:abstractNumId w:val="25"/>
  </w:num>
  <w:num w:numId="5" w16cid:durableId="2094617678">
    <w:abstractNumId w:val="10"/>
  </w:num>
  <w:num w:numId="6" w16cid:durableId="109905446">
    <w:abstractNumId w:val="11"/>
  </w:num>
  <w:num w:numId="7" w16cid:durableId="517738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3573176">
    <w:abstractNumId w:val="23"/>
  </w:num>
  <w:num w:numId="9" w16cid:durableId="54788297">
    <w:abstractNumId w:val="7"/>
  </w:num>
  <w:num w:numId="10" w16cid:durableId="131911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3411143">
    <w:abstractNumId w:val="21"/>
  </w:num>
  <w:num w:numId="12" w16cid:durableId="757022765">
    <w:abstractNumId w:val="24"/>
  </w:num>
  <w:num w:numId="13" w16cid:durableId="1199128403">
    <w:abstractNumId w:val="14"/>
  </w:num>
  <w:num w:numId="14" w16cid:durableId="1972243348">
    <w:abstractNumId w:val="1"/>
    <w:lvlOverride w:ilvl="0">
      <w:startOverride w:val="1"/>
    </w:lvlOverride>
  </w:num>
  <w:num w:numId="15" w16cid:durableId="2008358946">
    <w:abstractNumId w:val="0"/>
  </w:num>
  <w:num w:numId="16" w16cid:durableId="474446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0549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1472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20902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75430">
    <w:abstractNumId w:val="9"/>
  </w:num>
  <w:num w:numId="21" w16cid:durableId="1496264660">
    <w:abstractNumId w:val="25"/>
  </w:num>
  <w:num w:numId="22" w16cid:durableId="1705517437">
    <w:abstractNumId w:val="2"/>
    <w:lvlOverride w:ilvl="0"/>
    <w:lvlOverride w:ilvl="1">
      <w:startOverride w:val="1"/>
    </w:lvlOverride>
    <w:lvlOverride w:ilvl="2"/>
    <w:lvlOverride w:ilvl="3"/>
    <w:lvlOverride w:ilvl="4"/>
    <w:lvlOverride w:ilvl="5"/>
    <w:lvlOverride w:ilvl="6"/>
    <w:lvlOverride w:ilvl="7"/>
    <w:lvlOverride w:ilvl="8"/>
  </w:num>
  <w:num w:numId="23" w16cid:durableId="1810784380">
    <w:abstractNumId w:val="11"/>
  </w:num>
  <w:num w:numId="24" w16cid:durableId="18567712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8334822">
    <w:abstractNumId w:val="4"/>
  </w:num>
  <w:num w:numId="26" w16cid:durableId="1204706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26049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3265940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56605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1936804">
    <w:abstractNumId w:val="20"/>
    <w:lvlOverride w:ilvl="0">
      <w:startOverride w:val="1"/>
    </w:lvlOverride>
  </w:num>
  <w:num w:numId="31" w16cid:durableId="1247881082">
    <w:abstractNumId w:val="23"/>
  </w:num>
  <w:num w:numId="32" w16cid:durableId="1936982265">
    <w:abstractNumId w:val="7"/>
  </w:num>
  <w:num w:numId="33" w16cid:durableId="439685295">
    <w:abstractNumId w:val="21"/>
  </w:num>
  <w:num w:numId="34" w16cid:durableId="1720670110">
    <w:abstractNumId w:val="24"/>
  </w:num>
  <w:num w:numId="35" w16cid:durableId="1042095215">
    <w:abstractNumId w:val="25"/>
  </w:num>
  <w:num w:numId="36" w16cid:durableId="2062821497">
    <w:abstractNumId w:val="10"/>
  </w:num>
  <w:num w:numId="37" w16cid:durableId="491723266">
    <w:abstractNumId w:val="11"/>
  </w:num>
  <w:num w:numId="38" w16cid:durableId="1613127804">
    <w:abstractNumId w:val="23"/>
  </w:num>
  <w:num w:numId="39" w16cid:durableId="1211843027">
    <w:abstractNumId w:val="7"/>
  </w:num>
  <w:num w:numId="40" w16cid:durableId="540553701">
    <w:abstractNumId w:val="21"/>
  </w:num>
  <w:num w:numId="41" w16cid:durableId="1222786841">
    <w:abstractNumId w:val="24"/>
  </w:num>
  <w:num w:numId="42" w16cid:durableId="332609425">
    <w:abstractNumId w:val="9"/>
  </w:num>
  <w:num w:numId="43" w16cid:durableId="1773740720">
    <w:abstractNumId w:val="4"/>
  </w:num>
  <w:num w:numId="44" w16cid:durableId="696351771">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7FA"/>
    <w:rsid w:val="00034558"/>
    <w:rsid w:val="00034E77"/>
    <w:rsid w:val="00046736"/>
    <w:rsid w:val="0005453C"/>
    <w:rsid w:val="0006133F"/>
    <w:rsid w:val="00061572"/>
    <w:rsid w:val="00061676"/>
    <w:rsid w:val="00062E87"/>
    <w:rsid w:val="000631B9"/>
    <w:rsid w:val="0006771C"/>
    <w:rsid w:val="00075779"/>
    <w:rsid w:val="00077272"/>
    <w:rsid w:val="00080B1A"/>
    <w:rsid w:val="00083A3F"/>
    <w:rsid w:val="00086CDB"/>
    <w:rsid w:val="00086EEC"/>
    <w:rsid w:val="00093311"/>
    <w:rsid w:val="0009499E"/>
    <w:rsid w:val="00094D53"/>
    <w:rsid w:val="000A0361"/>
    <w:rsid w:val="000A0FCA"/>
    <w:rsid w:val="000A31C6"/>
    <w:rsid w:val="000A6394"/>
    <w:rsid w:val="000B2EFD"/>
    <w:rsid w:val="000B7FED"/>
    <w:rsid w:val="000C038A"/>
    <w:rsid w:val="000C30F7"/>
    <w:rsid w:val="000C6598"/>
    <w:rsid w:val="000D0851"/>
    <w:rsid w:val="000D0E84"/>
    <w:rsid w:val="000D17ED"/>
    <w:rsid w:val="000D44B3"/>
    <w:rsid w:val="000D5ED4"/>
    <w:rsid w:val="000D712A"/>
    <w:rsid w:val="000E518C"/>
    <w:rsid w:val="000F4786"/>
    <w:rsid w:val="000F515E"/>
    <w:rsid w:val="001040D1"/>
    <w:rsid w:val="00104C2E"/>
    <w:rsid w:val="00107A48"/>
    <w:rsid w:val="001154E0"/>
    <w:rsid w:val="00120B99"/>
    <w:rsid w:val="00121C6F"/>
    <w:rsid w:val="001234E7"/>
    <w:rsid w:val="001241F7"/>
    <w:rsid w:val="00124CFF"/>
    <w:rsid w:val="00130189"/>
    <w:rsid w:val="0014009E"/>
    <w:rsid w:val="00145886"/>
    <w:rsid w:val="00145D43"/>
    <w:rsid w:val="00146B38"/>
    <w:rsid w:val="001615BB"/>
    <w:rsid w:val="00161BA1"/>
    <w:rsid w:val="001633E4"/>
    <w:rsid w:val="00164858"/>
    <w:rsid w:val="001650E8"/>
    <w:rsid w:val="00165DEE"/>
    <w:rsid w:val="00166B5B"/>
    <w:rsid w:val="001676C5"/>
    <w:rsid w:val="00170042"/>
    <w:rsid w:val="001732AF"/>
    <w:rsid w:val="00185347"/>
    <w:rsid w:val="00185BD3"/>
    <w:rsid w:val="00191390"/>
    <w:rsid w:val="00192C46"/>
    <w:rsid w:val="001943A2"/>
    <w:rsid w:val="00197B68"/>
    <w:rsid w:val="001A08B3"/>
    <w:rsid w:val="001A59E6"/>
    <w:rsid w:val="001A7B60"/>
    <w:rsid w:val="001B52F0"/>
    <w:rsid w:val="001B7365"/>
    <w:rsid w:val="001B7A65"/>
    <w:rsid w:val="001C3775"/>
    <w:rsid w:val="001C65BA"/>
    <w:rsid w:val="001C7346"/>
    <w:rsid w:val="001D66A8"/>
    <w:rsid w:val="001E41F3"/>
    <w:rsid w:val="001E4C28"/>
    <w:rsid w:val="001F33BC"/>
    <w:rsid w:val="002210C9"/>
    <w:rsid w:val="00222B31"/>
    <w:rsid w:val="0022470D"/>
    <w:rsid w:val="00225400"/>
    <w:rsid w:val="00226918"/>
    <w:rsid w:val="002323DA"/>
    <w:rsid w:val="0026004D"/>
    <w:rsid w:val="00263EE0"/>
    <w:rsid w:val="002640DD"/>
    <w:rsid w:val="00264CF5"/>
    <w:rsid w:val="002719AD"/>
    <w:rsid w:val="00273E26"/>
    <w:rsid w:val="00275D12"/>
    <w:rsid w:val="00283B53"/>
    <w:rsid w:val="00284FEB"/>
    <w:rsid w:val="002860C4"/>
    <w:rsid w:val="002860FC"/>
    <w:rsid w:val="0029027D"/>
    <w:rsid w:val="00293F2D"/>
    <w:rsid w:val="00294930"/>
    <w:rsid w:val="00294FF4"/>
    <w:rsid w:val="002957BA"/>
    <w:rsid w:val="002A1B1A"/>
    <w:rsid w:val="002B2F29"/>
    <w:rsid w:val="002B4EE3"/>
    <w:rsid w:val="002B5741"/>
    <w:rsid w:val="002C39F6"/>
    <w:rsid w:val="002C5768"/>
    <w:rsid w:val="002E067B"/>
    <w:rsid w:val="002E0A33"/>
    <w:rsid w:val="002E3F63"/>
    <w:rsid w:val="002E472E"/>
    <w:rsid w:val="002E4B84"/>
    <w:rsid w:val="002E613C"/>
    <w:rsid w:val="002F08B0"/>
    <w:rsid w:val="002F1D74"/>
    <w:rsid w:val="002F231C"/>
    <w:rsid w:val="00305409"/>
    <w:rsid w:val="00310404"/>
    <w:rsid w:val="00310A41"/>
    <w:rsid w:val="0031449D"/>
    <w:rsid w:val="00317911"/>
    <w:rsid w:val="00320E69"/>
    <w:rsid w:val="0032209E"/>
    <w:rsid w:val="00345AEF"/>
    <w:rsid w:val="00353B5F"/>
    <w:rsid w:val="003609EF"/>
    <w:rsid w:val="003615DA"/>
    <w:rsid w:val="0036231A"/>
    <w:rsid w:val="00366F71"/>
    <w:rsid w:val="00370483"/>
    <w:rsid w:val="0037123F"/>
    <w:rsid w:val="00374DD4"/>
    <w:rsid w:val="003827D5"/>
    <w:rsid w:val="00384CF9"/>
    <w:rsid w:val="00385675"/>
    <w:rsid w:val="00396FFC"/>
    <w:rsid w:val="00397E1E"/>
    <w:rsid w:val="003A1349"/>
    <w:rsid w:val="003C015C"/>
    <w:rsid w:val="003C1E6D"/>
    <w:rsid w:val="003C29C7"/>
    <w:rsid w:val="003C3A1A"/>
    <w:rsid w:val="003C4AE9"/>
    <w:rsid w:val="003D5275"/>
    <w:rsid w:val="003E0882"/>
    <w:rsid w:val="003E1A36"/>
    <w:rsid w:val="003F6B78"/>
    <w:rsid w:val="00401829"/>
    <w:rsid w:val="00404E95"/>
    <w:rsid w:val="004073BE"/>
    <w:rsid w:val="004077F3"/>
    <w:rsid w:val="00410371"/>
    <w:rsid w:val="00412012"/>
    <w:rsid w:val="00412BD6"/>
    <w:rsid w:val="00412E36"/>
    <w:rsid w:val="004242F1"/>
    <w:rsid w:val="0042478D"/>
    <w:rsid w:val="00426F57"/>
    <w:rsid w:val="0044015A"/>
    <w:rsid w:val="0044385C"/>
    <w:rsid w:val="00454300"/>
    <w:rsid w:val="00454DA4"/>
    <w:rsid w:val="00455980"/>
    <w:rsid w:val="0046029B"/>
    <w:rsid w:val="00462131"/>
    <w:rsid w:val="00463C81"/>
    <w:rsid w:val="004672DB"/>
    <w:rsid w:val="00467847"/>
    <w:rsid w:val="00475FC4"/>
    <w:rsid w:val="004776A4"/>
    <w:rsid w:val="00493416"/>
    <w:rsid w:val="00497F02"/>
    <w:rsid w:val="004A0DF9"/>
    <w:rsid w:val="004B4A01"/>
    <w:rsid w:val="004B75B7"/>
    <w:rsid w:val="004C1BA7"/>
    <w:rsid w:val="004C6A29"/>
    <w:rsid w:val="004D2B6B"/>
    <w:rsid w:val="004E2B77"/>
    <w:rsid w:val="004E422C"/>
    <w:rsid w:val="004F027C"/>
    <w:rsid w:val="004F05C2"/>
    <w:rsid w:val="004F39F6"/>
    <w:rsid w:val="004F41E5"/>
    <w:rsid w:val="004F5480"/>
    <w:rsid w:val="0050097C"/>
    <w:rsid w:val="0050210A"/>
    <w:rsid w:val="00503658"/>
    <w:rsid w:val="00512CBC"/>
    <w:rsid w:val="00513795"/>
    <w:rsid w:val="005141D9"/>
    <w:rsid w:val="005150DA"/>
    <w:rsid w:val="0051580D"/>
    <w:rsid w:val="00516994"/>
    <w:rsid w:val="005201ED"/>
    <w:rsid w:val="00521D10"/>
    <w:rsid w:val="005305C7"/>
    <w:rsid w:val="00530D56"/>
    <w:rsid w:val="00543134"/>
    <w:rsid w:val="00547111"/>
    <w:rsid w:val="00552001"/>
    <w:rsid w:val="00552092"/>
    <w:rsid w:val="00552FD6"/>
    <w:rsid w:val="0055376B"/>
    <w:rsid w:val="00561B35"/>
    <w:rsid w:val="0056406D"/>
    <w:rsid w:val="00564B14"/>
    <w:rsid w:val="00566C8E"/>
    <w:rsid w:val="00570B97"/>
    <w:rsid w:val="00571B0D"/>
    <w:rsid w:val="0057683F"/>
    <w:rsid w:val="00576EFC"/>
    <w:rsid w:val="00591678"/>
    <w:rsid w:val="00592D74"/>
    <w:rsid w:val="00593CBB"/>
    <w:rsid w:val="005946E7"/>
    <w:rsid w:val="005A2250"/>
    <w:rsid w:val="005A36CC"/>
    <w:rsid w:val="005A6E37"/>
    <w:rsid w:val="005B4062"/>
    <w:rsid w:val="005C37AF"/>
    <w:rsid w:val="005C3A98"/>
    <w:rsid w:val="005D5D3D"/>
    <w:rsid w:val="005E2C44"/>
    <w:rsid w:val="005F4750"/>
    <w:rsid w:val="006062CA"/>
    <w:rsid w:val="0061304B"/>
    <w:rsid w:val="006146FA"/>
    <w:rsid w:val="00621188"/>
    <w:rsid w:val="00622099"/>
    <w:rsid w:val="006257ED"/>
    <w:rsid w:val="00636960"/>
    <w:rsid w:val="006405AF"/>
    <w:rsid w:val="00643CF9"/>
    <w:rsid w:val="006523F0"/>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97783"/>
    <w:rsid w:val="006A05C2"/>
    <w:rsid w:val="006A4623"/>
    <w:rsid w:val="006A5EB4"/>
    <w:rsid w:val="006B14F6"/>
    <w:rsid w:val="006B46FB"/>
    <w:rsid w:val="006B7B46"/>
    <w:rsid w:val="006C2831"/>
    <w:rsid w:val="006C7C33"/>
    <w:rsid w:val="006D1309"/>
    <w:rsid w:val="006E21FB"/>
    <w:rsid w:val="006F1F91"/>
    <w:rsid w:val="006F2FAA"/>
    <w:rsid w:val="0070092D"/>
    <w:rsid w:val="0071328A"/>
    <w:rsid w:val="00713FF9"/>
    <w:rsid w:val="00714612"/>
    <w:rsid w:val="007148CB"/>
    <w:rsid w:val="00720EE6"/>
    <w:rsid w:val="00721250"/>
    <w:rsid w:val="00725259"/>
    <w:rsid w:val="0073093C"/>
    <w:rsid w:val="00732AD5"/>
    <w:rsid w:val="00736E41"/>
    <w:rsid w:val="0074156B"/>
    <w:rsid w:val="00741F4F"/>
    <w:rsid w:val="007514D1"/>
    <w:rsid w:val="00755F2A"/>
    <w:rsid w:val="00762FB5"/>
    <w:rsid w:val="007724C6"/>
    <w:rsid w:val="0077672A"/>
    <w:rsid w:val="00792342"/>
    <w:rsid w:val="007927CE"/>
    <w:rsid w:val="007977A8"/>
    <w:rsid w:val="007A674F"/>
    <w:rsid w:val="007B512A"/>
    <w:rsid w:val="007B6C30"/>
    <w:rsid w:val="007B6F90"/>
    <w:rsid w:val="007B7B87"/>
    <w:rsid w:val="007C0E3F"/>
    <w:rsid w:val="007C2097"/>
    <w:rsid w:val="007D3AAD"/>
    <w:rsid w:val="007D6A07"/>
    <w:rsid w:val="007D712E"/>
    <w:rsid w:val="007E0650"/>
    <w:rsid w:val="007E1066"/>
    <w:rsid w:val="007E73E6"/>
    <w:rsid w:val="007F7259"/>
    <w:rsid w:val="008040A8"/>
    <w:rsid w:val="00805F96"/>
    <w:rsid w:val="00806C89"/>
    <w:rsid w:val="00807212"/>
    <w:rsid w:val="00807750"/>
    <w:rsid w:val="00807A59"/>
    <w:rsid w:val="008136C7"/>
    <w:rsid w:val="008259FD"/>
    <w:rsid w:val="008279FA"/>
    <w:rsid w:val="0083113B"/>
    <w:rsid w:val="00841248"/>
    <w:rsid w:val="00844439"/>
    <w:rsid w:val="008459B7"/>
    <w:rsid w:val="0085314B"/>
    <w:rsid w:val="00861929"/>
    <w:rsid w:val="008626E7"/>
    <w:rsid w:val="00870EE7"/>
    <w:rsid w:val="0087748B"/>
    <w:rsid w:val="00886253"/>
    <w:rsid w:val="008863B9"/>
    <w:rsid w:val="00890676"/>
    <w:rsid w:val="008A1E36"/>
    <w:rsid w:val="008A3D8A"/>
    <w:rsid w:val="008A45A6"/>
    <w:rsid w:val="008B04FF"/>
    <w:rsid w:val="008B1751"/>
    <w:rsid w:val="008B693D"/>
    <w:rsid w:val="008B740D"/>
    <w:rsid w:val="008C543F"/>
    <w:rsid w:val="008D2CDA"/>
    <w:rsid w:val="008D3404"/>
    <w:rsid w:val="008D3CCC"/>
    <w:rsid w:val="008E530C"/>
    <w:rsid w:val="008E6F17"/>
    <w:rsid w:val="008E7D08"/>
    <w:rsid w:val="008F1C5F"/>
    <w:rsid w:val="008F3789"/>
    <w:rsid w:val="008F686C"/>
    <w:rsid w:val="009039F6"/>
    <w:rsid w:val="00910A21"/>
    <w:rsid w:val="00912103"/>
    <w:rsid w:val="009148DE"/>
    <w:rsid w:val="0091535F"/>
    <w:rsid w:val="009226D0"/>
    <w:rsid w:val="009264AD"/>
    <w:rsid w:val="00926F78"/>
    <w:rsid w:val="00934480"/>
    <w:rsid w:val="00941E30"/>
    <w:rsid w:val="009543E8"/>
    <w:rsid w:val="00965F0A"/>
    <w:rsid w:val="00966878"/>
    <w:rsid w:val="0096725A"/>
    <w:rsid w:val="0097024F"/>
    <w:rsid w:val="009739D3"/>
    <w:rsid w:val="00974F5D"/>
    <w:rsid w:val="00975752"/>
    <w:rsid w:val="009777D9"/>
    <w:rsid w:val="009817A7"/>
    <w:rsid w:val="009837F2"/>
    <w:rsid w:val="00983FDB"/>
    <w:rsid w:val="00991B88"/>
    <w:rsid w:val="009A2FB1"/>
    <w:rsid w:val="009A5753"/>
    <w:rsid w:val="009A579D"/>
    <w:rsid w:val="009A628A"/>
    <w:rsid w:val="009B7A1B"/>
    <w:rsid w:val="009C0113"/>
    <w:rsid w:val="009C039A"/>
    <w:rsid w:val="009D7893"/>
    <w:rsid w:val="009E0AA9"/>
    <w:rsid w:val="009E3297"/>
    <w:rsid w:val="009E535B"/>
    <w:rsid w:val="009E7A9C"/>
    <w:rsid w:val="009F734F"/>
    <w:rsid w:val="00A00A6F"/>
    <w:rsid w:val="00A04434"/>
    <w:rsid w:val="00A131B2"/>
    <w:rsid w:val="00A132F2"/>
    <w:rsid w:val="00A140C7"/>
    <w:rsid w:val="00A246B6"/>
    <w:rsid w:val="00A47E70"/>
    <w:rsid w:val="00A50CF0"/>
    <w:rsid w:val="00A5237A"/>
    <w:rsid w:val="00A56710"/>
    <w:rsid w:val="00A632DD"/>
    <w:rsid w:val="00A7671C"/>
    <w:rsid w:val="00A8477B"/>
    <w:rsid w:val="00A90DBD"/>
    <w:rsid w:val="00A92F93"/>
    <w:rsid w:val="00A935F9"/>
    <w:rsid w:val="00A943A4"/>
    <w:rsid w:val="00A96802"/>
    <w:rsid w:val="00AA2CBC"/>
    <w:rsid w:val="00AA4EB3"/>
    <w:rsid w:val="00AA653C"/>
    <w:rsid w:val="00AA77A0"/>
    <w:rsid w:val="00AC5820"/>
    <w:rsid w:val="00AD117E"/>
    <w:rsid w:val="00AD1CD8"/>
    <w:rsid w:val="00AD6F3A"/>
    <w:rsid w:val="00AE09C4"/>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5B50"/>
    <w:rsid w:val="00B763D0"/>
    <w:rsid w:val="00B77C30"/>
    <w:rsid w:val="00B77F48"/>
    <w:rsid w:val="00B91A41"/>
    <w:rsid w:val="00B91FAE"/>
    <w:rsid w:val="00B968C8"/>
    <w:rsid w:val="00BA3EC5"/>
    <w:rsid w:val="00BA51D9"/>
    <w:rsid w:val="00BB3028"/>
    <w:rsid w:val="00BB5DFC"/>
    <w:rsid w:val="00BB6ADB"/>
    <w:rsid w:val="00BC26F2"/>
    <w:rsid w:val="00BC7077"/>
    <w:rsid w:val="00BD19D3"/>
    <w:rsid w:val="00BD20DF"/>
    <w:rsid w:val="00BD279D"/>
    <w:rsid w:val="00BD6BB8"/>
    <w:rsid w:val="00BE23A8"/>
    <w:rsid w:val="00BE67CA"/>
    <w:rsid w:val="00BF423D"/>
    <w:rsid w:val="00C01A8B"/>
    <w:rsid w:val="00C0458F"/>
    <w:rsid w:val="00C06CB5"/>
    <w:rsid w:val="00C139B5"/>
    <w:rsid w:val="00C2106B"/>
    <w:rsid w:val="00C366FD"/>
    <w:rsid w:val="00C44F81"/>
    <w:rsid w:val="00C5026A"/>
    <w:rsid w:val="00C5204F"/>
    <w:rsid w:val="00C54A89"/>
    <w:rsid w:val="00C66BA2"/>
    <w:rsid w:val="00C676B9"/>
    <w:rsid w:val="00C67B57"/>
    <w:rsid w:val="00C721C1"/>
    <w:rsid w:val="00C75F2E"/>
    <w:rsid w:val="00C870F6"/>
    <w:rsid w:val="00C91B33"/>
    <w:rsid w:val="00C95985"/>
    <w:rsid w:val="00CA4D64"/>
    <w:rsid w:val="00CB057A"/>
    <w:rsid w:val="00CB46F4"/>
    <w:rsid w:val="00CB4BB6"/>
    <w:rsid w:val="00CC0422"/>
    <w:rsid w:val="00CC5026"/>
    <w:rsid w:val="00CC68D0"/>
    <w:rsid w:val="00CE4F6A"/>
    <w:rsid w:val="00CE53DF"/>
    <w:rsid w:val="00CE6E21"/>
    <w:rsid w:val="00CF048A"/>
    <w:rsid w:val="00CF0623"/>
    <w:rsid w:val="00CF2588"/>
    <w:rsid w:val="00CF279F"/>
    <w:rsid w:val="00CF64B8"/>
    <w:rsid w:val="00CF716F"/>
    <w:rsid w:val="00D0234F"/>
    <w:rsid w:val="00D02C03"/>
    <w:rsid w:val="00D03F9A"/>
    <w:rsid w:val="00D05AC3"/>
    <w:rsid w:val="00D06D51"/>
    <w:rsid w:val="00D07981"/>
    <w:rsid w:val="00D113BD"/>
    <w:rsid w:val="00D14F4D"/>
    <w:rsid w:val="00D24991"/>
    <w:rsid w:val="00D250BA"/>
    <w:rsid w:val="00D32733"/>
    <w:rsid w:val="00D33E71"/>
    <w:rsid w:val="00D34578"/>
    <w:rsid w:val="00D44C75"/>
    <w:rsid w:val="00D50255"/>
    <w:rsid w:val="00D50579"/>
    <w:rsid w:val="00D56E68"/>
    <w:rsid w:val="00D66520"/>
    <w:rsid w:val="00D67DE4"/>
    <w:rsid w:val="00D73586"/>
    <w:rsid w:val="00D809D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1D72"/>
    <w:rsid w:val="00E22F86"/>
    <w:rsid w:val="00E31C06"/>
    <w:rsid w:val="00E32088"/>
    <w:rsid w:val="00E34898"/>
    <w:rsid w:val="00E35935"/>
    <w:rsid w:val="00E35D69"/>
    <w:rsid w:val="00E37C73"/>
    <w:rsid w:val="00E63B5A"/>
    <w:rsid w:val="00E655A3"/>
    <w:rsid w:val="00E674B2"/>
    <w:rsid w:val="00E83282"/>
    <w:rsid w:val="00E837F8"/>
    <w:rsid w:val="00E84BD3"/>
    <w:rsid w:val="00E932C3"/>
    <w:rsid w:val="00EA2A65"/>
    <w:rsid w:val="00EA3F33"/>
    <w:rsid w:val="00EA68A5"/>
    <w:rsid w:val="00EB09B7"/>
    <w:rsid w:val="00EB3F0A"/>
    <w:rsid w:val="00EB46E8"/>
    <w:rsid w:val="00EB7115"/>
    <w:rsid w:val="00EC31CD"/>
    <w:rsid w:val="00EC660F"/>
    <w:rsid w:val="00ED0A2F"/>
    <w:rsid w:val="00ED4E88"/>
    <w:rsid w:val="00EE2966"/>
    <w:rsid w:val="00EE2ECA"/>
    <w:rsid w:val="00EE3CEC"/>
    <w:rsid w:val="00EE7D7C"/>
    <w:rsid w:val="00EF322B"/>
    <w:rsid w:val="00EF6D39"/>
    <w:rsid w:val="00F00AD0"/>
    <w:rsid w:val="00F019F6"/>
    <w:rsid w:val="00F14D68"/>
    <w:rsid w:val="00F25D98"/>
    <w:rsid w:val="00F300FB"/>
    <w:rsid w:val="00F34564"/>
    <w:rsid w:val="00F35A70"/>
    <w:rsid w:val="00F3630D"/>
    <w:rsid w:val="00F41E76"/>
    <w:rsid w:val="00F44428"/>
    <w:rsid w:val="00F44EE9"/>
    <w:rsid w:val="00F51CB4"/>
    <w:rsid w:val="00F523CE"/>
    <w:rsid w:val="00F52D39"/>
    <w:rsid w:val="00F56B3B"/>
    <w:rsid w:val="00F6035A"/>
    <w:rsid w:val="00F63A49"/>
    <w:rsid w:val="00F65D1F"/>
    <w:rsid w:val="00F66125"/>
    <w:rsid w:val="00F72D14"/>
    <w:rsid w:val="00F75F91"/>
    <w:rsid w:val="00F80AEF"/>
    <w:rsid w:val="00F844C9"/>
    <w:rsid w:val="00F8519B"/>
    <w:rsid w:val="00F86690"/>
    <w:rsid w:val="00F87DFE"/>
    <w:rsid w:val="00F90B9C"/>
    <w:rsid w:val="00F92F6D"/>
    <w:rsid w:val="00F939D5"/>
    <w:rsid w:val="00F94642"/>
    <w:rsid w:val="00FA15EE"/>
    <w:rsid w:val="00FA2394"/>
    <w:rsid w:val="00FB4880"/>
    <w:rsid w:val="00FB5CE9"/>
    <w:rsid w:val="00FB6386"/>
    <w:rsid w:val="00FD08E6"/>
    <w:rsid w:val="00FD2656"/>
    <w:rsid w:val="00FF6325"/>
    <w:rsid w:val="00FF6B2F"/>
    <w:rsid w:val="013074A7"/>
    <w:rsid w:val="03230061"/>
    <w:rsid w:val="04AB1045"/>
    <w:rsid w:val="07E16B16"/>
    <w:rsid w:val="0BD15FC4"/>
    <w:rsid w:val="0FCC2905"/>
    <w:rsid w:val="12861570"/>
    <w:rsid w:val="12C87B89"/>
    <w:rsid w:val="198E410C"/>
    <w:rsid w:val="1E0351F2"/>
    <w:rsid w:val="1E140EBD"/>
    <w:rsid w:val="1E632CD3"/>
    <w:rsid w:val="1F377686"/>
    <w:rsid w:val="25170C1C"/>
    <w:rsid w:val="26E00471"/>
    <w:rsid w:val="27C2034A"/>
    <w:rsid w:val="29982961"/>
    <w:rsid w:val="2A174259"/>
    <w:rsid w:val="2A520D80"/>
    <w:rsid w:val="2E6B78FB"/>
    <w:rsid w:val="2F980C2F"/>
    <w:rsid w:val="2FF64EA9"/>
    <w:rsid w:val="326D5353"/>
    <w:rsid w:val="33254632"/>
    <w:rsid w:val="33DF2249"/>
    <w:rsid w:val="35406559"/>
    <w:rsid w:val="35FC122C"/>
    <w:rsid w:val="383210E8"/>
    <w:rsid w:val="39CF7737"/>
    <w:rsid w:val="40616830"/>
    <w:rsid w:val="4A5E545C"/>
    <w:rsid w:val="4DA23997"/>
    <w:rsid w:val="4E0863A4"/>
    <w:rsid w:val="4E2F1DE7"/>
    <w:rsid w:val="4FDF1E5A"/>
    <w:rsid w:val="51327C78"/>
    <w:rsid w:val="524E2F95"/>
    <w:rsid w:val="58E7144B"/>
    <w:rsid w:val="5D1D6D54"/>
    <w:rsid w:val="5F761FB5"/>
    <w:rsid w:val="5FD614CB"/>
    <w:rsid w:val="62CB6DF3"/>
    <w:rsid w:val="63EE2AC7"/>
    <w:rsid w:val="672B53F3"/>
    <w:rsid w:val="694A0D42"/>
    <w:rsid w:val="6BFC0521"/>
    <w:rsid w:val="6C933A77"/>
    <w:rsid w:val="6F546DF3"/>
    <w:rsid w:val="72B27E9C"/>
    <w:rsid w:val="733E3F29"/>
    <w:rsid w:val="76FD5DC7"/>
    <w:rsid w:val="781166D5"/>
    <w:rsid w:val="7BA51C75"/>
    <w:rsid w:val="7BF03E9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A3D91"/>
  <w15:docId w15:val="{1ADB93AB-D964-4398-BAE7-C1FEC3DA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pPr>
      <w:spacing w:before="120" w:after="120"/>
      <w:ind w:left="2438" w:hanging="1134"/>
    </w:pPr>
    <w:rPr>
      <w:rFonts w:ascii="Arial" w:eastAsia="Malgun Gothic" w:hAnsi="Arial"/>
      <w:kern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6">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8">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a">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E2966"/>
    <w:rPr>
      <w:rFonts w:ascii="Calibri Light" w:eastAsia="Times New Roman" w:hAnsi="Calibri Light" w:cs="Times New Roman" w:hint="default"/>
      <w:i/>
      <w:iCs/>
      <w:color w:val="2F5496"/>
      <w:lang w:eastAsia="en-US"/>
    </w:rPr>
  </w:style>
  <w:style w:type="paragraph" w:styleId="Revision">
    <w:name w:val="Revision"/>
    <w:uiPriority w:val="99"/>
    <w:qFormat/>
    <w:rsid w:val="00EE2966"/>
    <w:pPr>
      <w:autoSpaceDN w:val="0"/>
    </w:pPr>
    <w:rPr>
      <w:rFonts w:ascii="Times New Roman" w:eastAsia="SimSun" w:hAnsi="Times New Roman"/>
      <w:lang w:val="en-GB" w:eastAsia="en-US"/>
    </w:rPr>
  </w:style>
  <w:style w:type="paragraph" w:styleId="TOCHeading">
    <w:name w:val="TOC Heading"/>
    <w:basedOn w:val="Heading1"/>
    <w:next w:val="Normal"/>
    <w:uiPriority w:val="39"/>
    <w:unhideWhenUsed/>
    <w:qFormat/>
    <w:rsid w:val="00EE29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qFormat/>
    <w:rsid w:val="00EE2966"/>
    <w:pPr>
      <w:autoSpaceDN w:val="0"/>
    </w:pPr>
    <w:rPr>
      <w:rFonts w:ascii="Times New Roman" w:eastAsia="Batang" w:hAnsi="Times New Roman"/>
      <w:lang w:val="en-GB" w:eastAsia="en-US"/>
    </w:rPr>
  </w:style>
  <w:style w:type="character" w:styleId="IntenseEmphasis">
    <w:name w:val="Intense Emphasis"/>
    <w:uiPriority w:val="21"/>
    <w:qFormat/>
    <w:rsid w:val="00EE2966"/>
    <w:rPr>
      <w:b/>
      <w:bCs w:val="0"/>
      <w:i/>
      <w:iCs w:val="0"/>
      <w:color w:val="4F81BD"/>
    </w:rPr>
  </w:style>
  <w:style w:type="character" w:styleId="SubtleReference">
    <w:name w:val="Subtle Reference"/>
    <w:uiPriority w:val="31"/>
    <w:qFormat/>
    <w:rsid w:val="00EE2966"/>
    <w:rPr>
      <w:smallCaps/>
      <w:color w:val="C0504D"/>
      <w:u w:val="single"/>
    </w:rPr>
  </w:style>
  <w:style w:type="character" w:styleId="IntenseReference">
    <w:name w:val="Intense Reference"/>
    <w:qFormat/>
    <w:rsid w:val="00EE2966"/>
    <w:rPr>
      <w:b/>
      <w:bCs w:val="0"/>
      <w:smallCaps/>
      <w:color w:val="C0504D"/>
      <w:spacing w:val="5"/>
      <w:u w:val="single"/>
    </w:rPr>
  </w:style>
  <w:style w:type="character" w:customStyle="1" w:styleId="B3Char2">
    <w:name w:val="B3 Char2"/>
    <w:qFormat/>
    <w:locked/>
    <w:rsid w:val="00EE2966"/>
    <w:rPr>
      <w:rFonts w:ascii="Times New Roman" w:hAnsi="Times New Roman" w:cs="Times New Roman" w:hint="default"/>
      <w:lang w:val="en-GB"/>
    </w:rPr>
  </w:style>
  <w:style w:type="table" w:customStyle="1" w:styleId="SGSTableBasic11">
    <w:name w:val="SGS Table Basic 11"/>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5946E7"/>
    <w:rPr>
      <w:rFonts w:ascii="Times New Roman" w:eastAsia="MS Mincho" w:hAnsi="Times New Roman"/>
      <w:lang w:val="it-IT" w:eastAsia="en-GB"/>
    </w:rPr>
  </w:style>
  <w:style w:type="character" w:customStyle="1" w:styleId="FooterChar1">
    <w:name w:val="Footer Char1"/>
    <w:aliases w:val="footer odd Char1,footer Char1,fo Char1,pie de página Char1"/>
    <w:basedOn w:val="DefaultParagraphFont"/>
    <w:semiHidden/>
    <w:rsid w:val="005946E7"/>
    <w:rPr>
      <w:rFonts w:ascii="Times New Roman" w:eastAsia="Times New Roman" w:hAnsi="Times New Roman"/>
      <w:lang w:val="en-GB"/>
    </w:rPr>
  </w:style>
  <w:style w:type="paragraph" w:styleId="TableofFigures">
    <w:name w:val="table of figures"/>
    <w:basedOn w:val="Normal"/>
    <w:next w:val="Normal"/>
    <w:uiPriority w:val="99"/>
    <w:semiHidden/>
    <w:unhideWhenUsed/>
    <w:qFormat/>
    <w:rsid w:val="005946E7"/>
    <w:pPr>
      <w:overflowPunct w:val="0"/>
      <w:autoSpaceDE w:val="0"/>
      <w:autoSpaceDN w:val="0"/>
      <w:adjustRightInd w:val="0"/>
      <w:ind w:left="400" w:hanging="400"/>
      <w:jc w:val="center"/>
    </w:pPr>
    <w:rPr>
      <w:rFonts w:eastAsia="MS Mincho"/>
      <w:b/>
      <w:lang w:eastAsia="zh-CN"/>
    </w:rPr>
  </w:style>
  <w:style w:type="character" w:customStyle="1" w:styleId="TitleChar1">
    <w:name w:val="Title Char1"/>
    <w:aliases w:val="Section Header Char1"/>
    <w:basedOn w:val="DefaultParagraphFont"/>
    <w:rsid w:val="005946E7"/>
    <w:rPr>
      <w:rFonts w:asciiTheme="majorHAnsi" w:eastAsiaTheme="majorEastAsia" w:hAnsiTheme="majorHAnsi" w:cstheme="majorBidi"/>
      <w:spacing w:val="-10"/>
      <w:kern w:val="28"/>
      <w:sz w:val="56"/>
      <w:szCs w:val="56"/>
      <w:lang w:val="en-GB"/>
    </w:rPr>
  </w:style>
  <w:style w:type="paragraph" w:customStyle="1" w:styleId="217">
    <w:name w:val="(文字) (文字)2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0">
    <w:name w:val="参考资料列表 Char"/>
    <w:link w:val="a2"/>
    <w:locked/>
    <w:rsid w:val="005946E7"/>
    <w:rPr>
      <w:rFonts w:ascii="SimSun" w:eastAsia="SimSun" w:hAnsi="SimSun"/>
      <w:sz w:val="21"/>
      <w:szCs w:val="22"/>
      <w:lang w:val="en-GB"/>
    </w:rPr>
  </w:style>
  <w:style w:type="paragraph" w:customStyle="1" w:styleId="a2">
    <w:name w:val="参考资料列表"/>
    <w:basedOn w:val="List"/>
    <w:link w:val="Char0"/>
    <w:qFormat/>
    <w:rsid w:val="005946E7"/>
    <w:pPr>
      <w:overflowPunct w:val="0"/>
      <w:autoSpaceDE w:val="0"/>
      <w:autoSpaceDN w:val="0"/>
      <w:adjustRightInd w:val="0"/>
      <w:spacing w:before="80" w:after="80"/>
      <w:ind w:left="680" w:hanging="567"/>
      <w:jc w:val="both"/>
    </w:pPr>
    <w:rPr>
      <w:rFonts w:ascii="SimSun" w:eastAsia="SimSun" w:hAnsi="SimSun"/>
      <w:sz w:val="21"/>
      <w:szCs w:val="22"/>
      <w:lang w:eastAsia="zh-CN"/>
    </w:rPr>
  </w:style>
  <w:style w:type="paragraph" w:customStyle="1" w:styleId="Revisin">
    <w:name w:val="Revisión"/>
    <w:uiPriority w:val="99"/>
    <w:semiHidden/>
    <w:qFormat/>
    <w:rsid w:val="005946E7"/>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uiPriority w:val="99"/>
    <w:qFormat/>
    <w:rsid w:val="005946E7"/>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4">
    <w:name w:val="标题线"/>
    <w:basedOn w:val="Normal"/>
    <w:uiPriority w:val="99"/>
    <w:qFormat/>
    <w:rsid w:val="005946E7"/>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itleJKChar">
    <w:name w:val="Doc-title_JK Char"/>
    <w:link w:val="Doc-titleJK"/>
    <w:locked/>
    <w:rsid w:val="005946E7"/>
    <w:rPr>
      <w:rFonts w:ascii="MS Mincho" w:eastAsia="MS Mincho" w:hAnsi="MS Mincho"/>
      <w:color w:val="0000FF"/>
      <w:szCs w:val="24"/>
      <w:lang w:val="en-GB"/>
    </w:rPr>
  </w:style>
  <w:style w:type="paragraph" w:customStyle="1" w:styleId="Doc-text2JK">
    <w:name w:val="Doc-text2_JK"/>
    <w:basedOn w:val="Normal"/>
    <w:link w:val="Doc-text2JKChar"/>
    <w:uiPriority w:val="99"/>
    <w:qFormat/>
    <w:rsid w:val="005946E7"/>
    <w:pPr>
      <w:tabs>
        <w:tab w:val="left" w:pos="1622"/>
      </w:tabs>
      <w:spacing w:after="0"/>
      <w:ind w:left="1622" w:hanging="363"/>
    </w:pPr>
    <w:rPr>
      <w:rFonts w:eastAsia="MS Mincho"/>
      <w:szCs w:val="24"/>
      <w:lang w:eastAsia="zh-CN"/>
    </w:rPr>
  </w:style>
  <w:style w:type="paragraph" w:customStyle="1" w:styleId="Doc-titleJK">
    <w:name w:val="Doc-title_JK"/>
    <w:basedOn w:val="Normal"/>
    <w:next w:val="Doc-text2JK"/>
    <w:link w:val="Doc-titleJKChar"/>
    <w:qFormat/>
    <w:rsid w:val="005946E7"/>
    <w:pPr>
      <w:spacing w:after="0"/>
      <w:ind w:left="1260" w:hanging="1260"/>
    </w:pPr>
    <w:rPr>
      <w:rFonts w:ascii="MS Mincho" w:eastAsia="MS Mincho" w:hAnsi="MS Mincho"/>
      <w:color w:val="0000FF"/>
      <w:szCs w:val="24"/>
      <w:lang w:eastAsia="zh-CN"/>
    </w:rPr>
  </w:style>
  <w:style w:type="character" w:customStyle="1" w:styleId="Doc-text2JKChar">
    <w:name w:val="Doc-text2_JK Char"/>
    <w:link w:val="Doc-text2JK"/>
    <w:uiPriority w:val="99"/>
    <w:locked/>
    <w:rsid w:val="005946E7"/>
    <w:rPr>
      <w:rFonts w:ascii="Times New Roman" w:eastAsia="MS Mincho" w:hAnsi="Times New Roman"/>
      <w:szCs w:val="24"/>
      <w:lang w:val="en-GB"/>
    </w:rPr>
  </w:style>
  <w:style w:type="paragraph" w:customStyle="1" w:styleId="1">
    <w:name w:val="样式 标题 1 + 小三"/>
    <w:basedOn w:val="Heading1"/>
    <w:uiPriority w:val="99"/>
    <w:qFormat/>
    <w:rsid w:val="005946E7"/>
    <w:pPr>
      <w:numPr>
        <w:numId w:val="20"/>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Equation">
    <w:name w:val="Equation"/>
    <w:basedOn w:val="Normal"/>
    <w:next w:val="Normal"/>
    <w:uiPriority w:val="99"/>
    <w:qFormat/>
    <w:rsid w:val="005946E7"/>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5946E7"/>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5946E7"/>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5946E7"/>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qFormat/>
    <w:rsid w:val="005946E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uiPriority w:val="99"/>
    <w:qFormat/>
    <w:rsid w:val="005946E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5">
    <w:name w:val="Char Char5"/>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rsid w:val="005946E7"/>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5946E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a">
    <w:name w:val="(文字) (文字)3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a">
    <w:name w:val="(文字) (文字)4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a">
    <w:name w:val="(文字) (文字)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Ref">
    <w:name w:val="DocRef"/>
    <w:basedOn w:val="Normal"/>
    <w:uiPriority w:val="99"/>
    <w:qFormat/>
    <w:rsid w:val="005946E7"/>
    <w:pPr>
      <w:numPr>
        <w:numId w:val="24"/>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5946E7"/>
    <w:pPr>
      <w:numPr>
        <w:ilvl w:val="2"/>
        <w:numId w:val="25"/>
      </w:numPr>
      <w:tabs>
        <w:tab w:val="num" w:pos="360"/>
      </w:tabs>
      <w:ind w:left="0" w:firstLine="0"/>
    </w:pPr>
    <w:rPr>
      <w:rFonts w:ascii="Arial" w:eastAsia="Batang" w:hAnsi="Arial"/>
      <w:szCs w:val="24"/>
      <w:lang w:eastAsia="zh-CN"/>
    </w:rPr>
  </w:style>
  <w:style w:type="paragraph" w:customStyle="1" w:styleId="Listnumbersingleline">
    <w:name w:val="List number single line"/>
    <w:uiPriority w:val="99"/>
    <w:qFormat/>
    <w:rsid w:val="005946E7"/>
    <w:pPr>
      <w:numPr>
        <w:numId w:val="26"/>
      </w:numPr>
      <w:tabs>
        <w:tab w:val="num" w:pos="360"/>
      </w:tabs>
      <w:ind w:left="2921" w:hanging="369"/>
    </w:pPr>
    <w:rPr>
      <w:rFonts w:ascii="Arial" w:eastAsia="MS Mincho" w:hAnsi="Arial"/>
      <w:sz w:val="22"/>
      <w:lang w:eastAsia="en-US"/>
    </w:rPr>
  </w:style>
  <w:style w:type="paragraph" w:customStyle="1" w:styleId="ListBulletwide">
    <w:name w:val="List Bullet (wide)"/>
    <w:uiPriority w:val="99"/>
    <w:qFormat/>
    <w:rsid w:val="005946E7"/>
    <w:pPr>
      <w:numPr>
        <w:numId w:val="27"/>
      </w:numPr>
      <w:tabs>
        <w:tab w:val="num" w:pos="360"/>
      </w:tabs>
      <w:ind w:left="0" w:firstLine="0"/>
    </w:pPr>
    <w:rPr>
      <w:rFonts w:ascii="Arial" w:eastAsia="SimSun" w:hAnsi="Arial"/>
      <w:sz w:val="22"/>
      <w:lang w:eastAsia="en-US"/>
    </w:rPr>
  </w:style>
  <w:style w:type="paragraph" w:customStyle="1" w:styleId="myReference">
    <w:name w:val="myReference"/>
    <w:basedOn w:val="Normal"/>
    <w:next w:val="Normal"/>
    <w:autoRedefine/>
    <w:uiPriority w:val="99"/>
    <w:qFormat/>
    <w:rsid w:val="005946E7"/>
    <w:pPr>
      <w:keepNext/>
      <w:numPr>
        <w:numId w:val="28"/>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5946E7"/>
    <w:pPr>
      <w:numPr>
        <w:numId w:val="29"/>
      </w:numPr>
      <w:tabs>
        <w:tab w:val="num" w:pos="360"/>
      </w:tabs>
      <w:spacing w:before="220"/>
      <w:ind w:left="2921" w:hanging="369"/>
    </w:pPr>
    <w:rPr>
      <w:rFonts w:ascii="Arial" w:eastAsia="SimSun" w:hAnsi="Arial"/>
      <w:sz w:val="22"/>
      <w:lang w:eastAsia="en-US"/>
    </w:rPr>
  </w:style>
  <w:style w:type="character" w:customStyle="1" w:styleId="im-content1">
    <w:name w:val="im-content1"/>
    <w:basedOn w:val="DefaultParagraphFont"/>
    <w:rsid w:val="005946E7"/>
    <w:rPr>
      <w:color w:val="333333"/>
    </w:rPr>
  </w:style>
  <w:style w:type="character" w:customStyle="1" w:styleId="a5">
    <w:name w:val="文稿抬头"/>
    <w:rsid w:val="005946E7"/>
    <w:rPr>
      <w:rFonts w:ascii="MS Mincho" w:eastAsia="MS Mincho" w:hAnsi="MS Mincho" w:hint="eastAsia"/>
      <w:b/>
      <w:bCs/>
      <w:sz w:val="24"/>
    </w:rPr>
  </w:style>
  <w:style w:type="character" w:customStyle="1" w:styleId="CharChar2">
    <w:name w:val="Char Char2"/>
    <w:rsid w:val="005946E7"/>
    <w:rPr>
      <w:rFonts w:ascii="Arial" w:hAnsi="Arial" w:cs="Arial" w:hint="default"/>
      <w:sz w:val="32"/>
      <w:lang w:val="en-GB" w:eastAsia="en-US" w:bidi="ar-SA"/>
    </w:rPr>
  </w:style>
  <w:style w:type="character" w:customStyle="1" w:styleId="h4CharChar">
    <w:name w:val="h4 Char Char"/>
    <w:rsid w:val="005946E7"/>
    <w:rPr>
      <w:rFonts w:ascii="Arial" w:hAnsi="Arial" w:cs="Arial" w:hint="default"/>
      <w:sz w:val="24"/>
      <w:lang w:val="en-GB" w:eastAsia="en-US" w:bidi="ar-SA"/>
    </w:rPr>
  </w:style>
  <w:style w:type="character" w:customStyle="1" w:styleId="PlainTextChar1">
    <w:name w:val="Plain Text Char1"/>
    <w:uiPriority w:val="99"/>
    <w:rsid w:val="005946E7"/>
    <w:rPr>
      <w:rFonts w:ascii="Consolas" w:eastAsia="Calibri" w:hAnsi="Consolas" w:hint="default"/>
      <w:sz w:val="21"/>
      <w:szCs w:val="21"/>
    </w:rPr>
  </w:style>
  <w:style w:type="character" w:customStyle="1" w:styleId="CharChar11">
    <w:name w:val="Char Char11"/>
    <w:rsid w:val="005946E7"/>
    <w:rPr>
      <w:lang w:val="en-GB" w:eastAsia="ja-JP"/>
    </w:rPr>
  </w:style>
  <w:style w:type="character" w:customStyle="1" w:styleId="CharChar41">
    <w:name w:val="Char Char41"/>
    <w:rsid w:val="005946E7"/>
    <w:rPr>
      <w:rFonts w:ascii="Courier New" w:hAnsi="Courier New" w:cs="Courier New" w:hint="default"/>
      <w:lang w:val="nb-NO" w:eastAsia="ja-JP"/>
    </w:rPr>
  </w:style>
  <w:style w:type="character" w:customStyle="1" w:styleId="CharChar71">
    <w:name w:val="Char Char71"/>
    <w:semiHidden/>
    <w:rsid w:val="005946E7"/>
    <w:rPr>
      <w:rFonts w:ascii="Tahoma" w:hAnsi="Tahoma" w:cs="Tahoma" w:hint="default"/>
      <w:shd w:val="clear" w:color="auto" w:fill="000080"/>
      <w:lang w:val="en-GB" w:eastAsia="en-US"/>
    </w:rPr>
  </w:style>
  <w:style w:type="character" w:customStyle="1" w:styleId="ZchnZchn51">
    <w:name w:val="Zchn Zchn51"/>
    <w:rsid w:val="005946E7"/>
    <w:rPr>
      <w:rFonts w:ascii="Courier New" w:eastAsia="Batang" w:hAnsi="Courier New" w:cs="Courier New" w:hint="default"/>
      <w:lang w:val="nb-NO" w:eastAsia="en-US"/>
    </w:rPr>
  </w:style>
  <w:style w:type="character" w:customStyle="1" w:styleId="CharChar101">
    <w:name w:val="Char Char101"/>
    <w:semiHidden/>
    <w:rsid w:val="005946E7"/>
    <w:rPr>
      <w:rFonts w:ascii="Times New Roman" w:hAnsi="Times New Roman" w:cs="Times New Roman" w:hint="default"/>
      <w:lang w:val="en-GB" w:eastAsia="en-US"/>
    </w:rPr>
  </w:style>
  <w:style w:type="character" w:customStyle="1" w:styleId="CharChar91">
    <w:name w:val="Char Char91"/>
    <w:semiHidden/>
    <w:rsid w:val="005946E7"/>
    <w:rPr>
      <w:rFonts w:ascii="Tahoma" w:hAnsi="Tahoma" w:cs="Tahoma" w:hint="default"/>
      <w:sz w:val="16"/>
      <w:lang w:val="en-GB" w:eastAsia="en-US"/>
    </w:rPr>
  </w:style>
  <w:style w:type="character" w:customStyle="1" w:styleId="CharChar81">
    <w:name w:val="Char Char81"/>
    <w:semiHidden/>
    <w:rsid w:val="005946E7"/>
    <w:rPr>
      <w:rFonts w:ascii="Times New Roman" w:hAnsi="Times New Roman" w:cs="Times New Roman" w:hint="default"/>
      <w:b/>
      <w:bCs w:val="0"/>
      <w:lang w:val="en-GB" w:eastAsia="en-US"/>
    </w:rPr>
  </w:style>
  <w:style w:type="character" w:customStyle="1" w:styleId="CharChar291">
    <w:name w:val="Char Char291"/>
    <w:rsid w:val="005946E7"/>
    <w:rPr>
      <w:rFonts w:ascii="Arial" w:hAnsi="Arial" w:cs="Arial" w:hint="default"/>
      <w:sz w:val="36"/>
      <w:lang w:val="en-GB" w:eastAsia="en-US"/>
    </w:rPr>
  </w:style>
  <w:style w:type="character" w:customStyle="1" w:styleId="CharChar281">
    <w:name w:val="Char Char281"/>
    <w:rsid w:val="005946E7"/>
    <w:rPr>
      <w:rFonts w:ascii="Arial" w:hAnsi="Arial" w:cs="Arial" w:hint="default"/>
      <w:sz w:val="32"/>
      <w:lang w:val="en-GB"/>
    </w:rPr>
  </w:style>
  <w:style w:type="character" w:customStyle="1" w:styleId="CharChar21">
    <w:name w:val="Char Char21"/>
    <w:rsid w:val="005946E7"/>
    <w:rPr>
      <w:rFonts w:ascii="Arial" w:hAnsi="Arial" w:cs="Arial" w:hint="default"/>
      <w:sz w:val="32"/>
      <w:lang w:val="en-GB" w:eastAsia="en-US"/>
    </w:rPr>
  </w:style>
  <w:style w:type="character" w:customStyle="1" w:styleId="CharChar6">
    <w:name w:val="Char Char6"/>
    <w:rsid w:val="005946E7"/>
    <w:rPr>
      <w:rFonts w:ascii="Times New Roman" w:hAnsi="Times New Roman" w:cs="Times New Roman" w:hint="default"/>
      <w:b/>
      <w:bCs w:val="0"/>
      <w:lang w:val="en-GB" w:eastAsia="ja-JP"/>
    </w:rPr>
  </w:style>
  <w:style w:type="character" w:customStyle="1" w:styleId="st">
    <w:name w:val="st"/>
    <w:rsid w:val="005946E7"/>
  </w:style>
  <w:style w:type="character" w:customStyle="1" w:styleId="textbodybold1">
    <w:name w:val="textbodybold1"/>
    <w:rsid w:val="005946E7"/>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5946E7"/>
    <w:pPr>
      <w:overflowPunct w:val="0"/>
      <w:autoSpaceDE w:val="0"/>
      <w:autoSpaceDN w:val="0"/>
      <w:adjustRightInd w:val="0"/>
      <w:spacing w:before="120" w:after="120"/>
    </w:pPr>
    <w:rPr>
      <w:rFonts w:eastAsia="SimSun"/>
      <w:lang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5946E7"/>
    <w:pPr>
      <w:overflowPunct w:val="0"/>
      <w:autoSpaceDE w:val="0"/>
      <w:autoSpaceDN w:val="0"/>
      <w:adjustRightInd w:val="0"/>
      <w:spacing w:before="120" w:after="120"/>
    </w:pPr>
    <w:rPr>
      <w:rFonts w:eastAsia="SimSun"/>
      <w:lang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5946E7"/>
    <w:rPr>
      <w:rFonts w:eastAsia="SimSun"/>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49356">
      <w:bodyDiv w:val="1"/>
      <w:marLeft w:val="0"/>
      <w:marRight w:val="0"/>
      <w:marTop w:val="0"/>
      <w:marBottom w:val="0"/>
      <w:divBdr>
        <w:top w:val="none" w:sz="0" w:space="0" w:color="auto"/>
        <w:left w:val="none" w:sz="0" w:space="0" w:color="auto"/>
        <w:bottom w:val="none" w:sz="0" w:space="0" w:color="auto"/>
        <w:right w:val="none" w:sz="0" w:space="0" w:color="auto"/>
      </w:divBdr>
    </w:div>
    <w:div w:id="93550937">
      <w:bodyDiv w:val="1"/>
      <w:marLeft w:val="0"/>
      <w:marRight w:val="0"/>
      <w:marTop w:val="0"/>
      <w:marBottom w:val="0"/>
      <w:divBdr>
        <w:top w:val="none" w:sz="0" w:space="0" w:color="auto"/>
        <w:left w:val="none" w:sz="0" w:space="0" w:color="auto"/>
        <w:bottom w:val="none" w:sz="0" w:space="0" w:color="auto"/>
        <w:right w:val="none" w:sz="0" w:space="0" w:color="auto"/>
      </w:divBdr>
    </w:div>
    <w:div w:id="103620089">
      <w:bodyDiv w:val="1"/>
      <w:marLeft w:val="0"/>
      <w:marRight w:val="0"/>
      <w:marTop w:val="0"/>
      <w:marBottom w:val="0"/>
      <w:divBdr>
        <w:top w:val="none" w:sz="0" w:space="0" w:color="auto"/>
        <w:left w:val="none" w:sz="0" w:space="0" w:color="auto"/>
        <w:bottom w:val="none" w:sz="0" w:space="0" w:color="auto"/>
        <w:right w:val="none" w:sz="0" w:space="0" w:color="auto"/>
      </w:divBdr>
    </w:div>
    <w:div w:id="184637518">
      <w:bodyDiv w:val="1"/>
      <w:marLeft w:val="0"/>
      <w:marRight w:val="0"/>
      <w:marTop w:val="0"/>
      <w:marBottom w:val="0"/>
      <w:divBdr>
        <w:top w:val="none" w:sz="0" w:space="0" w:color="auto"/>
        <w:left w:val="none" w:sz="0" w:space="0" w:color="auto"/>
        <w:bottom w:val="none" w:sz="0" w:space="0" w:color="auto"/>
        <w:right w:val="none" w:sz="0" w:space="0" w:color="auto"/>
      </w:divBdr>
    </w:div>
    <w:div w:id="217934789">
      <w:bodyDiv w:val="1"/>
      <w:marLeft w:val="0"/>
      <w:marRight w:val="0"/>
      <w:marTop w:val="0"/>
      <w:marBottom w:val="0"/>
      <w:divBdr>
        <w:top w:val="none" w:sz="0" w:space="0" w:color="auto"/>
        <w:left w:val="none" w:sz="0" w:space="0" w:color="auto"/>
        <w:bottom w:val="none" w:sz="0" w:space="0" w:color="auto"/>
        <w:right w:val="none" w:sz="0" w:space="0" w:color="auto"/>
      </w:divBdr>
    </w:div>
    <w:div w:id="250354240">
      <w:bodyDiv w:val="1"/>
      <w:marLeft w:val="0"/>
      <w:marRight w:val="0"/>
      <w:marTop w:val="0"/>
      <w:marBottom w:val="0"/>
      <w:divBdr>
        <w:top w:val="none" w:sz="0" w:space="0" w:color="auto"/>
        <w:left w:val="none" w:sz="0" w:space="0" w:color="auto"/>
        <w:bottom w:val="none" w:sz="0" w:space="0" w:color="auto"/>
        <w:right w:val="none" w:sz="0" w:space="0" w:color="auto"/>
      </w:divBdr>
    </w:div>
    <w:div w:id="255142295">
      <w:bodyDiv w:val="1"/>
      <w:marLeft w:val="0"/>
      <w:marRight w:val="0"/>
      <w:marTop w:val="0"/>
      <w:marBottom w:val="0"/>
      <w:divBdr>
        <w:top w:val="none" w:sz="0" w:space="0" w:color="auto"/>
        <w:left w:val="none" w:sz="0" w:space="0" w:color="auto"/>
        <w:bottom w:val="none" w:sz="0" w:space="0" w:color="auto"/>
        <w:right w:val="none" w:sz="0" w:space="0" w:color="auto"/>
      </w:divBdr>
    </w:div>
    <w:div w:id="318730544">
      <w:bodyDiv w:val="1"/>
      <w:marLeft w:val="0"/>
      <w:marRight w:val="0"/>
      <w:marTop w:val="0"/>
      <w:marBottom w:val="0"/>
      <w:divBdr>
        <w:top w:val="none" w:sz="0" w:space="0" w:color="auto"/>
        <w:left w:val="none" w:sz="0" w:space="0" w:color="auto"/>
        <w:bottom w:val="none" w:sz="0" w:space="0" w:color="auto"/>
        <w:right w:val="none" w:sz="0" w:space="0" w:color="auto"/>
      </w:divBdr>
    </w:div>
    <w:div w:id="368381757">
      <w:bodyDiv w:val="1"/>
      <w:marLeft w:val="0"/>
      <w:marRight w:val="0"/>
      <w:marTop w:val="0"/>
      <w:marBottom w:val="0"/>
      <w:divBdr>
        <w:top w:val="none" w:sz="0" w:space="0" w:color="auto"/>
        <w:left w:val="none" w:sz="0" w:space="0" w:color="auto"/>
        <w:bottom w:val="none" w:sz="0" w:space="0" w:color="auto"/>
        <w:right w:val="none" w:sz="0" w:space="0" w:color="auto"/>
      </w:divBdr>
    </w:div>
    <w:div w:id="409473075">
      <w:bodyDiv w:val="1"/>
      <w:marLeft w:val="0"/>
      <w:marRight w:val="0"/>
      <w:marTop w:val="0"/>
      <w:marBottom w:val="0"/>
      <w:divBdr>
        <w:top w:val="none" w:sz="0" w:space="0" w:color="auto"/>
        <w:left w:val="none" w:sz="0" w:space="0" w:color="auto"/>
        <w:bottom w:val="none" w:sz="0" w:space="0" w:color="auto"/>
        <w:right w:val="none" w:sz="0" w:space="0" w:color="auto"/>
      </w:divBdr>
    </w:div>
    <w:div w:id="451552962">
      <w:bodyDiv w:val="1"/>
      <w:marLeft w:val="0"/>
      <w:marRight w:val="0"/>
      <w:marTop w:val="0"/>
      <w:marBottom w:val="0"/>
      <w:divBdr>
        <w:top w:val="none" w:sz="0" w:space="0" w:color="auto"/>
        <w:left w:val="none" w:sz="0" w:space="0" w:color="auto"/>
        <w:bottom w:val="none" w:sz="0" w:space="0" w:color="auto"/>
        <w:right w:val="none" w:sz="0" w:space="0" w:color="auto"/>
      </w:divBdr>
    </w:div>
    <w:div w:id="478155450">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
    <w:div w:id="492912859">
      <w:bodyDiv w:val="1"/>
      <w:marLeft w:val="0"/>
      <w:marRight w:val="0"/>
      <w:marTop w:val="0"/>
      <w:marBottom w:val="0"/>
      <w:divBdr>
        <w:top w:val="none" w:sz="0" w:space="0" w:color="auto"/>
        <w:left w:val="none" w:sz="0" w:space="0" w:color="auto"/>
        <w:bottom w:val="none" w:sz="0" w:space="0" w:color="auto"/>
        <w:right w:val="none" w:sz="0" w:space="0" w:color="auto"/>
      </w:divBdr>
    </w:div>
    <w:div w:id="514539011">
      <w:bodyDiv w:val="1"/>
      <w:marLeft w:val="0"/>
      <w:marRight w:val="0"/>
      <w:marTop w:val="0"/>
      <w:marBottom w:val="0"/>
      <w:divBdr>
        <w:top w:val="none" w:sz="0" w:space="0" w:color="auto"/>
        <w:left w:val="none" w:sz="0" w:space="0" w:color="auto"/>
        <w:bottom w:val="none" w:sz="0" w:space="0" w:color="auto"/>
        <w:right w:val="none" w:sz="0" w:space="0" w:color="auto"/>
      </w:divBdr>
    </w:div>
    <w:div w:id="562182992">
      <w:bodyDiv w:val="1"/>
      <w:marLeft w:val="0"/>
      <w:marRight w:val="0"/>
      <w:marTop w:val="0"/>
      <w:marBottom w:val="0"/>
      <w:divBdr>
        <w:top w:val="none" w:sz="0" w:space="0" w:color="auto"/>
        <w:left w:val="none" w:sz="0" w:space="0" w:color="auto"/>
        <w:bottom w:val="none" w:sz="0" w:space="0" w:color="auto"/>
        <w:right w:val="none" w:sz="0" w:space="0" w:color="auto"/>
      </w:divBdr>
    </w:div>
    <w:div w:id="735906163">
      <w:bodyDiv w:val="1"/>
      <w:marLeft w:val="0"/>
      <w:marRight w:val="0"/>
      <w:marTop w:val="0"/>
      <w:marBottom w:val="0"/>
      <w:divBdr>
        <w:top w:val="none" w:sz="0" w:space="0" w:color="auto"/>
        <w:left w:val="none" w:sz="0" w:space="0" w:color="auto"/>
        <w:bottom w:val="none" w:sz="0" w:space="0" w:color="auto"/>
        <w:right w:val="none" w:sz="0" w:space="0" w:color="auto"/>
      </w:divBdr>
    </w:div>
    <w:div w:id="737751034">
      <w:bodyDiv w:val="1"/>
      <w:marLeft w:val="0"/>
      <w:marRight w:val="0"/>
      <w:marTop w:val="0"/>
      <w:marBottom w:val="0"/>
      <w:divBdr>
        <w:top w:val="none" w:sz="0" w:space="0" w:color="auto"/>
        <w:left w:val="none" w:sz="0" w:space="0" w:color="auto"/>
        <w:bottom w:val="none" w:sz="0" w:space="0" w:color="auto"/>
        <w:right w:val="none" w:sz="0" w:space="0" w:color="auto"/>
      </w:divBdr>
    </w:div>
    <w:div w:id="749154066">
      <w:bodyDiv w:val="1"/>
      <w:marLeft w:val="0"/>
      <w:marRight w:val="0"/>
      <w:marTop w:val="0"/>
      <w:marBottom w:val="0"/>
      <w:divBdr>
        <w:top w:val="none" w:sz="0" w:space="0" w:color="auto"/>
        <w:left w:val="none" w:sz="0" w:space="0" w:color="auto"/>
        <w:bottom w:val="none" w:sz="0" w:space="0" w:color="auto"/>
        <w:right w:val="none" w:sz="0" w:space="0" w:color="auto"/>
      </w:divBdr>
    </w:div>
    <w:div w:id="774441319">
      <w:bodyDiv w:val="1"/>
      <w:marLeft w:val="0"/>
      <w:marRight w:val="0"/>
      <w:marTop w:val="0"/>
      <w:marBottom w:val="0"/>
      <w:divBdr>
        <w:top w:val="none" w:sz="0" w:space="0" w:color="auto"/>
        <w:left w:val="none" w:sz="0" w:space="0" w:color="auto"/>
        <w:bottom w:val="none" w:sz="0" w:space="0" w:color="auto"/>
        <w:right w:val="none" w:sz="0" w:space="0" w:color="auto"/>
      </w:divBdr>
    </w:div>
    <w:div w:id="867840057">
      <w:bodyDiv w:val="1"/>
      <w:marLeft w:val="0"/>
      <w:marRight w:val="0"/>
      <w:marTop w:val="0"/>
      <w:marBottom w:val="0"/>
      <w:divBdr>
        <w:top w:val="none" w:sz="0" w:space="0" w:color="auto"/>
        <w:left w:val="none" w:sz="0" w:space="0" w:color="auto"/>
        <w:bottom w:val="none" w:sz="0" w:space="0" w:color="auto"/>
        <w:right w:val="none" w:sz="0" w:space="0" w:color="auto"/>
      </w:divBdr>
    </w:div>
    <w:div w:id="947927594">
      <w:bodyDiv w:val="1"/>
      <w:marLeft w:val="0"/>
      <w:marRight w:val="0"/>
      <w:marTop w:val="0"/>
      <w:marBottom w:val="0"/>
      <w:divBdr>
        <w:top w:val="none" w:sz="0" w:space="0" w:color="auto"/>
        <w:left w:val="none" w:sz="0" w:space="0" w:color="auto"/>
        <w:bottom w:val="none" w:sz="0" w:space="0" w:color="auto"/>
        <w:right w:val="none" w:sz="0" w:space="0" w:color="auto"/>
      </w:divBdr>
    </w:div>
    <w:div w:id="993951515">
      <w:bodyDiv w:val="1"/>
      <w:marLeft w:val="0"/>
      <w:marRight w:val="0"/>
      <w:marTop w:val="0"/>
      <w:marBottom w:val="0"/>
      <w:divBdr>
        <w:top w:val="none" w:sz="0" w:space="0" w:color="auto"/>
        <w:left w:val="none" w:sz="0" w:space="0" w:color="auto"/>
        <w:bottom w:val="none" w:sz="0" w:space="0" w:color="auto"/>
        <w:right w:val="none" w:sz="0" w:space="0" w:color="auto"/>
      </w:divBdr>
    </w:div>
    <w:div w:id="1051921277">
      <w:bodyDiv w:val="1"/>
      <w:marLeft w:val="0"/>
      <w:marRight w:val="0"/>
      <w:marTop w:val="0"/>
      <w:marBottom w:val="0"/>
      <w:divBdr>
        <w:top w:val="none" w:sz="0" w:space="0" w:color="auto"/>
        <w:left w:val="none" w:sz="0" w:space="0" w:color="auto"/>
        <w:bottom w:val="none" w:sz="0" w:space="0" w:color="auto"/>
        <w:right w:val="none" w:sz="0" w:space="0" w:color="auto"/>
      </w:divBdr>
    </w:div>
    <w:div w:id="1072967248">
      <w:bodyDiv w:val="1"/>
      <w:marLeft w:val="0"/>
      <w:marRight w:val="0"/>
      <w:marTop w:val="0"/>
      <w:marBottom w:val="0"/>
      <w:divBdr>
        <w:top w:val="none" w:sz="0" w:space="0" w:color="auto"/>
        <w:left w:val="none" w:sz="0" w:space="0" w:color="auto"/>
        <w:bottom w:val="none" w:sz="0" w:space="0" w:color="auto"/>
        <w:right w:val="none" w:sz="0" w:space="0" w:color="auto"/>
      </w:divBdr>
    </w:div>
    <w:div w:id="1083529284">
      <w:bodyDiv w:val="1"/>
      <w:marLeft w:val="0"/>
      <w:marRight w:val="0"/>
      <w:marTop w:val="0"/>
      <w:marBottom w:val="0"/>
      <w:divBdr>
        <w:top w:val="none" w:sz="0" w:space="0" w:color="auto"/>
        <w:left w:val="none" w:sz="0" w:space="0" w:color="auto"/>
        <w:bottom w:val="none" w:sz="0" w:space="0" w:color="auto"/>
        <w:right w:val="none" w:sz="0" w:space="0" w:color="auto"/>
      </w:divBdr>
    </w:div>
    <w:div w:id="1109858116">
      <w:bodyDiv w:val="1"/>
      <w:marLeft w:val="0"/>
      <w:marRight w:val="0"/>
      <w:marTop w:val="0"/>
      <w:marBottom w:val="0"/>
      <w:divBdr>
        <w:top w:val="none" w:sz="0" w:space="0" w:color="auto"/>
        <w:left w:val="none" w:sz="0" w:space="0" w:color="auto"/>
        <w:bottom w:val="none" w:sz="0" w:space="0" w:color="auto"/>
        <w:right w:val="none" w:sz="0" w:space="0" w:color="auto"/>
      </w:divBdr>
    </w:div>
    <w:div w:id="1151211762">
      <w:bodyDiv w:val="1"/>
      <w:marLeft w:val="0"/>
      <w:marRight w:val="0"/>
      <w:marTop w:val="0"/>
      <w:marBottom w:val="0"/>
      <w:divBdr>
        <w:top w:val="none" w:sz="0" w:space="0" w:color="auto"/>
        <w:left w:val="none" w:sz="0" w:space="0" w:color="auto"/>
        <w:bottom w:val="none" w:sz="0" w:space="0" w:color="auto"/>
        <w:right w:val="none" w:sz="0" w:space="0" w:color="auto"/>
      </w:divBdr>
    </w:div>
    <w:div w:id="1289627302">
      <w:bodyDiv w:val="1"/>
      <w:marLeft w:val="0"/>
      <w:marRight w:val="0"/>
      <w:marTop w:val="0"/>
      <w:marBottom w:val="0"/>
      <w:divBdr>
        <w:top w:val="none" w:sz="0" w:space="0" w:color="auto"/>
        <w:left w:val="none" w:sz="0" w:space="0" w:color="auto"/>
        <w:bottom w:val="none" w:sz="0" w:space="0" w:color="auto"/>
        <w:right w:val="none" w:sz="0" w:space="0" w:color="auto"/>
      </w:divBdr>
    </w:div>
    <w:div w:id="1301693161">
      <w:bodyDiv w:val="1"/>
      <w:marLeft w:val="0"/>
      <w:marRight w:val="0"/>
      <w:marTop w:val="0"/>
      <w:marBottom w:val="0"/>
      <w:divBdr>
        <w:top w:val="none" w:sz="0" w:space="0" w:color="auto"/>
        <w:left w:val="none" w:sz="0" w:space="0" w:color="auto"/>
        <w:bottom w:val="none" w:sz="0" w:space="0" w:color="auto"/>
        <w:right w:val="none" w:sz="0" w:space="0" w:color="auto"/>
      </w:divBdr>
    </w:div>
    <w:div w:id="1355032088">
      <w:bodyDiv w:val="1"/>
      <w:marLeft w:val="0"/>
      <w:marRight w:val="0"/>
      <w:marTop w:val="0"/>
      <w:marBottom w:val="0"/>
      <w:divBdr>
        <w:top w:val="none" w:sz="0" w:space="0" w:color="auto"/>
        <w:left w:val="none" w:sz="0" w:space="0" w:color="auto"/>
        <w:bottom w:val="none" w:sz="0" w:space="0" w:color="auto"/>
        <w:right w:val="none" w:sz="0" w:space="0" w:color="auto"/>
      </w:divBdr>
    </w:div>
    <w:div w:id="1365671255">
      <w:bodyDiv w:val="1"/>
      <w:marLeft w:val="0"/>
      <w:marRight w:val="0"/>
      <w:marTop w:val="0"/>
      <w:marBottom w:val="0"/>
      <w:divBdr>
        <w:top w:val="none" w:sz="0" w:space="0" w:color="auto"/>
        <w:left w:val="none" w:sz="0" w:space="0" w:color="auto"/>
        <w:bottom w:val="none" w:sz="0" w:space="0" w:color="auto"/>
        <w:right w:val="none" w:sz="0" w:space="0" w:color="auto"/>
      </w:divBdr>
    </w:div>
    <w:div w:id="1375151731">
      <w:bodyDiv w:val="1"/>
      <w:marLeft w:val="0"/>
      <w:marRight w:val="0"/>
      <w:marTop w:val="0"/>
      <w:marBottom w:val="0"/>
      <w:divBdr>
        <w:top w:val="none" w:sz="0" w:space="0" w:color="auto"/>
        <w:left w:val="none" w:sz="0" w:space="0" w:color="auto"/>
        <w:bottom w:val="none" w:sz="0" w:space="0" w:color="auto"/>
        <w:right w:val="none" w:sz="0" w:space="0" w:color="auto"/>
      </w:divBdr>
    </w:div>
    <w:div w:id="1394498395">
      <w:bodyDiv w:val="1"/>
      <w:marLeft w:val="0"/>
      <w:marRight w:val="0"/>
      <w:marTop w:val="0"/>
      <w:marBottom w:val="0"/>
      <w:divBdr>
        <w:top w:val="none" w:sz="0" w:space="0" w:color="auto"/>
        <w:left w:val="none" w:sz="0" w:space="0" w:color="auto"/>
        <w:bottom w:val="none" w:sz="0" w:space="0" w:color="auto"/>
        <w:right w:val="none" w:sz="0" w:space="0" w:color="auto"/>
      </w:divBdr>
    </w:div>
    <w:div w:id="1487286926">
      <w:bodyDiv w:val="1"/>
      <w:marLeft w:val="0"/>
      <w:marRight w:val="0"/>
      <w:marTop w:val="0"/>
      <w:marBottom w:val="0"/>
      <w:divBdr>
        <w:top w:val="none" w:sz="0" w:space="0" w:color="auto"/>
        <w:left w:val="none" w:sz="0" w:space="0" w:color="auto"/>
        <w:bottom w:val="none" w:sz="0" w:space="0" w:color="auto"/>
        <w:right w:val="none" w:sz="0" w:space="0" w:color="auto"/>
      </w:divBdr>
    </w:div>
    <w:div w:id="1517577962">
      <w:bodyDiv w:val="1"/>
      <w:marLeft w:val="0"/>
      <w:marRight w:val="0"/>
      <w:marTop w:val="0"/>
      <w:marBottom w:val="0"/>
      <w:divBdr>
        <w:top w:val="none" w:sz="0" w:space="0" w:color="auto"/>
        <w:left w:val="none" w:sz="0" w:space="0" w:color="auto"/>
        <w:bottom w:val="none" w:sz="0" w:space="0" w:color="auto"/>
        <w:right w:val="none" w:sz="0" w:space="0" w:color="auto"/>
      </w:divBdr>
    </w:div>
    <w:div w:id="1536889066">
      <w:bodyDiv w:val="1"/>
      <w:marLeft w:val="0"/>
      <w:marRight w:val="0"/>
      <w:marTop w:val="0"/>
      <w:marBottom w:val="0"/>
      <w:divBdr>
        <w:top w:val="none" w:sz="0" w:space="0" w:color="auto"/>
        <w:left w:val="none" w:sz="0" w:space="0" w:color="auto"/>
        <w:bottom w:val="none" w:sz="0" w:space="0" w:color="auto"/>
        <w:right w:val="none" w:sz="0" w:space="0" w:color="auto"/>
      </w:divBdr>
    </w:div>
    <w:div w:id="1540360425">
      <w:bodyDiv w:val="1"/>
      <w:marLeft w:val="0"/>
      <w:marRight w:val="0"/>
      <w:marTop w:val="0"/>
      <w:marBottom w:val="0"/>
      <w:divBdr>
        <w:top w:val="none" w:sz="0" w:space="0" w:color="auto"/>
        <w:left w:val="none" w:sz="0" w:space="0" w:color="auto"/>
        <w:bottom w:val="none" w:sz="0" w:space="0" w:color="auto"/>
        <w:right w:val="none" w:sz="0" w:space="0" w:color="auto"/>
      </w:divBdr>
    </w:div>
    <w:div w:id="1658722769">
      <w:bodyDiv w:val="1"/>
      <w:marLeft w:val="0"/>
      <w:marRight w:val="0"/>
      <w:marTop w:val="0"/>
      <w:marBottom w:val="0"/>
      <w:divBdr>
        <w:top w:val="none" w:sz="0" w:space="0" w:color="auto"/>
        <w:left w:val="none" w:sz="0" w:space="0" w:color="auto"/>
        <w:bottom w:val="none" w:sz="0" w:space="0" w:color="auto"/>
        <w:right w:val="none" w:sz="0" w:space="0" w:color="auto"/>
      </w:divBdr>
    </w:div>
    <w:div w:id="1671252647">
      <w:bodyDiv w:val="1"/>
      <w:marLeft w:val="0"/>
      <w:marRight w:val="0"/>
      <w:marTop w:val="0"/>
      <w:marBottom w:val="0"/>
      <w:divBdr>
        <w:top w:val="none" w:sz="0" w:space="0" w:color="auto"/>
        <w:left w:val="none" w:sz="0" w:space="0" w:color="auto"/>
        <w:bottom w:val="none" w:sz="0" w:space="0" w:color="auto"/>
        <w:right w:val="none" w:sz="0" w:space="0" w:color="auto"/>
      </w:divBdr>
    </w:div>
    <w:div w:id="1755395668">
      <w:bodyDiv w:val="1"/>
      <w:marLeft w:val="0"/>
      <w:marRight w:val="0"/>
      <w:marTop w:val="0"/>
      <w:marBottom w:val="0"/>
      <w:divBdr>
        <w:top w:val="none" w:sz="0" w:space="0" w:color="auto"/>
        <w:left w:val="none" w:sz="0" w:space="0" w:color="auto"/>
        <w:bottom w:val="none" w:sz="0" w:space="0" w:color="auto"/>
        <w:right w:val="none" w:sz="0" w:space="0" w:color="auto"/>
      </w:divBdr>
    </w:div>
    <w:div w:id="1782725470">
      <w:bodyDiv w:val="1"/>
      <w:marLeft w:val="0"/>
      <w:marRight w:val="0"/>
      <w:marTop w:val="0"/>
      <w:marBottom w:val="0"/>
      <w:divBdr>
        <w:top w:val="none" w:sz="0" w:space="0" w:color="auto"/>
        <w:left w:val="none" w:sz="0" w:space="0" w:color="auto"/>
        <w:bottom w:val="none" w:sz="0" w:space="0" w:color="auto"/>
        <w:right w:val="none" w:sz="0" w:space="0" w:color="auto"/>
      </w:divBdr>
    </w:div>
    <w:div w:id="1798062147">
      <w:bodyDiv w:val="1"/>
      <w:marLeft w:val="0"/>
      <w:marRight w:val="0"/>
      <w:marTop w:val="0"/>
      <w:marBottom w:val="0"/>
      <w:divBdr>
        <w:top w:val="none" w:sz="0" w:space="0" w:color="auto"/>
        <w:left w:val="none" w:sz="0" w:space="0" w:color="auto"/>
        <w:bottom w:val="none" w:sz="0" w:space="0" w:color="auto"/>
        <w:right w:val="none" w:sz="0" w:space="0" w:color="auto"/>
      </w:divBdr>
    </w:div>
    <w:div w:id="1806194259">
      <w:bodyDiv w:val="1"/>
      <w:marLeft w:val="0"/>
      <w:marRight w:val="0"/>
      <w:marTop w:val="0"/>
      <w:marBottom w:val="0"/>
      <w:divBdr>
        <w:top w:val="none" w:sz="0" w:space="0" w:color="auto"/>
        <w:left w:val="none" w:sz="0" w:space="0" w:color="auto"/>
        <w:bottom w:val="none" w:sz="0" w:space="0" w:color="auto"/>
        <w:right w:val="none" w:sz="0" w:space="0" w:color="auto"/>
      </w:divBdr>
    </w:div>
    <w:div w:id="1830634508">
      <w:bodyDiv w:val="1"/>
      <w:marLeft w:val="0"/>
      <w:marRight w:val="0"/>
      <w:marTop w:val="0"/>
      <w:marBottom w:val="0"/>
      <w:divBdr>
        <w:top w:val="none" w:sz="0" w:space="0" w:color="auto"/>
        <w:left w:val="none" w:sz="0" w:space="0" w:color="auto"/>
        <w:bottom w:val="none" w:sz="0" w:space="0" w:color="auto"/>
        <w:right w:val="none" w:sz="0" w:space="0" w:color="auto"/>
      </w:divBdr>
    </w:div>
    <w:div w:id="1859388666">
      <w:bodyDiv w:val="1"/>
      <w:marLeft w:val="0"/>
      <w:marRight w:val="0"/>
      <w:marTop w:val="0"/>
      <w:marBottom w:val="0"/>
      <w:divBdr>
        <w:top w:val="none" w:sz="0" w:space="0" w:color="auto"/>
        <w:left w:val="none" w:sz="0" w:space="0" w:color="auto"/>
        <w:bottom w:val="none" w:sz="0" w:space="0" w:color="auto"/>
        <w:right w:val="none" w:sz="0" w:space="0" w:color="auto"/>
      </w:divBdr>
      <w:divsChild>
        <w:div w:id="784689362">
          <w:marLeft w:val="0"/>
          <w:marRight w:val="0"/>
          <w:marTop w:val="0"/>
          <w:marBottom w:val="0"/>
          <w:divBdr>
            <w:top w:val="none" w:sz="0" w:space="0" w:color="auto"/>
            <w:left w:val="none" w:sz="0" w:space="0" w:color="auto"/>
            <w:bottom w:val="none" w:sz="0" w:space="0" w:color="auto"/>
            <w:right w:val="none" w:sz="0" w:space="0" w:color="auto"/>
          </w:divBdr>
        </w:div>
      </w:divsChild>
    </w:div>
    <w:div w:id="1925335545">
      <w:bodyDiv w:val="1"/>
      <w:marLeft w:val="0"/>
      <w:marRight w:val="0"/>
      <w:marTop w:val="0"/>
      <w:marBottom w:val="0"/>
      <w:divBdr>
        <w:top w:val="none" w:sz="0" w:space="0" w:color="auto"/>
        <w:left w:val="none" w:sz="0" w:space="0" w:color="auto"/>
        <w:bottom w:val="none" w:sz="0" w:space="0" w:color="auto"/>
        <w:right w:val="none" w:sz="0" w:space="0" w:color="auto"/>
      </w:divBdr>
    </w:div>
    <w:div w:id="2063016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header" Target="header1.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3.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2019</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Hsuanli.Lin@mediatek.com</dc:creator>
  <cp:lastModifiedBy>Hsuanli Lin (林烜立)</cp:lastModifiedBy>
  <cp:revision>41</cp:revision>
  <cp:lastPrinted>2411-12-31T08:00:00Z</cp:lastPrinted>
  <dcterms:created xsi:type="dcterms:W3CDTF">2024-03-17T14:28:00Z</dcterms:created>
  <dcterms:modified xsi:type="dcterms:W3CDTF">2024-04-08T13:28:00Z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y fmtid="{D5CDD505-2E9C-101B-9397-08002B2CF9AE}" pid="22" name="MSIP_Label_83bcef13-7cac-433f-ba1d-47a323951816_Enabled">
    <vt:lpwstr>true</vt:lpwstr>
  </property>
  <property fmtid="{D5CDD505-2E9C-101B-9397-08002B2CF9AE}" pid="23" name="MSIP_Label_83bcef13-7cac-433f-ba1d-47a323951816_SetDate">
    <vt:lpwstr>2024-03-01T13:25:55Z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350c8a22-e749-40c5-a48b-e12c0cb39717</vt:lpwstr>
  </property>
  <property fmtid="{D5CDD505-2E9C-101B-9397-08002B2CF9AE}" pid="28" name="MSIP_Label_83bcef13-7cac-433f-ba1d-47a323951816_ContentBits">
    <vt:lpwstr>0</vt:lpwstr>
  </property>
</Properties>
</file>